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7D3358" w14:textId="54D2B3DE" w:rsidR="00E155A6" w:rsidRPr="00217279" w:rsidRDefault="00E155A6" w:rsidP="00A25A68">
      <w:pPr>
        <w:pStyle w:val="CRCoverPage"/>
        <w:tabs>
          <w:tab w:val="right" w:pos="9639"/>
        </w:tabs>
        <w:spacing w:after="0"/>
        <w:rPr>
          <w:b/>
          <w:i/>
          <w:noProof/>
          <w:sz w:val="28"/>
        </w:rPr>
      </w:pPr>
      <w:bookmarkStart w:id="0" w:name="_Hlk513714389"/>
      <w:r w:rsidRPr="00217279">
        <w:rPr>
          <w:b/>
          <w:noProof/>
          <w:sz w:val="24"/>
        </w:rPr>
        <w:t>3GPP TSG-</w:t>
      </w:r>
      <w:r w:rsidRPr="00217279">
        <w:rPr>
          <w:b/>
          <w:noProof/>
          <w:sz w:val="24"/>
        </w:rPr>
        <w:fldChar w:fldCharType="begin"/>
      </w:r>
      <w:r w:rsidRPr="00217279">
        <w:rPr>
          <w:b/>
          <w:noProof/>
          <w:sz w:val="24"/>
        </w:rPr>
        <w:instrText xml:space="preserve"> DOCPROPERTY  TSG/WGRef  \* MERGEFORMAT </w:instrText>
      </w:r>
      <w:r w:rsidRPr="00217279">
        <w:rPr>
          <w:b/>
          <w:noProof/>
          <w:sz w:val="24"/>
        </w:rPr>
        <w:fldChar w:fldCharType="separate"/>
      </w:r>
      <w:r w:rsidRPr="00217279">
        <w:rPr>
          <w:b/>
          <w:noProof/>
          <w:sz w:val="24"/>
        </w:rPr>
        <w:t>WG</w:t>
      </w:r>
      <w:r w:rsidRPr="00217279">
        <w:rPr>
          <w:b/>
          <w:noProof/>
          <w:sz w:val="24"/>
        </w:rPr>
        <w:fldChar w:fldCharType="end"/>
      </w:r>
      <w:r w:rsidRPr="00217279">
        <w:rPr>
          <w:b/>
          <w:noProof/>
          <w:sz w:val="24"/>
        </w:rPr>
        <w:t xml:space="preserve"> SA2 Meeting #15</w:t>
      </w:r>
      <w:r w:rsidR="003D0A15">
        <w:rPr>
          <w:b/>
          <w:noProof/>
          <w:sz w:val="24"/>
        </w:rPr>
        <w:t>5</w:t>
      </w:r>
      <w:r w:rsidRPr="00217279">
        <w:rPr>
          <w:b/>
          <w:i/>
          <w:noProof/>
          <w:sz w:val="28"/>
        </w:rPr>
        <w:tab/>
      </w:r>
      <w:r w:rsidR="002B6412" w:rsidRPr="002B6412">
        <w:rPr>
          <w:b/>
          <w:i/>
          <w:noProof/>
          <w:sz w:val="28"/>
        </w:rPr>
        <w:t>S2-230</w:t>
      </w:r>
      <w:r w:rsidR="00E8687C">
        <w:rPr>
          <w:b/>
          <w:i/>
          <w:noProof/>
          <w:sz w:val="28"/>
        </w:rPr>
        <w:t>3129</w:t>
      </w:r>
    </w:p>
    <w:p w14:paraId="3C27B30D" w14:textId="3B00CB2F" w:rsidR="00E155A6" w:rsidRPr="00217279" w:rsidRDefault="005558DC" w:rsidP="00E155A6">
      <w:pPr>
        <w:pStyle w:val="CRCoverPage"/>
        <w:tabs>
          <w:tab w:val="right" w:pos="5103"/>
          <w:tab w:val="right" w:pos="9639"/>
        </w:tabs>
        <w:outlineLvl w:val="0"/>
        <w:rPr>
          <w:b/>
          <w:noProof/>
          <w:sz w:val="24"/>
        </w:rPr>
      </w:pPr>
      <w:r>
        <w:rPr>
          <w:b/>
          <w:noProof/>
          <w:sz w:val="24"/>
        </w:rPr>
        <w:t>Athens</w:t>
      </w:r>
      <w:r w:rsidR="00E155A6" w:rsidRPr="00217279">
        <w:rPr>
          <w:b/>
          <w:noProof/>
          <w:sz w:val="24"/>
        </w:rPr>
        <w:t xml:space="preserve">, </w:t>
      </w:r>
      <w:r>
        <w:rPr>
          <w:rFonts w:eastAsia="Arial Unicode MS" w:cs="Arial"/>
          <w:b/>
          <w:bCs/>
          <w:sz w:val="24"/>
        </w:rPr>
        <w:t>February</w:t>
      </w:r>
      <w:r w:rsidR="00E155A6" w:rsidRPr="00217279">
        <w:rPr>
          <w:rFonts w:eastAsia="Arial Unicode MS" w:cs="Arial"/>
          <w:b/>
          <w:bCs/>
          <w:sz w:val="24"/>
        </w:rPr>
        <w:t xml:space="preserve"> </w:t>
      </w:r>
      <w:r>
        <w:rPr>
          <w:rFonts w:eastAsia="Arial Unicode MS" w:cs="Arial"/>
          <w:b/>
          <w:bCs/>
          <w:sz w:val="24"/>
        </w:rPr>
        <w:t>20</w:t>
      </w:r>
      <w:r w:rsidR="00E155A6" w:rsidRPr="00217279">
        <w:rPr>
          <w:rFonts w:eastAsia="Arial Unicode MS" w:cs="Arial"/>
          <w:b/>
          <w:bCs/>
          <w:sz w:val="24"/>
        </w:rPr>
        <w:t xml:space="preserve"> – 2</w:t>
      </w:r>
      <w:r>
        <w:rPr>
          <w:rFonts w:eastAsia="Arial Unicode MS" w:cs="Arial"/>
          <w:b/>
          <w:bCs/>
          <w:sz w:val="24"/>
        </w:rPr>
        <w:t>4</w:t>
      </w:r>
      <w:r w:rsidR="00E155A6" w:rsidRPr="00217279">
        <w:rPr>
          <w:rFonts w:eastAsia="Arial Unicode MS" w:cs="Arial"/>
          <w:b/>
          <w:bCs/>
          <w:sz w:val="24"/>
        </w:rPr>
        <w:t>, 2023</w:t>
      </w:r>
      <w:r w:rsidR="00E155A6" w:rsidRPr="00217279">
        <w:rPr>
          <w:b/>
          <w:noProof/>
          <w:sz w:val="24"/>
        </w:rPr>
        <w:tab/>
      </w:r>
      <w:r w:rsidR="00E155A6" w:rsidRPr="00217279">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3E9C" w14:paraId="5EC47B5A" w14:textId="77777777" w:rsidTr="00483FF6">
        <w:tc>
          <w:tcPr>
            <w:tcW w:w="9641" w:type="dxa"/>
            <w:gridSpan w:val="9"/>
            <w:tcBorders>
              <w:top w:val="single" w:sz="4" w:space="0" w:color="auto"/>
              <w:left w:val="single" w:sz="4" w:space="0" w:color="auto"/>
              <w:right w:val="single" w:sz="4" w:space="0" w:color="auto"/>
            </w:tcBorders>
          </w:tcPr>
          <w:p w14:paraId="52C15AC8" w14:textId="77777777" w:rsidR="00E03E9C" w:rsidRDefault="00E03E9C" w:rsidP="00483FF6">
            <w:pPr>
              <w:pStyle w:val="CRCoverPage"/>
              <w:spacing w:after="0"/>
              <w:jc w:val="right"/>
              <w:rPr>
                <w:i/>
                <w:noProof/>
              </w:rPr>
            </w:pPr>
            <w:r>
              <w:rPr>
                <w:i/>
                <w:noProof/>
                <w:sz w:val="14"/>
              </w:rPr>
              <w:t>CR-Form-v12.1</w:t>
            </w:r>
          </w:p>
        </w:tc>
      </w:tr>
      <w:tr w:rsidR="00E03E9C" w14:paraId="1C24E0EE" w14:textId="77777777" w:rsidTr="00483FF6">
        <w:tc>
          <w:tcPr>
            <w:tcW w:w="9641" w:type="dxa"/>
            <w:gridSpan w:val="9"/>
            <w:tcBorders>
              <w:left w:val="single" w:sz="4" w:space="0" w:color="auto"/>
              <w:right w:val="single" w:sz="4" w:space="0" w:color="auto"/>
            </w:tcBorders>
          </w:tcPr>
          <w:p w14:paraId="32BD1D96" w14:textId="77777777" w:rsidR="00E03E9C" w:rsidRDefault="00E03E9C" w:rsidP="00483FF6">
            <w:pPr>
              <w:pStyle w:val="CRCoverPage"/>
              <w:spacing w:after="0"/>
              <w:jc w:val="center"/>
              <w:rPr>
                <w:noProof/>
              </w:rPr>
            </w:pPr>
            <w:r>
              <w:rPr>
                <w:b/>
                <w:noProof/>
                <w:sz w:val="32"/>
              </w:rPr>
              <w:t>CHANGE REQUEST</w:t>
            </w:r>
          </w:p>
        </w:tc>
      </w:tr>
      <w:tr w:rsidR="00E03E9C" w14:paraId="1ECCF05E" w14:textId="77777777" w:rsidTr="00483FF6">
        <w:tc>
          <w:tcPr>
            <w:tcW w:w="9641" w:type="dxa"/>
            <w:gridSpan w:val="9"/>
            <w:tcBorders>
              <w:left w:val="single" w:sz="4" w:space="0" w:color="auto"/>
              <w:right w:val="single" w:sz="4" w:space="0" w:color="auto"/>
            </w:tcBorders>
          </w:tcPr>
          <w:p w14:paraId="4DD5D158" w14:textId="77777777" w:rsidR="00E03E9C" w:rsidRDefault="00E03E9C" w:rsidP="00483FF6">
            <w:pPr>
              <w:pStyle w:val="CRCoverPage"/>
              <w:spacing w:after="0"/>
              <w:rPr>
                <w:noProof/>
                <w:sz w:val="8"/>
                <w:szCs w:val="8"/>
              </w:rPr>
            </w:pPr>
          </w:p>
        </w:tc>
      </w:tr>
      <w:tr w:rsidR="00E03E9C" w14:paraId="5BCF7C77" w14:textId="77777777" w:rsidTr="00483FF6">
        <w:tc>
          <w:tcPr>
            <w:tcW w:w="142" w:type="dxa"/>
            <w:tcBorders>
              <w:left w:val="single" w:sz="4" w:space="0" w:color="auto"/>
            </w:tcBorders>
          </w:tcPr>
          <w:p w14:paraId="372DFFFE" w14:textId="77777777" w:rsidR="00E03E9C" w:rsidRDefault="00E03E9C" w:rsidP="00483FF6">
            <w:pPr>
              <w:pStyle w:val="CRCoverPage"/>
              <w:spacing w:after="0"/>
              <w:jc w:val="right"/>
              <w:rPr>
                <w:noProof/>
              </w:rPr>
            </w:pPr>
          </w:p>
        </w:tc>
        <w:tc>
          <w:tcPr>
            <w:tcW w:w="1559" w:type="dxa"/>
            <w:shd w:val="pct30" w:color="FFFF00" w:fill="auto"/>
          </w:tcPr>
          <w:p w14:paraId="7AC295CD" w14:textId="4D27E5C7" w:rsidR="00E03E9C" w:rsidRDefault="00E03E9C" w:rsidP="00483FF6">
            <w:pPr>
              <w:pStyle w:val="CRCoverPage"/>
              <w:spacing w:after="0"/>
              <w:jc w:val="right"/>
              <w:rPr>
                <w:b/>
                <w:noProof/>
                <w:sz w:val="28"/>
              </w:rPr>
            </w:pPr>
            <w:r>
              <w:rPr>
                <w:b/>
                <w:noProof/>
                <w:sz w:val="28"/>
              </w:rPr>
              <w:t>23.50</w:t>
            </w:r>
            <w:r w:rsidR="005F49E7">
              <w:rPr>
                <w:b/>
                <w:noProof/>
                <w:sz w:val="28"/>
              </w:rPr>
              <w:t>1</w:t>
            </w:r>
          </w:p>
        </w:tc>
        <w:tc>
          <w:tcPr>
            <w:tcW w:w="709" w:type="dxa"/>
          </w:tcPr>
          <w:p w14:paraId="15F9D435" w14:textId="77777777" w:rsidR="00E03E9C" w:rsidRDefault="00E03E9C" w:rsidP="00483FF6">
            <w:pPr>
              <w:pStyle w:val="CRCoverPage"/>
              <w:spacing w:after="0"/>
              <w:jc w:val="center"/>
              <w:rPr>
                <w:noProof/>
              </w:rPr>
            </w:pPr>
            <w:r>
              <w:rPr>
                <w:b/>
                <w:noProof/>
                <w:sz w:val="28"/>
              </w:rPr>
              <w:t>CR</w:t>
            </w:r>
          </w:p>
        </w:tc>
        <w:tc>
          <w:tcPr>
            <w:tcW w:w="1276" w:type="dxa"/>
            <w:shd w:val="pct30" w:color="FFFF00" w:fill="auto"/>
          </w:tcPr>
          <w:p w14:paraId="2C4EBD1D" w14:textId="12AFEFDD" w:rsidR="00E03E9C" w:rsidRDefault="00E8687C" w:rsidP="00E155A6">
            <w:pPr>
              <w:pStyle w:val="CRCoverPage"/>
              <w:spacing w:after="0"/>
              <w:jc w:val="center"/>
              <w:rPr>
                <w:noProof/>
              </w:rPr>
            </w:pPr>
            <w:r>
              <w:rPr>
                <w:b/>
                <w:noProof/>
                <w:sz w:val="28"/>
              </w:rPr>
              <w:t>4181</w:t>
            </w:r>
          </w:p>
        </w:tc>
        <w:tc>
          <w:tcPr>
            <w:tcW w:w="709" w:type="dxa"/>
          </w:tcPr>
          <w:p w14:paraId="63B9BC6D" w14:textId="77777777" w:rsidR="00E03E9C" w:rsidRDefault="00E03E9C" w:rsidP="00483FF6">
            <w:pPr>
              <w:pStyle w:val="CRCoverPage"/>
              <w:tabs>
                <w:tab w:val="right" w:pos="625"/>
              </w:tabs>
              <w:spacing w:after="0"/>
              <w:jc w:val="center"/>
              <w:rPr>
                <w:noProof/>
              </w:rPr>
            </w:pPr>
            <w:r>
              <w:rPr>
                <w:b/>
                <w:bCs/>
                <w:noProof/>
                <w:sz w:val="28"/>
              </w:rPr>
              <w:t>rev</w:t>
            </w:r>
          </w:p>
        </w:tc>
        <w:tc>
          <w:tcPr>
            <w:tcW w:w="992" w:type="dxa"/>
            <w:shd w:val="pct30" w:color="FFFF00" w:fill="auto"/>
          </w:tcPr>
          <w:p w14:paraId="677E98F5" w14:textId="5DF3BD3B" w:rsidR="00E03E9C" w:rsidRDefault="005558DC" w:rsidP="00483FF6">
            <w:pPr>
              <w:pStyle w:val="CRCoverPage"/>
              <w:spacing w:after="0"/>
              <w:jc w:val="center"/>
              <w:rPr>
                <w:b/>
                <w:noProof/>
              </w:rPr>
            </w:pPr>
            <w:r>
              <w:rPr>
                <w:b/>
                <w:noProof/>
                <w:sz w:val="28"/>
              </w:rPr>
              <w:t>-</w:t>
            </w:r>
          </w:p>
        </w:tc>
        <w:tc>
          <w:tcPr>
            <w:tcW w:w="2410" w:type="dxa"/>
          </w:tcPr>
          <w:p w14:paraId="7EBED667" w14:textId="77777777" w:rsidR="00E03E9C" w:rsidRDefault="00E03E9C" w:rsidP="00483FF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A3420BB" w14:textId="0C5AA13F" w:rsidR="00E03E9C" w:rsidRDefault="00E03E9C" w:rsidP="00E155A6">
            <w:pPr>
              <w:pStyle w:val="CRCoverPage"/>
              <w:spacing w:after="0"/>
              <w:jc w:val="center"/>
              <w:rPr>
                <w:noProof/>
                <w:sz w:val="28"/>
              </w:rPr>
            </w:pPr>
            <w:r>
              <w:rPr>
                <w:b/>
                <w:noProof/>
                <w:sz w:val="28"/>
              </w:rPr>
              <w:t>1</w:t>
            </w:r>
            <w:r w:rsidR="00E155A6">
              <w:rPr>
                <w:b/>
                <w:noProof/>
                <w:sz w:val="28"/>
              </w:rPr>
              <w:t>8.0</w:t>
            </w:r>
            <w:r>
              <w:rPr>
                <w:b/>
                <w:noProof/>
                <w:sz w:val="28"/>
              </w:rPr>
              <w:t>.0</w:t>
            </w:r>
          </w:p>
        </w:tc>
        <w:tc>
          <w:tcPr>
            <w:tcW w:w="143" w:type="dxa"/>
            <w:tcBorders>
              <w:right w:val="single" w:sz="4" w:space="0" w:color="auto"/>
            </w:tcBorders>
          </w:tcPr>
          <w:p w14:paraId="3CD894C1" w14:textId="77777777" w:rsidR="00E03E9C" w:rsidRDefault="00E03E9C" w:rsidP="00483FF6">
            <w:pPr>
              <w:pStyle w:val="CRCoverPage"/>
              <w:spacing w:after="0"/>
              <w:rPr>
                <w:noProof/>
              </w:rPr>
            </w:pPr>
          </w:p>
        </w:tc>
      </w:tr>
      <w:tr w:rsidR="00E03E9C" w14:paraId="4C2A8D22" w14:textId="77777777" w:rsidTr="00483FF6">
        <w:tc>
          <w:tcPr>
            <w:tcW w:w="9641" w:type="dxa"/>
            <w:gridSpan w:val="9"/>
            <w:tcBorders>
              <w:left w:val="single" w:sz="4" w:space="0" w:color="auto"/>
              <w:right w:val="single" w:sz="4" w:space="0" w:color="auto"/>
            </w:tcBorders>
          </w:tcPr>
          <w:p w14:paraId="41E6BE97" w14:textId="77777777" w:rsidR="00E03E9C" w:rsidRDefault="00E03E9C" w:rsidP="00483FF6">
            <w:pPr>
              <w:pStyle w:val="CRCoverPage"/>
              <w:spacing w:after="0"/>
              <w:rPr>
                <w:noProof/>
              </w:rPr>
            </w:pPr>
          </w:p>
        </w:tc>
      </w:tr>
      <w:tr w:rsidR="00E03E9C" w14:paraId="04ADAC7C" w14:textId="77777777" w:rsidTr="00483FF6">
        <w:tc>
          <w:tcPr>
            <w:tcW w:w="9641" w:type="dxa"/>
            <w:gridSpan w:val="9"/>
            <w:tcBorders>
              <w:top w:val="single" w:sz="4" w:space="0" w:color="auto"/>
            </w:tcBorders>
          </w:tcPr>
          <w:p w14:paraId="177528DF" w14:textId="77777777" w:rsidR="00E03E9C" w:rsidRDefault="00E03E9C" w:rsidP="00483FF6">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E03E9C" w14:paraId="545AA545" w14:textId="77777777" w:rsidTr="00483FF6">
        <w:tc>
          <w:tcPr>
            <w:tcW w:w="9641" w:type="dxa"/>
            <w:gridSpan w:val="9"/>
          </w:tcPr>
          <w:p w14:paraId="15BED0BD" w14:textId="77777777" w:rsidR="00E03E9C" w:rsidRDefault="00E03E9C" w:rsidP="00483FF6">
            <w:pPr>
              <w:pStyle w:val="CRCoverPage"/>
              <w:spacing w:after="0"/>
              <w:rPr>
                <w:noProof/>
                <w:sz w:val="8"/>
                <w:szCs w:val="8"/>
              </w:rPr>
            </w:pPr>
          </w:p>
        </w:tc>
      </w:tr>
    </w:tbl>
    <w:p w14:paraId="34833444" w14:textId="77777777" w:rsidR="00E03E9C" w:rsidRDefault="00E03E9C" w:rsidP="00E03E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3E9C" w14:paraId="5D7F997F" w14:textId="77777777" w:rsidTr="00483FF6">
        <w:tc>
          <w:tcPr>
            <w:tcW w:w="2835" w:type="dxa"/>
          </w:tcPr>
          <w:p w14:paraId="2878D345" w14:textId="77777777" w:rsidR="00E03E9C" w:rsidRDefault="00E03E9C" w:rsidP="00483FF6">
            <w:pPr>
              <w:pStyle w:val="CRCoverPage"/>
              <w:tabs>
                <w:tab w:val="right" w:pos="2751"/>
              </w:tabs>
              <w:spacing w:after="0"/>
              <w:rPr>
                <w:b/>
                <w:i/>
                <w:noProof/>
              </w:rPr>
            </w:pPr>
            <w:r>
              <w:rPr>
                <w:b/>
                <w:i/>
                <w:noProof/>
              </w:rPr>
              <w:t>Proposed change affects:</w:t>
            </w:r>
          </w:p>
        </w:tc>
        <w:tc>
          <w:tcPr>
            <w:tcW w:w="1418" w:type="dxa"/>
          </w:tcPr>
          <w:p w14:paraId="3E4DCB3E" w14:textId="77777777" w:rsidR="00E03E9C" w:rsidRDefault="00E03E9C" w:rsidP="00483FF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7AE6CF" w14:textId="77777777" w:rsidR="00E03E9C" w:rsidRDefault="00E03E9C" w:rsidP="00483FF6">
            <w:pPr>
              <w:pStyle w:val="CRCoverPage"/>
              <w:spacing w:after="0"/>
              <w:jc w:val="center"/>
              <w:rPr>
                <w:b/>
                <w:caps/>
                <w:noProof/>
              </w:rPr>
            </w:pPr>
          </w:p>
        </w:tc>
        <w:tc>
          <w:tcPr>
            <w:tcW w:w="709" w:type="dxa"/>
            <w:tcBorders>
              <w:left w:val="single" w:sz="4" w:space="0" w:color="auto"/>
            </w:tcBorders>
          </w:tcPr>
          <w:p w14:paraId="0AF57283" w14:textId="77777777" w:rsidR="00E03E9C" w:rsidRDefault="00E03E9C" w:rsidP="00483FF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36C0DE" w14:textId="77777777" w:rsidR="00E03E9C" w:rsidRDefault="00E03E9C" w:rsidP="00483FF6">
            <w:pPr>
              <w:pStyle w:val="CRCoverPage"/>
              <w:spacing w:after="0"/>
              <w:jc w:val="center"/>
              <w:rPr>
                <w:b/>
                <w:caps/>
                <w:noProof/>
                <w:lang w:eastAsia="ko-KR"/>
              </w:rPr>
            </w:pPr>
            <w:r>
              <w:rPr>
                <w:b/>
                <w:caps/>
                <w:noProof/>
                <w:lang w:eastAsia="ko-KR"/>
              </w:rPr>
              <w:t xml:space="preserve"> </w:t>
            </w:r>
          </w:p>
        </w:tc>
        <w:tc>
          <w:tcPr>
            <w:tcW w:w="2126" w:type="dxa"/>
          </w:tcPr>
          <w:p w14:paraId="2091BDBF" w14:textId="77777777" w:rsidR="00E03E9C" w:rsidRDefault="00E03E9C" w:rsidP="00483FF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290B9A" w14:textId="20048B58" w:rsidR="00E03E9C" w:rsidRDefault="00E736C7" w:rsidP="00483FF6">
            <w:pPr>
              <w:pStyle w:val="CRCoverPage"/>
              <w:spacing w:after="0"/>
              <w:jc w:val="center"/>
              <w:rPr>
                <w:b/>
                <w:caps/>
                <w:noProof/>
              </w:rPr>
            </w:pPr>
            <w:r>
              <w:rPr>
                <w:b/>
                <w:caps/>
                <w:noProof/>
              </w:rPr>
              <w:t>X</w:t>
            </w:r>
          </w:p>
        </w:tc>
        <w:tc>
          <w:tcPr>
            <w:tcW w:w="1418" w:type="dxa"/>
            <w:tcBorders>
              <w:left w:val="nil"/>
            </w:tcBorders>
          </w:tcPr>
          <w:p w14:paraId="4BAEC3CC" w14:textId="77777777" w:rsidR="00E03E9C" w:rsidRDefault="00E03E9C" w:rsidP="00483FF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9A5370" w14:textId="77777777" w:rsidR="00E03E9C" w:rsidRDefault="00E03E9C" w:rsidP="00483FF6">
            <w:pPr>
              <w:pStyle w:val="CRCoverPage"/>
              <w:spacing w:after="0"/>
              <w:jc w:val="center"/>
              <w:rPr>
                <w:b/>
                <w:bCs/>
                <w:caps/>
                <w:noProof/>
                <w:lang w:eastAsia="ko-KR"/>
              </w:rPr>
            </w:pPr>
            <w:r>
              <w:rPr>
                <w:rFonts w:hint="eastAsia"/>
                <w:b/>
                <w:bCs/>
                <w:caps/>
                <w:noProof/>
                <w:lang w:eastAsia="ko-KR"/>
              </w:rPr>
              <w:t>X</w:t>
            </w:r>
          </w:p>
        </w:tc>
      </w:tr>
    </w:tbl>
    <w:p w14:paraId="0330849E" w14:textId="77777777" w:rsidR="00E03E9C" w:rsidRDefault="00E03E9C" w:rsidP="00E03E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3E9C" w14:paraId="2B4DD144" w14:textId="77777777" w:rsidTr="00483FF6">
        <w:tc>
          <w:tcPr>
            <w:tcW w:w="9640" w:type="dxa"/>
            <w:gridSpan w:val="11"/>
          </w:tcPr>
          <w:p w14:paraId="775C4EF4" w14:textId="77777777" w:rsidR="00E03E9C" w:rsidRDefault="00E03E9C" w:rsidP="00483FF6">
            <w:pPr>
              <w:pStyle w:val="CRCoverPage"/>
              <w:spacing w:after="0"/>
              <w:rPr>
                <w:noProof/>
                <w:sz w:val="8"/>
                <w:szCs w:val="8"/>
              </w:rPr>
            </w:pPr>
          </w:p>
        </w:tc>
      </w:tr>
      <w:tr w:rsidR="00E03E9C" w14:paraId="77AA3FDA" w14:textId="77777777" w:rsidTr="00483FF6">
        <w:tc>
          <w:tcPr>
            <w:tcW w:w="1843" w:type="dxa"/>
            <w:tcBorders>
              <w:top w:val="single" w:sz="4" w:space="0" w:color="auto"/>
              <w:left w:val="single" w:sz="4" w:space="0" w:color="auto"/>
            </w:tcBorders>
          </w:tcPr>
          <w:p w14:paraId="6361FA63" w14:textId="77777777" w:rsidR="00E03E9C" w:rsidRDefault="00E03E9C" w:rsidP="00483FF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CF9C41" w14:textId="1DB361CB" w:rsidR="00E03E9C" w:rsidRDefault="00192AFE" w:rsidP="00483FF6">
            <w:pPr>
              <w:pStyle w:val="CRCoverPage"/>
              <w:spacing w:after="0"/>
              <w:ind w:left="100"/>
              <w:rPr>
                <w:noProof/>
                <w:lang w:eastAsia="ko-KR"/>
              </w:rPr>
            </w:pPr>
            <w:r w:rsidRPr="00192AFE">
              <w:rPr>
                <w:noProof/>
                <w:lang w:eastAsia="ko-KR"/>
              </w:rPr>
              <w:t xml:space="preserve">Removing ENs for TSN TN </w:t>
            </w:r>
            <w:r w:rsidR="00B37718" w:rsidRPr="001B7C50">
              <w:t>integration</w:t>
            </w:r>
            <w:r w:rsidR="00AE6DD3">
              <w:t xml:space="preserve"> and updating references to new IEEE Std 802.1Q-2022 and IEEE P802.1Qdj</w:t>
            </w:r>
          </w:p>
        </w:tc>
      </w:tr>
      <w:tr w:rsidR="00E03E9C" w14:paraId="1B85E2E0" w14:textId="77777777" w:rsidTr="00483FF6">
        <w:tc>
          <w:tcPr>
            <w:tcW w:w="1843" w:type="dxa"/>
            <w:tcBorders>
              <w:left w:val="single" w:sz="4" w:space="0" w:color="auto"/>
            </w:tcBorders>
          </w:tcPr>
          <w:p w14:paraId="59609105" w14:textId="77777777" w:rsidR="00E03E9C" w:rsidRDefault="00E03E9C" w:rsidP="00483FF6">
            <w:pPr>
              <w:pStyle w:val="CRCoverPage"/>
              <w:spacing w:after="0"/>
              <w:rPr>
                <w:b/>
                <w:i/>
                <w:noProof/>
                <w:sz w:val="8"/>
                <w:szCs w:val="8"/>
              </w:rPr>
            </w:pPr>
          </w:p>
        </w:tc>
        <w:tc>
          <w:tcPr>
            <w:tcW w:w="7797" w:type="dxa"/>
            <w:gridSpan w:val="10"/>
            <w:tcBorders>
              <w:right w:val="single" w:sz="4" w:space="0" w:color="auto"/>
            </w:tcBorders>
          </w:tcPr>
          <w:p w14:paraId="68A84C59" w14:textId="77777777" w:rsidR="00E03E9C" w:rsidRPr="00414443" w:rsidRDefault="00E03E9C" w:rsidP="00483FF6">
            <w:pPr>
              <w:pStyle w:val="CRCoverPage"/>
              <w:spacing w:after="0"/>
              <w:rPr>
                <w:noProof/>
                <w:sz w:val="8"/>
                <w:szCs w:val="8"/>
              </w:rPr>
            </w:pPr>
          </w:p>
        </w:tc>
      </w:tr>
      <w:tr w:rsidR="00E03E9C" w:rsidRPr="004B276E" w14:paraId="26E385E6" w14:textId="77777777" w:rsidTr="00483FF6">
        <w:tc>
          <w:tcPr>
            <w:tcW w:w="1843" w:type="dxa"/>
            <w:tcBorders>
              <w:left w:val="single" w:sz="4" w:space="0" w:color="auto"/>
            </w:tcBorders>
          </w:tcPr>
          <w:p w14:paraId="7A5D7E78" w14:textId="77777777" w:rsidR="00E03E9C" w:rsidRDefault="00E03E9C" w:rsidP="00483FF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C9AC4A" w14:textId="001A44FE" w:rsidR="00E03E9C" w:rsidRPr="004B276E" w:rsidRDefault="003D0A15" w:rsidP="00B11CF4">
            <w:pPr>
              <w:pStyle w:val="CRCoverPage"/>
              <w:spacing w:after="0"/>
              <w:ind w:left="100"/>
              <w:rPr>
                <w:noProof/>
                <w:lang w:val="de-DE" w:eastAsia="ko-KR"/>
              </w:rPr>
            </w:pPr>
            <w:r>
              <w:rPr>
                <w:lang w:val="de-DE"/>
              </w:rPr>
              <w:t>Nokia</w:t>
            </w:r>
            <w:r w:rsidR="002829A4">
              <w:rPr>
                <w:lang w:val="de-DE"/>
              </w:rPr>
              <w:t>, Nokia Shanghai Bell</w:t>
            </w:r>
          </w:p>
        </w:tc>
      </w:tr>
      <w:tr w:rsidR="00E03E9C" w14:paraId="5079913C" w14:textId="77777777" w:rsidTr="00483FF6">
        <w:tc>
          <w:tcPr>
            <w:tcW w:w="1843" w:type="dxa"/>
            <w:tcBorders>
              <w:left w:val="single" w:sz="4" w:space="0" w:color="auto"/>
            </w:tcBorders>
          </w:tcPr>
          <w:p w14:paraId="01949B81" w14:textId="77777777" w:rsidR="00E03E9C" w:rsidRDefault="00E03E9C" w:rsidP="00483FF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1E5A43" w14:textId="0225878D" w:rsidR="00E03E9C" w:rsidRDefault="00E03E9C" w:rsidP="00483FF6">
            <w:pPr>
              <w:pStyle w:val="CRCoverPage"/>
              <w:spacing w:after="0"/>
              <w:ind w:left="100"/>
              <w:rPr>
                <w:noProof/>
                <w:lang w:eastAsia="ko-KR"/>
              </w:rPr>
            </w:pPr>
            <w:r>
              <w:rPr>
                <w:rFonts w:hint="eastAsia"/>
                <w:noProof/>
                <w:lang w:eastAsia="ko-KR"/>
              </w:rPr>
              <w:t>S</w:t>
            </w:r>
            <w:r w:rsidR="006F0DDB">
              <w:rPr>
                <w:rFonts w:hint="eastAsia"/>
                <w:noProof/>
                <w:lang w:eastAsia="ko-KR"/>
              </w:rPr>
              <w:t>A</w:t>
            </w:r>
            <w:r>
              <w:rPr>
                <w:noProof/>
                <w:lang w:eastAsia="ko-KR"/>
              </w:rPr>
              <w:t>2</w:t>
            </w:r>
          </w:p>
        </w:tc>
      </w:tr>
      <w:tr w:rsidR="00E03E9C" w14:paraId="6433B663" w14:textId="77777777" w:rsidTr="00483FF6">
        <w:tc>
          <w:tcPr>
            <w:tcW w:w="1843" w:type="dxa"/>
            <w:tcBorders>
              <w:left w:val="single" w:sz="4" w:space="0" w:color="auto"/>
            </w:tcBorders>
          </w:tcPr>
          <w:p w14:paraId="62C58861" w14:textId="77777777" w:rsidR="00E03E9C" w:rsidRDefault="00E03E9C" w:rsidP="00483FF6">
            <w:pPr>
              <w:pStyle w:val="CRCoverPage"/>
              <w:spacing w:after="0"/>
              <w:rPr>
                <w:b/>
                <w:i/>
                <w:noProof/>
                <w:sz w:val="8"/>
                <w:szCs w:val="8"/>
              </w:rPr>
            </w:pPr>
          </w:p>
        </w:tc>
        <w:tc>
          <w:tcPr>
            <w:tcW w:w="7797" w:type="dxa"/>
            <w:gridSpan w:val="10"/>
            <w:tcBorders>
              <w:right w:val="single" w:sz="4" w:space="0" w:color="auto"/>
            </w:tcBorders>
          </w:tcPr>
          <w:p w14:paraId="4F0DEC6B" w14:textId="77777777" w:rsidR="00E03E9C" w:rsidRDefault="00E03E9C" w:rsidP="00483FF6">
            <w:pPr>
              <w:pStyle w:val="CRCoverPage"/>
              <w:spacing w:after="0"/>
              <w:rPr>
                <w:noProof/>
                <w:sz w:val="8"/>
                <w:szCs w:val="8"/>
              </w:rPr>
            </w:pPr>
          </w:p>
        </w:tc>
      </w:tr>
      <w:tr w:rsidR="00E03E9C" w14:paraId="4FFC98D4" w14:textId="77777777" w:rsidTr="00483FF6">
        <w:tc>
          <w:tcPr>
            <w:tcW w:w="1843" w:type="dxa"/>
            <w:tcBorders>
              <w:left w:val="single" w:sz="4" w:space="0" w:color="auto"/>
            </w:tcBorders>
          </w:tcPr>
          <w:p w14:paraId="2EE8D4EC" w14:textId="77777777" w:rsidR="00E03E9C" w:rsidRDefault="00E03E9C" w:rsidP="00483FF6">
            <w:pPr>
              <w:pStyle w:val="CRCoverPage"/>
              <w:tabs>
                <w:tab w:val="right" w:pos="1759"/>
              </w:tabs>
              <w:spacing w:after="0"/>
              <w:rPr>
                <w:b/>
                <w:i/>
                <w:noProof/>
              </w:rPr>
            </w:pPr>
            <w:r>
              <w:rPr>
                <w:b/>
                <w:i/>
                <w:noProof/>
              </w:rPr>
              <w:t>Work item code:</w:t>
            </w:r>
          </w:p>
        </w:tc>
        <w:tc>
          <w:tcPr>
            <w:tcW w:w="3686" w:type="dxa"/>
            <w:gridSpan w:val="5"/>
            <w:shd w:val="pct30" w:color="FFFF00" w:fill="auto"/>
          </w:tcPr>
          <w:p w14:paraId="353D3D39" w14:textId="4A3FB447" w:rsidR="00E03E9C" w:rsidRDefault="007B52C8" w:rsidP="00483FF6">
            <w:pPr>
              <w:pStyle w:val="CRCoverPage"/>
              <w:spacing w:after="0"/>
              <w:ind w:left="100"/>
              <w:rPr>
                <w:noProof/>
                <w:lang w:eastAsia="ko-KR"/>
              </w:rPr>
            </w:pPr>
            <w:r w:rsidRPr="007B52C8">
              <w:rPr>
                <w:lang w:eastAsia="ko-KR"/>
              </w:rPr>
              <w:t>TRS_URLLC</w:t>
            </w:r>
          </w:p>
        </w:tc>
        <w:tc>
          <w:tcPr>
            <w:tcW w:w="567" w:type="dxa"/>
            <w:tcBorders>
              <w:left w:val="nil"/>
            </w:tcBorders>
          </w:tcPr>
          <w:p w14:paraId="0962853C" w14:textId="77777777" w:rsidR="00E03E9C" w:rsidRDefault="00E03E9C" w:rsidP="00483FF6">
            <w:pPr>
              <w:pStyle w:val="CRCoverPage"/>
              <w:spacing w:after="0"/>
              <w:ind w:right="100"/>
              <w:rPr>
                <w:noProof/>
              </w:rPr>
            </w:pPr>
          </w:p>
        </w:tc>
        <w:tc>
          <w:tcPr>
            <w:tcW w:w="1417" w:type="dxa"/>
            <w:gridSpan w:val="3"/>
            <w:tcBorders>
              <w:left w:val="nil"/>
            </w:tcBorders>
          </w:tcPr>
          <w:p w14:paraId="239DF3E3" w14:textId="77777777" w:rsidR="00E03E9C" w:rsidRDefault="00E03E9C" w:rsidP="00483F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A221EE" w14:textId="0CBEFA0D" w:rsidR="00E03E9C" w:rsidRDefault="00E155A6" w:rsidP="00483FF6">
            <w:pPr>
              <w:pStyle w:val="CRCoverPage"/>
              <w:spacing w:after="0"/>
              <w:ind w:left="100"/>
              <w:rPr>
                <w:noProof/>
              </w:rPr>
            </w:pPr>
            <w:r>
              <w:rPr>
                <w:noProof/>
              </w:rPr>
              <w:t>2023</w:t>
            </w:r>
            <w:r w:rsidR="00E03E9C">
              <w:rPr>
                <w:noProof/>
              </w:rPr>
              <w:t>-</w:t>
            </w:r>
            <w:r w:rsidR="00BA21DC">
              <w:rPr>
                <w:noProof/>
              </w:rPr>
              <w:t>0</w:t>
            </w:r>
            <w:r w:rsidR="003D0A15">
              <w:rPr>
                <w:noProof/>
              </w:rPr>
              <w:t>2</w:t>
            </w:r>
            <w:r w:rsidR="00E03E9C">
              <w:rPr>
                <w:noProof/>
              </w:rPr>
              <w:t>-</w:t>
            </w:r>
            <w:r w:rsidR="003D0A15">
              <w:rPr>
                <w:noProof/>
              </w:rPr>
              <w:t>10</w:t>
            </w:r>
          </w:p>
        </w:tc>
      </w:tr>
      <w:tr w:rsidR="00E03E9C" w14:paraId="6D652C2B" w14:textId="77777777" w:rsidTr="00483FF6">
        <w:tc>
          <w:tcPr>
            <w:tcW w:w="1843" w:type="dxa"/>
            <w:tcBorders>
              <w:left w:val="single" w:sz="4" w:space="0" w:color="auto"/>
            </w:tcBorders>
          </w:tcPr>
          <w:p w14:paraId="287FD01D" w14:textId="77777777" w:rsidR="00E03E9C" w:rsidRDefault="00E03E9C" w:rsidP="00483FF6">
            <w:pPr>
              <w:pStyle w:val="CRCoverPage"/>
              <w:spacing w:after="0"/>
              <w:rPr>
                <w:b/>
                <w:i/>
                <w:noProof/>
                <w:sz w:val="8"/>
                <w:szCs w:val="8"/>
              </w:rPr>
            </w:pPr>
          </w:p>
        </w:tc>
        <w:tc>
          <w:tcPr>
            <w:tcW w:w="1986" w:type="dxa"/>
            <w:gridSpan w:val="4"/>
          </w:tcPr>
          <w:p w14:paraId="4A5FACDF" w14:textId="77777777" w:rsidR="00E03E9C" w:rsidRDefault="00E03E9C" w:rsidP="00483FF6">
            <w:pPr>
              <w:pStyle w:val="CRCoverPage"/>
              <w:spacing w:after="0"/>
              <w:rPr>
                <w:noProof/>
                <w:sz w:val="8"/>
                <w:szCs w:val="8"/>
              </w:rPr>
            </w:pPr>
          </w:p>
        </w:tc>
        <w:tc>
          <w:tcPr>
            <w:tcW w:w="2267" w:type="dxa"/>
            <w:gridSpan w:val="2"/>
          </w:tcPr>
          <w:p w14:paraId="5377B3AA" w14:textId="77777777" w:rsidR="00E03E9C" w:rsidRDefault="00E03E9C" w:rsidP="00483FF6">
            <w:pPr>
              <w:pStyle w:val="CRCoverPage"/>
              <w:spacing w:after="0"/>
              <w:rPr>
                <w:noProof/>
                <w:sz w:val="8"/>
                <w:szCs w:val="8"/>
              </w:rPr>
            </w:pPr>
          </w:p>
        </w:tc>
        <w:tc>
          <w:tcPr>
            <w:tcW w:w="1417" w:type="dxa"/>
            <w:gridSpan w:val="3"/>
          </w:tcPr>
          <w:p w14:paraId="323453A1" w14:textId="77777777" w:rsidR="00E03E9C" w:rsidRDefault="00E03E9C" w:rsidP="00483FF6">
            <w:pPr>
              <w:pStyle w:val="CRCoverPage"/>
              <w:spacing w:after="0"/>
              <w:rPr>
                <w:noProof/>
                <w:sz w:val="8"/>
                <w:szCs w:val="8"/>
              </w:rPr>
            </w:pPr>
          </w:p>
        </w:tc>
        <w:tc>
          <w:tcPr>
            <w:tcW w:w="2127" w:type="dxa"/>
            <w:tcBorders>
              <w:right w:val="single" w:sz="4" w:space="0" w:color="auto"/>
            </w:tcBorders>
          </w:tcPr>
          <w:p w14:paraId="1C791D49" w14:textId="77777777" w:rsidR="00E03E9C" w:rsidRDefault="00E03E9C" w:rsidP="00483FF6">
            <w:pPr>
              <w:pStyle w:val="CRCoverPage"/>
              <w:spacing w:after="0"/>
              <w:rPr>
                <w:noProof/>
                <w:sz w:val="8"/>
                <w:szCs w:val="8"/>
              </w:rPr>
            </w:pPr>
          </w:p>
        </w:tc>
      </w:tr>
      <w:tr w:rsidR="00E03E9C" w14:paraId="607B32D1" w14:textId="77777777" w:rsidTr="00483FF6">
        <w:trPr>
          <w:cantSplit/>
        </w:trPr>
        <w:tc>
          <w:tcPr>
            <w:tcW w:w="1843" w:type="dxa"/>
            <w:tcBorders>
              <w:left w:val="single" w:sz="4" w:space="0" w:color="auto"/>
            </w:tcBorders>
          </w:tcPr>
          <w:p w14:paraId="5D5C65BB" w14:textId="77777777" w:rsidR="00E03E9C" w:rsidRDefault="00E03E9C" w:rsidP="00483FF6">
            <w:pPr>
              <w:pStyle w:val="CRCoverPage"/>
              <w:tabs>
                <w:tab w:val="right" w:pos="1759"/>
              </w:tabs>
              <w:spacing w:after="0"/>
              <w:rPr>
                <w:b/>
                <w:i/>
                <w:noProof/>
              </w:rPr>
            </w:pPr>
            <w:r>
              <w:rPr>
                <w:b/>
                <w:i/>
                <w:noProof/>
              </w:rPr>
              <w:t>Category:</w:t>
            </w:r>
          </w:p>
        </w:tc>
        <w:tc>
          <w:tcPr>
            <w:tcW w:w="851" w:type="dxa"/>
            <w:shd w:val="pct30" w:color="FFFF00" w:fill="auto"/>
          </w:tcPr>
          <w:p w14:paraId="3CB7975E" w14:textId="48EEEBBE" w:rsidR="00E03E9C" w:rsidRDefault="005558DC" w:rsidP="00483FF6">
            <w:pPr>
              <w:pStyle w:val="CRCoverPage"/>
              <w:spacing w:after="0"/>
              <w:ind w:left="100" w:right="-609"/>
              <w:rPr>
                <w:b/>
                <w:noProof/>
              </w:rPr>
            </w:pPr>
            <w:r>
              <w:rPr>
                <w:b/>
                <w:noProof/>
              </w:rPr>
              <w:t>F</w:t>
            </w:r>
          </w:p>
        </w:tc>
        <w:tc>
          <w:tcPr>
            <w:tcW w:w="3402" w:type="dxa"/>
            <w:gridSpan w:val="5"/>
            <w:tcBorders>
              <w:left w:val="nil"/>
            </w:tcBorders>
          </w:tcPr>
          <w:p w14:paraId="6A36C238" w14:textId="77777777" w:rsidR="00E03E9C" w:rsidRDefault="00E03E9C" w:rsidP="00483FF6">
            <w:pPr>
              <w:pStyle w:val="CRCoverPage"/>
              <w:spacing w:after="0"/>
              <w:rPr>
                <w:noProof/>
              </w:rPr>
            </w:pPr>
          </w:p>
        </w:tc>
        <w:tc>
          <w:tcPr>
            <w:tcW w:w="1417" w:type="dxa"/>
            <w:gridSpan w:val="3"/>
            <w:tcBorders>
              <w:left w:val="nil"/>
            </w:tcBorders>
          </w:tcPr>
          <w:p w14:paraId="51C5CCB6" w14:textId="77777777" w:rsidR="00E03E9C" w:rsidRDefault="00E03E9C" w:rsidP="00483F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4B5150" w14:textId="77777777" w:rsidR="00E03E9C" w:rsidRDefault="00E03E9C" w:rsidP="00483FF6">
            <w:pPr>
              <w:pStyle w:val="CRCoverPage"/>
              <w:spacing w:after="0"/>
              <w:ind w:left="100"/>
              <w:rPr>
                <w:noProof/>
              </w:rPr>
            </w:pPr>
            <w:r>
              <w:t>Rel-18</w:t>
            </w:r>
          </w:p>
        </w:tc>
      </w:tr>
      <w:tr w:rsidR="00E03E9C" w14:paraId="768C4914" w14:textId="77777777" w:rsidTr="00483FF6">
        <w:tc>
          <w:tcPr>
            <w:tcW w:w="1843" w:type="dxa"/>
            <w:tcBorders>
              <w:left w:val="single" w:sz="4" w:space="0" w:color="auto"/>
              <w:bottom w:val="single" w:sz="4" w:space="0" w:color="auto"/>
            </w:tcBorders>
          </w:tcPr>
          <w:p w14:paraId="71596413" w14:textId="77777777" w:rsidR="00E03E9C" w:rsidRDefault="00E03E9C" w:rsidP="00483FF6">
            <w:pPr>
              <w:pStyle w:val="CRCoverPage"/>
              <w:spacing w:after="0"/>
              <w:rPr>
                <w:b/>
                <w:i/>
                <w:noProof/>
              </w:rPr>
            </w:pPr>
          </w:p>
        </w:tc>
        <w:tc>
          <w:tcPr>
            <w:tcW w:w="4677" w:type="dxa"/>
            <w:gridSpan w:val="8"/>
            <w:tcBorders>
              <w:bottom w:val="single" w:sz="4" w:space="0" w:color="auto"/>
            </w:tcBorders>
          </w:tcPr>
          <w:p w14:paraId="0D61192D" w14:textId="269240E8" w:rsidR="00E03E9C" w:rsidRDefault="00E03E9C" w:rsidP="00483F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F98F4" w14:textId="77777777" w:rsidR="00E03E9C" w:rsidRDefault="00E03E9C" w:rsidP="00483FF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6BBF07" w14:textId="77777777" w:rsidR="00E03E9C" w:rsidRDefault="00E03E9C" w:rsidP="00483F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03E9C" w14:paraId="46D9B985" w14:textId="77777777" w:rsidTr="00483FF6">
        <w:tc>
          <w:tcPr>
            <w:tcW w:w="1843" w:type="dxa"/>
          </w:tcPr>
          <w:p w14:paraId="7EDC86CA" w14:textId="77777777" w:rsidR="00E03E9C" w:rsidRDefault="00E03E9C" w:rsidP="00483FF6">
            <w:pPr>
              <w:pStyle w:val="CRCoverPage"/>
              <w:spacing w:after="0"/>
              <w:rPr>
                <w:b/>
                <w:i/>
                <w:noProof/>
                <w:sz w:val="8"/>
                <w:szCs w:val="8"/>
              </w:rPr>
            </w:pPr>
          </w:p>
        </w:tc>
        <w:tc>
          <w:tcPr>
            <w:tcW w:w="7797" w:type="dxa"/>
            <w:gridSpan w:val="10"/>
          </w:tcPr>
          <w:p w14:paraId="6D2BDD67" w14:textId="77777777" w:rsidR="00E03E9C" w:rsidRDefault="00E03E9C" w:rsidP="00483FF6">
            <w:pPr>
              <w:pStyle w:val="CRCoverPage"/>
              <w:spacing w:after="0"/>
              <w:rPr>
                <w:noProof/>
                <w:sz w:val="8"/>
                <w:szCs w:val="8"/>
              </w:rPr>
            </w:pPr>
          </w:p>
        </w:tc>
      </w:tr>
      <w:tr w:rsidR="00E03E9C" w14:paraId="1EFE9E74" w14:textId="77777777" w:rsidTr="00483FF6">
        <w:tc>
          <w:tcPr>
            <w:tcW w:w="2694" w:type="dxa"/>
            <w:gridSpan w:val="2"/>
            <w:tcBorders>
              <w:top w:val="single" w:sz="4" w:space="0" w:color="auto"/>
              <w:left w:val="single" w:sz="4" w:space="0" w:color="auto"/>
            </w:tcBorders>
          </w:tcPr>
          <w:p w14:paraId="29AEFBF5" w14:textId="77777777" w:rsidR="00E03E9C" w:rsidRDefault="00E03E9C" w:rsidP="00483F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4528CA" w14:textId="1C767CB8" w:rsidR="00DE0C6B" w:rsidRDefault="00192AFE" w:rsidP="00C92E13">
            <w:pPr>
              <w:pStyle w:val="CRCoverPage"/>
              <w:spacing w:after="0"/>
              <w:ind w:left="100"/>
            </w:pPr>
            <w:r>
              <w:t xml:space="preserve">There </w:t>
            </w:r>
            <w:r w:rsidR="00DE0C6B">
              <w:t>are</w:t>
            </w:r>
            <w:r w:rsidR="00B11CF4">
              <w:t xml:space="preserve"> still </w:t>
            </w:r>
            <w:r w:rsidR="00DE0C6B">
              <w:t>some</w:t>
            </w:r>
            <w:r w:rsidR="00B11CF4">
              <w:t xml:space="preserve"> EN</w:t>
            </w:r>
            <w:r w:rsidR="00DE0C6B">
              <w:t>s</w:t>
            </w:r>
            <w:r w:rsidR="00B11CF4">
              <w:t xml:space="preserve"> in TS 23.501</w:t>
            </w:r>
            <w:r w:rsidR="001A5607">
              <w:t xml:space="preserve"> and wrong definitions. It is proposed to change these as follows:</w:t>
            </w:r>
          </w:p>
          <w:p w14:paraId="768A2FF0" w14:textId="77777777" w:rsidR="003934CC" w:rsidRDefault="003934CC" w:rsidP="00C92E13">
            <w:pPr>
              <w:pStyle w:val="CRCoverPage"/>
              <w:spacing w:after="0"/>
              <w:ind w:left="100"/>
            </w:pPr>
          </w:p>
          <w:p w14:paraId="52D748EE" w14:textId="499AA264" w:rsidR="005E6B7D" w:rsidRDefault="005A4AEB" w:rsidP="001A5607">
            <w:pPr>
              <w:pStyle w:val="CRCoverPage"/>
              <w:numPr>
                <w:ilvl w:val="0"/>
                <w:numId w:val="18"/>
              </w:numPr>
              <w:spacing w:after="0"/>
              <w:rPr>
                <w:lang w:eastAsia="zh-CN"/>
              </w:rPr>
            </w:pPr>
            <w:r>
              <w:t xml:space="preserve">It is proposed to delete the second </w:t>
            </w:r>
            <w:r w:rsidR="00B11CF4" w:rsidRPr="00B11CF4">
              <w:t xml:space="preserve">Editor's Note: </w:t>
            </w:r>
            <w:r>
              <w:t>“</w:t>
            </w:r>
            <w:r w:rsidRPr="005A4AEB">
              <w:t>It is FFS if the interface between the SMF/CUC and TN CNC could allow the SMF/CUC to indicate the TEID and QFI of the given QoS Flow to the TN CNC</w:t>
            </w:r>
            <w:r w:rsidR="00B11CF4" w:rsidRPr="00B11CF4">
              <w:t>.</w:t>
            </w:r>
            <w:r>
              <w:t>”</w:t>
            </w:r>
            <w:r>
              <w:br/>
            </w:r>
            <w:r>
              <w:rPr>
                <w:lang w:eastAsia="zh-CN"/>
              </w:rPr>
              <w:br/>
            </w:r>
            <w:r w:rsidRPr="005A4AEB">
              <w:rPr>
                <w:lang w:eastAsia="zh-CN"/>
              </w:rPr>
              <w:t xml:space="preserve">TN CNC is a control entity for a Layer 2 Network. The handling of TEID and QFI requires changes in various IEEE 802.1 standards (i.e. IEEE Std 802.1Q-2022, P802.1Qdj, IEEE Std 802.1CB-2017, IEEE Std 802.1CBcv-2021. There is no active or planned project in IEEE 802.1 that asks for such an extension. </w:t>
            </w:r>
            <w:r w:rsidR="00B87320">
              <w:rPr>
                <w:lang w:eastAsia="zh-CN"/>
              </w:rPr>
              <w:t>The probability that such an extension is accepted by IEEE 802.1 is very low, because</w:t>
            </w:r>
            <w:r w:rsidR="005E6B7D">
              <w:rPr>
                <w:lang w:eastAsia="zh-CN"/>
              </w:rPr>
              <w:t>:</w:t>
            </w:r>
            <w:r w:rsidR="004A25A3">
              <w:rPr>
                <w:lang w:eastAsia="zh-CN"/>
              </w:rPr>
              <w:br/>
            </w:r>
          </w:p>
          <w:p w14:paraId="13BBAA65" w14:textId="58681201" w:rsidR="005E6B7D" w:rsidRDefault="00B87320" w:rsidP="005E6B7D">
            <w:pPr>
              <w:pStyle w:val="CRCoverPage"/>
              <w:numPr>
                <w:ilvl w:val="0"/>
                <w:numId w:val="17"/>
              </w:numPr>
              <w:spacing w:after="0"/>
              <w:rPr>
                <w:lang w:eastAsia="zh-CN"/>
              </w:rPr>
            </w:pPr>
            <w:r>
              <w:rPr>
                <w:lang w:eastAsia="zh-CN"/>
              </w:rPr>
              <w:t xml:space="preserve">TEID and QFI </w:t>
            </w:r>
            <w:r w:rsidR="004A25A3">
              <w:rPr>
                <w:lang w:eastAsia="zh-CN"/>
              </w:rPr>
              <w:t xml:space="preserve">is </w:t>
            </w:r>
            <w:r w:rsidR="005E6B7D">
              <w:rPr>
                <w:lang w:eastAsia="zh-CN"/>
              </w:rPr>
              <w:t xml:space="preserve">only used </w:t>
            </w:r>
            <w:r>
              <w:rPr>
                <w:lang w:eastAsia="zh-CN"/>
              </w:rPr>
              <w:t>in</w:t>
            </w:r>
            <w:r w:rsidR="005E6B7D">
              <w:rPr>
                <w:lang w:eastAsia="zh-CN"/>
              </w:rPr>
              <w:t xml:space="preserve"> 3GPP</w:t>
            </w:r>
            <w:r>
              <w:rPr>
                <w:lang w:eastAsia="zh-CN"/>
              </w:rPr>
              <w:t xml:space="preserve"> 5GS networks</w:t>
            </w:r>
            <w:r w:rsidR="004A25A3">
              <w:rPr>
                <w:lang w:eastAsia="zh-CN"/>
              </w:rPr>
              <w:t>.</w:t>
            </w:r>
          </w:p>
          <w:p w14:paraId="42B3B7E4" w14:textId="33DDD587" w:rsidR="00B87320" w:rsidRDefault="00001AA5" w:rsidP="005E6B7D">
            <w:pPr>
              <w:pStyle w:val="CRCoverPage"/>
              <w:numPr>
                <w:ilvl w:val="0"/>
                <w:numId w:val="17"/>
              </w:numPr>
              <w:spacing w:after="0"/>
              <w:rPr>
                <w:lang w:eastAsia="zh-CN"/>
              </w:rPr>
            </w:pPr>
            <w:r>
              <w:rPr>
                <w:lang w:eastAsia="zh-CN"/>
              </w:rPr>
              <w:t>While the used MAC address of the StreamID identifies the End Station</w:t>
            </w:r>
            <w:r w:rsidR="008F1917">
              <w:rPr>
                <w:lang w:eastAsia="zh-CN"/>
              </w:rPr>
              <w:t xml:space="preserve"> in TN</w:t>
            </w:r>
            <w:r>
              <w:rPr>
                <w:lang w:eastAsia="zh-CN"/>
              </w:rPr>
              <w:t>, TEID contains the IP</w:t>
            </w:r>
            <w:r w:rsidR="008F1917">
              <w:rPr>
                <w:lang w:eastAsia="zh-CN"/>
              </w:rPr>
              <w:t xml:space="preserve"> </w:t>
            </w:r>
            <w:r>
              <w:rPr>
                <w:lang w:eastAsia="zh-CN"/>
              </w:rPr>
              <w:t>address of the GTP-U Tunnel End Point. Th</w:t>
            </w:r>
            <w:r w:rsidR="008F1917">
              <w:rPr>
                <w:lang w:eastAsia="zh-CN"/>
              </w:rPr>
              <w:t>is requires at l</w:t>
            </w:r>
            <w:r>
              <w:rPr>
                <w:lang w:eastAsia="zh-CN"/>
              </w:rPr>
              <w:t>e</w:t>
            </w:r>
            <w:r w:rsidR="008F1917">
              <w:rPr>
                <w:lang w:eastAsia="zh-CN"/>
              </w:rPr>
              <w:t xml:space="preserve">ast additional configuration at TN CNC to map Topology information exchanged </w:t>
            </w:r>
            <w:r w:rsidR="00CC4CDE">
              <w:rPr>
                <w:lang w:eastAsia="zh-CN"/>
              </w:rPr>
              <w:t>via</w:t>
            </w:r>
            <w:r w:rsidR="008F1917">
              <w:rPr>
                <w:lang w:eastAsia="zh-CN"/>
              </w:rPr>
              <w:t xml:space="preserve"> LLDP </w:t>
            </w:r>
            <w:r w:rsidR="00CC4CDE">
              <w:rPr>
                <w:lang w:eastAsia="zh-CN"/>
              </w:rPr>
              <w:t>to</w:t>
            </w:r>
            <w:r w:rsidR="008F1917">
              <w:rPr>
                <w:lang w:eastAsia="zh-CN"/>
              </w:rPr>
              <w:t xml:space="preserve"> the respective IP addresses of the End Station. This is not covered </w:t>
            </w:r>
            <w:r w:rsidR="00CC4CDE">
              <w:rPr>
                <w:lang w:eastAsia="zh-CN"/>
              </w:rPr>
              <w:t>by</w:t>
            </w:r>
            <w:r w:rsidR="008F1917">
              <w:rPr>
                <w:lang w:eastAsia="zh-CN"/>
              </w:rPr>
              <w:t xml:space="preserve"> the current YANG data model.</w:t>
            </w:r>
          </w:p>
          <w:p w14:paraId="278B4560" w14:textId="146DEEE3" w:rsidR="008F1917" w:rsidRDefault="008F1917" w:rsidP="008F1917">
            <w:pPr>
              <w:pStyle w:val="CRCoverPage"/>
              <w:numPr>
                <w:ilvl w:val="0"/>
                <w:numId w:val="17"/>
              </w:numPr>
              <w:spacing w:after="0"/>
              <w:rPr>
                <w:lang w:eastAsia="zh-CN"/>
              </w:rPr>
            </w:pPr>
            <w:r>
              <w:rPr>
                <w:lang w:eastAsia="zh-CN"/>
              </w:rPr>
              <w:t xml:space="preserve">QFI </w:t>
            </w:r>
            <w:r w:rsidR="006471D1">
              <w:rPr>
                <w:lang w:eastAsia="zh-CN"/>
              </w:rPr>
              <w:t xml:space="preserve">is even more critical, because it doesn’t contain any reference to identify a Talker End Station. Additionally, the limitation </w:t>
            </w:r>
            <w:r>
              <w:rPr>
                <w:lang w:eastAsia="zh-CN"/>
              </w:rPr>
              <w:t>to 63</w:t>
            </w:r>
            <w:r w:rsidR="00CC4CDE">
              <w:rPr>
                <w:lang w:eastAsia="zh-CN"/>
              </w:rPr>
              <w:t xml:space="preserve"> </w:t>
            </w:r>
            <w:r w:rsidR="006471D1">
              <w:rPr>
                <w:lang w:eastAsia="zh-CN"/>
              </w:rPr>
              <w:t>QFI values in 3GPP requires further actions to support enough Talker End Stations in TN</w:t>
            </w:r>
            <w:r>
              <w:rPr>
                <w:lang w:eastAsia="zh-CN"/>
              </w:rPr>
              <w:t>.</w:t>
            </w:r>
          </w:p>
          <w:p w14:paraId="6A19985E" w14:textId="531E655B" w:rsidR="000A1DB9" w:rsidRDefault="001924C8" w:rsidP="005E6B7D">
            <w:pPr>
              <w:pStyle w:val="CRCoverPage"/>
              <w:numPr>
                <w:ilvl w:val="0"/>
                <w:numId w:val="17"/>
              </w:numPr>
              <w:spacing w:after="0"/>
              <w:rPr>
                <w:lang w:eastAsia="zh-CN"/>
              </w:rPr>
            </w:pPr>
            <w:r>
              <w:rPr>
                <w:lang w:eastAsia="zh-CN"/>
              </w:rPr>
              <w:t>At least two</w:t>
            </w:r>
            <w:r w:rsidR="000A1DB9">
              <w:rPr>
                <w:lang w:eastAsia="zh-CN"/>
              </w:rPr>
              <w:t xml:space="preserve"> IEEE 802.1 TSN projects need to be started.</w:t>
            </w:r>
          </w:p>
          <w:p w14:paraId="485B0F39" w14:textId="72BFCF52" w:rsidR="004A25A3" w:rsidRDefault="004A25A3" w:rsidP="001A5607">
            <w:pPr>
              <w:pStyle w:val="CRCoverPage"/>
              <w:spacing w:after="0"/>
              <w:ind w:left="460"/>
              <w:rPr>
                <w:lang w:eastAsia="zh-CN"/>
              </w:rPr>
            </w:pPr>
            <w:r>
              <w:rPr>
                <w:lang w:eastAsia="zh-CN"/>
              </w:rPr>
              <w:br/>
              <w:t>Most critical point: E</w:t>
            </w:r>
            <w:r w:rsidRPr="005A4AEB">
              <w:rPr>
                <w:lang w:eastAsia="zh-CN"/>
              </w:rPr>
              <w:t xml:space="preserve">ven if </w:t>
            </w:r>
            <w:r>
              <w:rPr>
                <w:lang w:eastAsia="zh-CN"/>
              </w:rPr>
              <w:t xml:space="preserve">the </w:t>
            </w:r>
            <w:r w:rsidRPr="005A4AEB">
              <w:rPr>
                <w:lang w:eastAsia="zh-CN"/>
              </w:rPr>
              <w:t>project</w:t>
            </w:r>
            <w:r>
              <w:rPr>
                <w:lang w:eastAsia="zh-CN"/>
              </w:rPr>
              <w:t>s</w:t>
            </w:r>
            <w:r w:rsidRPr="005A4AEB">
              <w:rPr>
                <w:lang w:eastAsia="zh-CN"/>
              </w:rPr>
              <w:t xml:space="preserve"> </w:t>
            </w:r>
            <w:r>
              <w:rPr>
                <w:lang w:eastAsia="zh-CN"/>
              </w:rPr>
              <w:t>are</w:t>
            </w:r>
            <w:r w:rsidRPr="005A4AEB">
              <w:rPr>
                <w:lang w:eastAsia="zh-CN"/>
              </w:rPr>
              <w:t xml:space="preserve"> initiated</w:t>
            </w:r>
            <w:r>
              <w:rPr>
                <w:lang w:eastAsia="zh-CN"/>
              </w:rPr>
              <w:t xml:space="preserve"> in IEEE 802.1 to support TEID and QFI</w:t>
            </w:r>
            <w:r w:rsidRPr="005A4AEB">
              <w:rPr>
                <w:lang w:eastAsia="zh-CN"/>
              </w:rPr>
              <w:t xml:space="preserve">, there is no way that </w:t>
            </w:r>
            <w:r>
              <w:rPr>
                <w:lang w:eastAsia="zh-CN"/>
              </w:rPr>
              <w:t xml:space="preserve">the respective IEEE 802.1 </w:t>
            </w:r>
            <w:r w:rsidRPr="005A4AEB">
              <w:rPr>
                <w:lang w:eastAsia="zh-CN"/>
              </w:rPr>
              <w:t>standard</w:t>
            </w:r>
            <w:r>
              <w:rPr>
                <w:lang w:eastAsia="zh-CN"/>
              </w:rPr>
              <w:t>s</w:t>
            </w:r>
            <w:r w:rsidRPr="005A4AEB">
              <w:rPr>
                <w:lang w:eastAsia="zh-CN"/>
              </w:rPr>
              <w:t xml:space="preserve"> </w:t>
            </w:r>
            <w:r>
              <w:rPr>
                <w:lang w:eastAsia="zh-CN"/>
              </w:rPr>
              <w:t>are</w:t>
            </w:r>
            <w:r w:rsidRPr="005A4AEB">
              <w:rPr>
                <w:lang w:eastAsia="zh-CN"/>
              </w:rPr>
              <w:t xml:space="preserve"> </w:t>
            </w:r>
            <w:r>
              <w:rPr>
                <w:lang w:eastAsia="zh-CN"/>
              </w:rPr>
              <w:t xml:space="preserve">stable or </w:t>
            </w:r>
            <w:r w:rsidRPr="005A4AEB">
              <w:rPr>
                <w:lang w:eastAsia="zh-CN"/>
              </w:rPr>
              <w:t xml:space="preserve">finalized </w:t>
            </w:r>
            <w:r>
              <w:rPr>
                <w:lang w:eastAsia="zh-CN"/>
              </w:rPr>
              <w:t>before 2025</w:t>
            </w:r>
            <w:r w:rsidRPr="005A4AEB">
              <w:rPr>
                <w:lang w:eastAsia="zh-CN"/>
              </w:rPr>
              <w:t>.</w:t>
            </w:r>
            <w:r>
              <w:rPr>
                <w:lang w:eastAsia="zh-CN"/>
              </w:rPr>
              <w:t xml:space="preserve"> This is too late for 3GPP </w:t>
            </w:r>
            <w:r>
              <w:rPr>
                <w:lang w:eastAsia="zh-CN"/>
              </w:rPr>
              <w:lastRenderedPageBreak/>
              <w:t>Rel.18.</w:t>
            </w:r>
            <w:r w:rsidR="00727A89">
              <w:rPr>
                <w:lang w:eastAsia="zh-CN"/>
              </w:rPr>
              <w:br/>
            </w:r>
            <w:r w:rsidR="00727A89">
              <w:rPr>
                <w:lang w:eastAsia="zh-CN"/>
              </w:rPr>
              <w:br/>
            </w:r>
          </w:p>
          <w:p w14:paraId="7D0201DD" w14:textId="6D3C8DC9" w:rsidR="002243D9" w:rsidRDefault="002243D9" w:rsidP="002243D9">
            <w:pPr>
              <w:pStyle w:val="ListParagraph"/>
              <w:numPr>
                <w:ilvl w:val="0"/>
                <w:numId w:val="18"/>
              </w:numPr>
              <w:rPr>
                <w:rFonts w:ascii="Arial" w:eastAsiaTheme="minorEastAsia" w:hAnsi="Arial" w:cs="Times New Roman"/>
                <w:sz w:val="20"/>
                <w:szCs w:val="20"/>
                <w:lang w:val="en-GB" w:eastAsia="zh-CN"/>
              </w:rPr>
            </w:pPr>
            <w:r w:rsidRPr="002243D9">
              <w:rPr>
                <w:rFonts w:ascii="Arial" w:eastAsiaTheme="minorEastAsia" w:hAnsi="Arial" w:cs="Times New Roman"/>
                <w:sz w:val="20"/>
                <w:szCs w:val="20"/>
                <w:lang w:val="en-GB" w:eastAsia="zh-CN"/>
              </w:rPr>
              <w:t xml:space="preserve">It is proposed to delete the </w:t>
            </w:r>
            <w:r>
              <w:rPr>
                <w:rFonts w:ascii="Arial" w:eastAsiaTheme="minorEastAsia" w:hAnsi="Arial" w:cs="Times New Roman"/>
                <w:sz w:val="20"/>
                <w:szCs w:val="20"/>
                <w:lang w:val="en-GB" w:eastAsia="zh-CN"/>
              </w:rPr>
              <w:t>third</w:t>
            </w:r>
            <w:r w:rsidRPr="002243D9">
              <w:rPr>
                <w:rFonts w:ascii="Arial" w:eastAsiaTheme="minorEastAsia" w:hAnsi="Arial" w:cs="Times New Roman"/>
                <w:sz w:val="20"/>
                <w:szCs w:val="20"/>
                <w:lang w:val="en-GB" w:eastAsia="zh-CN"/>
              </w:rPr>
              <w:t xml:space="preserve"> Editor's Note: “It is FFS if and how the Service Data Flows can be used to identi</w:t>
            </w:r>
            <w:r w:rsidR="002D6117">
              <w:rPr>
                <w:rFonts w:ascii="Arial" w:eastAsiaTheme="minorEastAsia" w:hAnsi="Arial" w:cs="Times New Roman"/>
                <w:sz w:val="20"/>
                <w:szCs w:val="20"/>
                <w:lang w:val="en-GB" w:eastAsia="zh-CN"/>
              </w:rPr>
              <w:t>f</w:t>
            </w:r>
            <w:r w:rsidRPr="002243D9">
              <w:rPr>
                <w:rFonts w:ascii="Arial" w:eastAsiaTheme="minorEastAsia" w:hAnsi="Arial" w:cs="Times New Roman"/>
                <w:sz w:val="20"/>
                <w:szCs w:val="20"/>
                <w:lang w:val="en-GB" w:eastAsia="zh-CN"/>
              </w:rPr>
              <w:t>y streams in the TN.”</w:t>
            </w:r>
            <w:r>
              <w:rPr>
                <w:rFonts w:ascii="Arial" w:eastAsiaTheme="minorEastAsia" w:hAnsi="Arial" w:cs="Times New Roman"/>
                <w:sz w:val="20"/>
                <w:szCs w:val="20"/>
                <w:lang w:val="en-GB" w:eastAsia="zh-CN"/>
              </w:rPr>
              <w:br/>
            </w:r>
            <w:r>
              <w:rPr>
                <w:rFonts w:ascii="Arial" w:eastAsiaTheme="minorEastAsia" w:hAnsi="Arial" w:cs="Times New Roman"/>
                <w:sz w:val="20"/>
                <w:szCs w:val="20"/>
                <w:lang w:val="en-GB" w:eastAsia="zh-CN"/>
              </w:rPr>
              <w:br/>
              <w:t>There are multiple methods how a Base Station</w:t>
            </w:r>
            <w:r w:rsidR="0031085A">
              <w:rPr>
                <w:rFonts w:ascii="Arial" w:eastAsiaTheme="minorEastAsia" w:hAnsi="Arial" w:cs="Times New Roman"/>
                <w:sz w:val="20"/>
                <w:szCs w:val="20"/>
                <w:lang w:val="en-GB" w:eastAsia="zh-CN"/>
              </w:rPr>
              <w:t xml:space="preserve"> (AN-TL)</w:t>
            </w:r>
            <w:r>
              <w:rPr>
                <w:rFonts w:ascii="Arial" w:eastAsiaTheme="minorEastAsia" w:hAnsi="Arial" w:cs="Times New Roman"/>
                <w:sz w:val="20"/>
                <w:szCs w:val="20"/>
                <w:lang w:val="en-GB" w:eastAsia="zh-CN"/>
              </w:rPr>
              <w:t xml:space="preserve"> and UPF </w:t>
            </w:r>
            <w:r w:rsidR="0031085A">
              <w:rPr>
                <w:rFonts w:ascii="Arial" w:eastAsiaTheme="minorEastAsia" w:hAnsi="Arial" w:cs="Times New Roman"/>
                <w:sz w:val="20"/>
                <w:szCs w:val="20"/>
                <w:lang w:val="en-GB" w:eastAsia="zh-CN"/>
              </w:rPr>
              <w:t xml:space="preserve">(CN-TL) </w:t>
            </w:r>
            <w:r>
              <w:rPr>
                <w:rFonts w:ascii="Arial" w:eastAsiaTheme="minorEastAsia" w:hAnsi="Arial" w:cs="Times New Roman"/>
                <w:sz w:val="20"/>
                <w:szCs w:val="20"/>
                <w:lang w:val="en-GB" w:eastAsia="zh-CN"/>
              </w:rPr>
              <w:t xml:space="preserve">can identify </w:t>
            </w:r>
            <w:r w:rsidR="00200C7C">
              <w:rPr>
                <w:rFonts w:ascii="Arial" w:eastAsiaTheme="minorEastAsia" w:hAnsi="Arial" w:cs="Times New Roman"/>
                <w:sz w:val="20"/>
                <w:szCs w:val="20"/>
                <w:lang w:val="en-GB" w:eastAsia="zh-CN"/>
              </w:rPr>
              <w:t xml:space="preserve">the packet of a stream (e.g. stream identification configuration information, QFI, </w:t>
            </w:r>
            <w:r w:rsidR="006B0E72">
              <w:rPr>
                <w:rFonts w:ascii="Arial" w:eastAsiaTheme="minorEastAsia" w:hAnsi="Arial" w:cs="Times New Roman"/>
                <w:sz w:val="20"/>
                <w:szCs w:val="20"/>
                <w:lang w:val="en-GB" w:eastAsia="zh-CN"/>
              </w:rPr>
              <w:t xml:space="preserve">stream </w:t>
            </w:r>
            <w:r w:rsidR="00490E6E">
              <w:rPr>
                <w:rFonts w:ascii="Arial" w:eastAsiaTheme="minorEastAsia" w:hAnsi="Arial" w:cs="Times New Roman"/>
                <w:sz w:val="20"/>
                <w:szCs w:val="20"/>
                <w:lang w:val="en-GB" w:eastAsia="zh-CN"/>
              </w:rPr>
              <w:t xml:space="preserve">header information (e.g. </w:t>
            </w:r>
            <w:r w:rsidR="00200C7C">
              <w:rPr>
                <w:rFonts w:ascii="Arial" w:eastAsiaTheme="minorEastAsia" w:hAnsi="Arial" w:cs="Times New Roman"/>
                <w:sz w:val="20"/>
                <w:szCs w:val="20"/>
                <w:lang w:val="en-GB" w:eastAsia="zh-CN"/>
              </w:rPr>
              <w:t>Service Data Flow Filter information</w:t>
            </w:r>
            <w:r w:rsidR="00490E6E">
              <w:rPr>
                <w:rFonts w:ascii="Arial" w:eastAsiaTheme="minorEastAsia" w:hAnsi="Arial" w:cs="Times New Roman"/>
                <w:sz w:val="20"/>
                <w:szCs w:val="20"/>
                <w:lang w:val="en-GB" w:eastAsia="zh-CN"/>
              </w:rPr>
              <w:t>)</w:t>
            </w:r>
            <w:r w:rsidR="00F50793">
              <w:rPr>
                <w:rFonts w:ascii="Arial" w:eastAsiaTheme="minorEastAsia" w:hAnsi="Arial" w:cs="Times New Roman"/>
                <w:sz w:val="20"/>
                <w:szCs w:val="20"/>
                <w:lang w:val="en-GB" w:eastAsia="zh-CN"/>
              </w:rPr>
              <w:t>, …</w:t>
            </w:r>
            <w:r w:rsidR="00200C7C">
              <w:rPr>
                <w:rFonts w:ascii="Arial" w:eastAsiaTheme="minorEastAsia" w:hAnsi="Arial" w:cs="Times New Roman"/>
                <w:sz w:val="20"/>
                <w:szCs w:val="20"/>
                <w:lang w:val="en-GB" w:eastAsia="zh-CN"/>
              </w:rPr>
              <w:t xml:space="preserve">). </w:t>
            </w:r>
            <w:r w:rsidR="002D6117">
              <w:rPr>
                <w:rFonts w:ascii="Arial" w:eastAsiaTheme="minorEastAsia" w:hAnsi="Arial" w:cs="Times New Roman"/>
                <w:sz w:val="20"/>
                <w:szCs w:val="20"/>
                <w:lang w:val="en-GB" w:eastAsia="zh-CN"/>
              </w:rPr>
              <w:t>A</w:t>
            </w:r>
            <w:r w:rsidR="00AD0E00">
              <w:rPr>
                <w:rFonts w:ascii="Arial" w:eastAsiaTheme="minorEastAsia" w:hAnsi="Arial" w:cs="Times New Roman"/>
                <w:sz w:val="20"/>
                <w:szCs w:val="20"/>
                <w:lang w:val="en-GB" w:eastAsia="zh-CN"/>
              </w:rPr>
              <w:t xml:space="preserve"> </w:t>
            </w:r>
            <w:r w:rsidR="00F50793">
              <w:rPr>
                <w:rFonts w:ascii="Arial" w:eastAsiaTheme="minorEastAsia" w:hAnsi="Arial" w:cs="Times New Roman"/>
                <w:sz w:val="20"/>
                <w:szCs w:val="20"/>
                <w:lang w:val="en-GB" w:eastAsia="zh-CN"/>
              </w:rPr>
              <w:t xml:space="preserve">method </w:t>
            </w:r>
            <w:r w:rsidR="002D6117">
              <w:rPr>
                <w:rFonts w:ascii="Arial" w:eastAsiaTheme="minorEastAsia" w:hAnsi="Arial" w:cs="Times New Roman"/>
                <w:sz w:val="20"/>
                <w:szCs w:val="20"/>
                <w:lang w:val="en-GB" w:eastAsia="zh-CN"/>
              </w:rPr>
              <w:t xml:space="preserve">shall </w:t>
            </w:r>
            <w:r w:rsidR="00F50793">
              <w:rPr>
                <w:rFonts w:ascii="Arial" w:eastAsiaTheme="minorEastAsia" w:hAnsi="Arial" w:cs="Times New Roman"/>
                <w:sz w:val="20"/>
                <w:szCs w:val="20"/>
                <w:lang w:val="en-GB" w:eastAsia="zh-CN"/>
              </w:rPr>
              <w:t xml:space="preserve">guarantee that a stream uses in TN an individual DMAC and VLAN for the packets, which is not shared with other traffic. </w:t>
            </w:r>
            <w:r w:rsidR="003C1827">
              <w:rPr>
                <w:rFonts w:ascii="Arial" w:eastAsiaTheme="minorEastAsia" w:hAnsi="Arial" w:cs="Times New Roman"/>
                <w:sz w:val="20"/>
                <w:szCs w:val="20"/>
                <w:lang w:val="en-GB" w:eastAsia="zh-CN"/>
              </w:rPr>
              <w:t xml:space="preserve">This can be achieved when </w:t>
            </w:r>
            <w:r w:rsidR="00843F70">
              <w:rPr>
                <w:rFonts w:ascii="Arial" w:eastAsiaTheme="minorEastAsia" w:hAnsi="Arial" w:cs="Times New Roman"/>
                <w:sz w:val="20"/>
                <w:szCs w:val="20"/>
                <w:lang w:val="en-GB" w:eastAsia="zh-CN"/>
              </w:rPr>
              <w:t xml:space="preserve">the Stream Transformation information </w:t>
            </w:r>
            <w:r w:rsidR="003C1827">
              <w:rPr>
                <w:rFonts w:ascii="Arial" w:eastAsiaTheme="minorEastAsia" w:hAnsi="Arial" w:cs="Times New Roman"/>
                <w:sz w:val="20"/>
                <w:szCs w:val="20"/>
                <w:lang w:val="en-GB" w:eastAsia="zh-CN"/>
              </w:rPr>
              <w:t xml:space="preserve">contains </w:t>
            </w:r>
            <w:r w:rsidR="00843F70">
              <w:rPr>
                <w:rFonts w:ascii="Arial" w:eastAsiaTheme="minorEastAsia" w:hAnsi="Arial" w:cs="Times New Roman"/>
                <w:sz w:val="20"/>
                <w:szCs w:val="20"/>
                <w:lang w:val="en-GB" w:eastAsia="zh-CN"/>
              </w:rPr>
              <w:t>a</w:t>
            </w:r>
            <w:r w:rsidR="00DA0BAB">
              <w:rPr>
                <w:rFonts w:ascii="Arial" w:eastAsiaTheme="minorEastAsia" w:hAnsi="Arial" w:cs="Times New Roman"/>
                <w:sz w:val="20"/>
                <w:szCs w:val="20"/>
                <w:lang w:val="en-GB" w:eastAsia="zh-CN"/>
              </w:rPr>
              <w:t>n identification information</w:t>
            </w:r>
            <w:r w:rsidR="00843F70">
              <w:rPr>
                <w:rFonts w:ascii="Arial" w:eastAsiaTheme="minorEastAsia" w:hAnsi="Arial" w:cs="Times New Roman"/>
                <w:sz w:val="20"/>
                <w:szCs w:val="20"/>
                <w:lang w:val="en-GB" w:eastAsia="zh-CN"/>
              </w:rPr>
              <w:t xml:space="preserve"> that </w:t>
            </w:r>
            <w:r w:rsidR="00275B32">
              <w:rPr>
                <w:rFonts w:ascii="Arial" w:eastAsiaTheme="minorEastAsia" w:hAnsi="Arial" w:cs="Times New Roman"/>
                <w:sz w:val="20"/>
                <w:szCs w:val="20"/>
                <w:lang w:val="en-GB" w:eastAsia="zh-CN"/>
              </w:rPr>
              <w:t>identifies</w:t>
            </w:r>
            <w:r w:rsidR="00843F70">
              <w:rPr>
                <w:rFonts w:ascii="Arial" w:eastAsiaTheme="minorEastAsia" w:hAnsi="Arial" w:cs="Times New Roman"/>
                <w:sz w:val="20"/>
                <w:szCs w:val="20"/>
                <w:lang w:val="en-GB" w:eastAsia="zh-CN"/>
              </w:rPr>
              <w:t xml:space="preserve"> </w:t>
            </w:r>
            <w:r w:rsidR="002D6117">
              <w:rPr>
                <w:rFonts w:ascii="Arial" w:eastAsiaTheme="minorEastAsia" w:hAnsi="Arial" w:cs="Times New Roman"/>
                <w:sz w:val="20"/>
                <w:szCs w:val="20"/>
                <w:lang w:val="en-GB" w:eastAsia="zh-CN"/>
              </w:rPr>
              <w:t>if</w:t>
            </w:r>
            <w:r w:rsidR="003C1827">
              <w:rPr>
                <w:rFonts w:ascii="Arial" w:eastAsiaTheme="minorEastAsia" w:hAnsi="Arial" w:cs="Times New Roman"/>
                <w:sz w:val="20"/>
                <w:szCs w:val="20"/>
                <w:lang w:val="en-GB" w:eastAsia="zh-CN"/>
              </w:rPr>
              <w:t xml:space="preserve"> </w:t>
            </w:r>
            <w:r w:rsidR="00843F70">
              <w:rPr>
                <w:rFonts w:ascii="Arial" w:eastAsiaTheme="minorEastAsia" w:hAnsi="Arial" w:cs="Times New Roman"/>
                <w:sz w:val="20"/>
                <w:szCs w:val="20"/>
                <w:lang w:val="en-GB" w:eastAsia="zh-CN"/>
              </w:rPr>
              <w:t xml:space="preserve">a packet belongs to </w:t>
            </w:r>
            <w:r w:rsidR="00DA0BAB">
              <w:rPr>
                <w:rFonts w:ascii="Arial" w:eastAsiaTheme="minorEastAsia" w:hAnsi="Arial" w:cs="Times New Roman"/>
                <w:sz w:val="20"/>
                <w:szCs w:val="20"/>
                <w:lang w:val="en-GB" w:eastAsia="zh-CN"/>
              </w:rPr>
              <w:t>the</w:t>
            </w:r>
            <w:r w:rsidR="00843F70">
              <w:rPr>
                <w:rFonts w:ascii="Arial" w:eastAsiaTheme="minorEastAsia" w:hAnsi="Arial" w:cs="Times New Roman"/>
                <w:sz w:val="20"/>
                <w:szCs w:val="20"/>
                <w:lang w:val="en-GB" w:eastAsia="zh-CN"/>
              </w:rPr>
              <w:t xml:space="preserve"> stream </w:t>
            </w:r>
            <w:r w:rsidR="00DA0BAB">
              <w:rPr>
                <w:rFonts w:ascii="Arial" w:eastAsiaTheme="minorEastAsia" w:hAnsi="Arial" w:cs="Times New Roman"/>
                <w:sz w:val="20"/>
                <w:szCs w:val="20"/>
                <w:lang w:val="en-GB" w:eastAsia="zh-CN"/>
              </w:rPr>
              <w:t>addressed in the Stream Transformation information.</w:t>
            </w:r>
            <w:r w:rsidR="003C1827">
              <w:rPr>
                <w:rFonts w:ascii="Arial" w:eastAsiaTheme="minorEastAsia" w:hAnsi="Arial" w:cs="Times New Roman"/>
                <w:sz w:val="20"/>
                <w:szCs w:val="20"/>
                <w:lang w:val="en-GB" w:eastAsia="zh-CN"/>
              </w:rPr>
              <w:br/>
            </w:r>
            <w:r w:rsidR="003C1827">
              <w:rPr>
                <w:rFonts w:ascii="Arial" w:eastAsiaTheme="minorEastAsia" w:hAnsi="Arial" w:cs="Times New Roman"/>
                <w:sz w:val="20"/>
                <w:szCs w:val="20"/>
                <w:lang w:val="en-GB" w:eastAsia="zh-CN"/>
              </w:rPr>
              <w:br/>
            </w:r>
            <w:r w:rsidR="0049095E">
              <w:rPr>
                <w:rFonts w:ascii="Arial" w:eastAsiaTheme="minorEastAsia" w:hAnsi="Arial" w:cs="Times New Roman"/>
                <w:sz w:val="20"/>
                <w:szCs w:val="20"/>
                <w:lang w:val="en-GB" w:eastAsia="zh-CN"/>
              </w:rPr>
              <w:t>As a conclusion, it is up to implementation</w:t>
            </w:r>
            <w:r w:rsidR="00275B32">
              <w:rPr>
                <w:rFonts w:ascii="Arial" w:eastAsiaTheme="minorEastAsia" w:hAnsi="Arial" w:cs="Times New Roman"/>
                <w:sz w:val="20"/>
                <w:szCs w:val="20"/>
                <w:lang w:val="en-GB" w:eastAsia="zh-CN"/>
              </w:rPr>
              <w:t>,</w:t>
            </w:r>
            <w:r w:rsidR="0049095E">
              <w:rPr>
                <w:rFonts w:ascii="Arial" w:eastAsiaTheme="minorEastAsia" w:hAnsi="Arial" w:cs="Times New Roman"/>
                <w:sz w:val="20"/>
                <w:szCs w:val="20"/>
                <w:lang w:val="en-GB" w:eastAsia="zh-CN"/>
              </w:rPr>
              <w:t xml:space="preserve"> which identification information is used in AN-TL </w:t>
            </w:r>
            <w:r w:rsidR="002D6117">
              <w:rPr>
                <w:rFonts w:ascii="Arial" w:eastAsiaTheme="minorEastAsia" w:hAnsi="Arial" w:cs="Times New Roman"/>
                <w:sz w:val="20"/>
                <w:szCs w:val="20"/>
                <w:lang w:val="en-GB" w:eastAsia="zh-CN"/>
              </w:rPr>
              <w:t>or</w:t>
            </w:r>
            <w:r w:rsidR="0049095E">
              <w:rPr>
                <w:rFonts w:ascii="Arial" w:eastAsiaTheme="minorEastAsia" w:hAnsi="Arial" w:cs="Times New Roman"/>
                <w:sz w:val="20"/>
                <w:szCs w:val="20"/>
                <w:lang w:val="en-GB" w:eastAsia="zh-CN"/>
              </w:rPr>
              <w:t xml:space="preserve"> CN-TL acting as Talker End Station. The </w:t>
            </w:r>
            <w:r w:rsidR="00275B32">
              <w:rPr>
                <w:rFonts w:ascii="Arial" w:eastAsiaTheme="minorEastAsia" w:hAnsi="Arial" w:cs="Times New Roman"/>
                <w:sz w:val="20"/>
                <w:szCs w:val="20"/>
                <w:lang w:val="en-GB" w:eastAsia="zh-CN"/>
              </w:rPr>
              <w:t xml:space="preserve">resulting </w:t>
            </w:r>
            <w:r w:rsidR="0049095E">
              <w:rPr>
                <w:rFonts w:ascii="Arial" w:eastAsiaTheme="minorEastAsia" w:hAnsi="Arial" w:cs="Times New Roman"/>
                <w:sz w:val="20"/>
                <w:szCs w:val="20"/>
                <w:lang w:val="en-GB" w:eastAsia="zh-CN"/>
              </w:rPr>
              <w:t xml:space="preserve">specification </w:t>
            </w:r>
            <w:r w:rsidR="002D6117">
              <w:rPr>
                <w:rFonts w:ascii="Arial" w:eastAsiaTheme="minorEastAsia" w:hAnsi="Arial" w:cs="Times New Roman"/>
                <w:sz w:val="20"/>
                <w:szCs w:val="20"/>
                <w:lang w:val="en-GB" w:eastAsia="zh-CN"/>
              </w:rPr>
              <w:t xml:space="preserve">work </w:t>
            </w:r>
            <w:r w:rsidR="0049095E">
              <w:rPr>
                <w:rFonts w:ascii="Arial" w:eastAsiaTheme="minorEastAsia" w:hAnsi="Arial" w:cs="Times New Roman"/>
                <w:sz w:val="20"/>
                <w:szCs w:val="20"/>
                <w:lang w:val="en-GB" w:eastAsia="zh-CN"/>
              </w:rPr>
              <w:t xml:space="preserve">is to </w:t>
            </w:r>
            <w:r w:rsidR="002D6117">
              <w:rPr>
                <w:rFonts w:ascii="Arial" w:eastAsiaTheme="minorEastAsia" w:hAnsi="Arial" w:cs="Times New Roman"/>
                <w:sz w:val="20"/>
                <w:szCs w:val="20"/>
                <w:lang w:val="en-GB" w:eastAsia="zh-CN"/>
              </w:rPr>
              <w:t>allow t</w:t>
            </w:r>
            <w:r w:rsidR="0049095E">
              <w:rPr>
                <w:rFonts w:ascii="Arial" w:eastAsiaTheme="minorEastAsia" w:hAnsi="Arial" w:cs="Times New Roman"/>
                <w:sz w:val="20"/>
                <w:szCs w:val="20"/>
                <w:lang w:val="en-GB" w:eastAsia="zh-CN"/>
              </w:rPr>
              <w:t xml:space="preserve">he </w:t>
            </w:r>
            <w:r w:rsidR="002D6117">
              <w:rPr>
                <w:rFonts w:ascii="Arial" w:eastAsiaTheme="minorEastAsia" w:hAnsi="Arial" w:cs="Times New Roman"/>
                <w:sz w:val="20"/>
                <w:szCs w:val="20"/>
                <w:lang w:val="en-GB" w:eastAsia="zh-CN"/>
              </w:rPr>
              <w:t>transfer of the different identification information together with the Stream Transformation information in the TL-Container.</w:t>
            </w:r>
            <w:r w:rsidR="00D76FE2">
              <w:rPr>
                <w:rFonts w:ascii="Arial" w:eastAsiaTheme="minorEastAsia" w:hAnsi="Arial" w:cs="Times New Roman"/>
                <w:sz w:val="20"/>
                <w:szCs w:val="20"/>
                <w:lang w:val="en-GB" w:eastAsia="zh-CN"/>
              </w:rPr>
              <w:t xml:space="preserve"> This work is covered already in the first Editor’s Note.</w:t>
            </w:r>
            <w:r w:rsidR="00275B32">
              <w:rPr>
                <w:rFonts w:ascii="Arial" w:eastAsiaTheme="minorEastAsia" w:hAnsi="Arial" w:cs="Times New Roman"/>
                <w:sz w:val="20"/>
                <w:szCs w:val="20"/>
                <w:lang w:val="en-GB" w:eastAsia="zh-CN"/>
              </w:rPr>
              <w:br/>
            </w:r>
            <w:r w:rsidR="00727A89">
              <w:rPr>
                <w:rFonts w:ascii="Arial" w:eastAsiaTheme="minorEastAsia" w:hAnsi="Arial" w:cs="Times New Roman"/>
                <w:sz w:val="20"/>
                <w:szCs w:val="20"/>
                <w:lang w:val="en-GB" w:eastAsia="zh-CN"/>
              </w:rPr>
              <w:br/>
            </w:r>
          </w:p>
          <w:p w14:paraId="5E396BAF" w14:textId="776F4851" w:rsidR="0099623A" w:rsidRPr="0099623A" w:rsidRDefault="00FC31F7" w:rsidP="00AE6DD3">
            <w:pPr>
              <w:pStyle w:val="ListParagraph"/>
              <w:numPr>
                <w:ilvl w:val="0"/>
                <w:numId w:val="18"/>
              </w:numPr>
              <w:rPr>
                <w:rFonts w:ascii="Arial" w:eastAsiaTheme="minorEastAsia" w:hAnsi="Arial" w:cs="Arial"/>
                <w:sz w:val="20"/>
                <w:szCs w:val="20"/>
                <w:lang w:val="en-GB" w:eastAsia="zh-CN"/>
              </w:rPr>
            </w:pPr>
            <w:r w:rsidRPr="00D52BAE">
              <w:rPr>
                <w:rFonts w:ascii="Arial" w:eastAsiaTheme="minorEastAsia" w:hAnsi="Arial" w:cs="Arial"/>
                <w:sz w:val="20"/>
                <w:szCs w:val="20"/>
                <w:lang w:val="en-GB" w:eastAsia="zh-CN"/>
              </w:rPr>
              <w:t xml:space="preserve">It is proposed to </w:t>
            </w:r>
            <w:r w:rsidRPr="00D52BAE">
              <w:rPr>
                <w:rFonts w:ascii="Arial" w:hAnsi="Arial" w:cs="Arial"/>
                <w:sz w:val="20"/>
                <w:szCs w:val="20"/>
                <w:lang w:eastAsia="zh-CN"/>
              </w:rPr>
              <w:t>solve</w:t>
            </w:r>
            <w:r w:rsidRPr="00D52BAE">
              <w:rPr>
                <w:rFonts w:ascii="Arial" w:eastAsiaTheme="minorEastAsia" w:hAnsi="Arial" w:cs="Arial"/>
                <w:sz w:val="20"/>
                <w:szCs w:val="20"/>
                <w:lang w:val="en-GB" w:eastAsia="zh-CN"/>
              </w:rPr>
              <w:t xml:space="preserve"> the </w:t>
            </w:r>
            <w:r w:rsidRPr="00D52BAE">
              <w:rPr>
                <w:rFonts w:ascii="Arial" w:hAnsi="Arial" w:cs="Arial"/>
                <w:sz w:val="20"/>
                <w:szCs w:val="20"/>
                <w:lang w:eastAsia="zh-CN"/>
              </w:rPr>
              <w:t>fourth</w:t>
            </w:r>
            <w:r w:rsidRPr="00D52BAE">
              <w:rPr>
                <w:rFonts w:ascii="Arial" w:eastAsiaTheme="minorEastAsia" w:hAnsi="Arial" w:cs="Arial"/>
                <w:sz w:val="20"/>
                <w:szCs w:val="20"/>
                <w:lang w:val="en-GB" w:eastAsia="zh-CN"/>
              </w:rPr>
              <w:t xml:space="preserve"> Editor's Note: “</w:t>
            </w:r>
            <w:bookmarkStart w:id="2" w:name="_Hlk126918908"/>
            <w:r w:rsidRPr="00D52BAE">
              <w:rPr>
                <w:rFonts w:ascii="Arial" w:hAnsi="Arial" w:cs="Arial"/>
                <w:sz w:val="20"/>
                <w:szCs w:val="20"/>
                <w:lang w:eastAsia="zh-CN"/>
              </w:rPr>
              <w:t xml:space="preserve">How SMF/CUC derives the input information based on the TimeAwareOffset and where this input information is mapped to Gate Control configuration information </w:t>
            </w:r>
            <w:bookmarkEnd w:id="2"/>
            <w:r w:rsidRPr="00D52BAE">
              <w:rPr>
                <w:rFonts w:ascii="Arial" w:hAnsi="Arial" w:cs="Arial"/>
                <w:sz w:val="20"/>
                <w:szCs w:val="20"/>
                <w:lang w:eastAsia="zh-CN"/>
              </w:rPr>
              <w:t>is FFS</w:t>
            </w:r>
            <w:r w:rsidRPr="00D52BAE">
              <w:rPr>
                <w:rFonts w:ascii="Arial" w:eastAsiaTheme="minorEastAsia" w:hAnsi="Arial" w:cs="Arial"/>
                <w:sz w:val="20"/>
                <w:szCs w:val="20"/>
                <w:lang w:val="en-GB" w:eastAsia="zh-CN"/>
              </w:rPr>
              <w:t>.”</w:t>
            </w:r>
            <w:r w:rsidRPr="00D52BAE">
              <w:rPr>
                <w:rFonts w:ascii="Arial" w:hAnsi="Arial" w:cs="Arial"/>
                <w:sz w:val="20"/>
                <w:szCs w:val="20"/>
                <w:lang w:eastAsia="zh-CN"/>
              </w:rPr>
              <w:t xml:space="preserve"> </w:t>
            </w:r>
            <w:r w:rsidR="0044168A">
              <w:rPr>
                <w:rFonts w:ascii="Arial" w:hAnsi="Arial" w:cs="Arial"/>
                <w:sz w:val="20"/>
                <w:szCs w:val="20"/>
                <w:lang w:eastAsia="zh-CN"/>
              </w:rPr>
              <w:t>by deriving the Gate Control Information in the SMF/CUC.</w:t>
            </w:r>
            <w:r w:rsidR="0044168A">
              <w:rPr>
                <w:rFonts w:ascii="Arial" w:hAnsi="Arial" w:cs="Arial"/>
                <w:sz w:val="20"/>
                <w:szCs w:val="20"/>
                <w:lang w:eastAsia="zh-CN"/>
              </w:rPr>
              <w:br/>
            </w:r>
            <w:r w:rsidRPr="00D52BAE">
              <w:rPr>
                <w:rFonts w:ascii="Arial" w:eastAsiaTheme="minorEastAsia" w:hAnsi="Arial" w:cs="Arial"/>
                <w:sz w:val="20"/>
                <w:szCs w:val="20"/>
                <w:lang w:val="en-GB" w:eastAsia="zh-CN"/>
              </w:rPr>
              <w:br/>
            </w:r>
            <w:r w:rsidRPr="00D52BAE">
              <w:rPr>
                <w:rFonts w:ascii="Arial" w:hAnsi="Arial" w:cs="Arial"/>
                <w:sz w:val="20"/>
                <w:szCs w:val="20"/>
                <w:lang w:eastAsia="zh-CN"/>
              </w:rPr>
              <w:t>Due to complexity IEEE 802.1 decided that Gate Control Information for a bridge is provided by the CNC (see IEEE Std 802.1Qcc-2018</w:t>
            </w:r>
            <w:r w:rsidR="00E71A85">
              <w:rPr>
                <w:rFonts w:ascii="Arial" w:hAnsi="Arial" w:cs="Arial"/>
                <w:sz w:val="20"/>
                <w:szCs w:val="20"/>
                <w:lang w:eastAsia="zh-CN"/>
              </w:rPr>
              <w:t xml:space="preserve"> now integrated in IEEE Std 802.1Q-2022</w:t>
            </w:r>
            <w:r w:rsidRPr="00D52BAE">
              <w:rPr>
                <w:rFonts w:ascii="Arial" w:hAnsi="Arial" w:cs="Arial"/>
                <w:sz w:val="20"/>
                <w:szCs w:val="20"/>
                <w:lang w:eastAsia="zh-CN"/>
              </w:rPr>
              <w:t xml:space="preserve">). IEC/IEEE 60802 came to a similar result and introduced the so-called Bridged End Station model, which allows that CNC provides the Gate Control Information also to the End Stations that supports the Bridged End Station model. The complexity is reasoned in the fact that the Gate Control Configuration is based on stream information and </w:t>
            </w:r>
            <w:r w:rsidR="00BE275E" w:rsidRPr="00D52BAE">
              <w:rPr>
                <w:rFonts w:ascii="Arial" w:hAnsi="Arial" w:cs="Arial"/>
                <w:sz w:val="20"/>
                <w:szCs w:val="20"/>
                <w:lang w:eastAsia="zh-CN"/>
              </w:rPr>
              <w:t xml:space="preserve">current availability of </w:t>
            </w:r>
            <w:r w:rsidRPr="00D52BAE">
              <w:rPr>
                <w:rFonts w:ascii="Arial" w:hAnsi="Arial" w:cs="Arial"/>
                <w:sz w:val="20"/>
                <w:szCs w:val="20"/>
                <w:lang w:eastAsia="zh-CN"/>
              </w:rPr>
              <w:t>resources</w:t>
            </w:r>
            <w:r w:rsidR="00BE275E" w:rsidRPr="00D52BAE">
              <w:rPr>
                <w:rFonts w:ascii="Arial" w:hAnsi="Arial" w:cs="Arial"/>
                <w:sz w:val="20"/>
                <w:szCs w:val="20"/>
                <w:lang w:eastAsia="zh-CN"/>
              </w:rPr>
              <w:t>. While the entity that</w:t>
            </w:r>
            <w:r w:rsidR="00C86DE9" w:rsidRPr="00D52BAE">
              <w:rPr>
                <w:rFonts w:ascii="Arial" w:hAnsi="Arial" w:cs="Arial"/>
                <w:sz w:val="20"/>
                <w:szCs w:val="20"/>
                <w:lang w:eastAsia="zh-CN"/>
              </w:rPr>
              <w:t xml:space="preserve"> </w:t>
            </w:r>
            <w:r w:rsidR="00BE275E" w:rsidRPr="00D52BAE">
              <w:rPr>
                <w:rFonts w:ascii="Arial" w:hAnsi="Arial" w:cs="Arial"/>
                <w:sz w:val="20"/>
                <w:szCs w:val="20"/>
                <w:lang w:eastAsia="zh-CN"/>
              </w:rPr>
              <w:t>determines the</w:t>
            </w:r>
            <w:r w:rsidR="00C86DE9" w:rsidRPr="00D52BAE">
              <w:rPr>
                <w:rFonts w:ascii="Arial" w:hAnsi="Arial" w:cs="Arial"/>
                <w:sz w:val="20"/>
                <w:szCs w:val="20"/>
                <w:lang w:eastAsia="zh-CN"/>
              </w:rPr>
              <w:t xml:space="preserve"> Gate Control </w:t>
            </w:r>
            <w:r w:rsidR="00F011D6">
              <w:rPr>
                <w:rFonts w:ascii="Arial" w:hAnsi="Arial" w:cs="Arial"/>
                <w:sz w:val="20"/>
                <w:szCs w:val="20"/>
                <w:lang w:eastAsia="zh-CN"/>
              </w:rPr>
              <w:t>Information</w:t>
            </w:r>
            <w:r w:rsidR="00F011D6" w:rsidRPr="00D52BAE">
              <w:rPr>
                <w:rFonts w:ascii="Arial" w:hAnsi="Arial" w:cs="Arial"/>
                <w:sz w:val="20"/>
                <w:szCs w:val="20"/>
                <w:lang w:eastAsia="zh-CN"/>
              </w:rPr>
              <w:t xml:space="preserve"> </w:t>
            </w:r>
            <w:r w:rsidR="00C86DE9" w:rsidRPr="00D52BAE">
              <w:rPr>
                <w:rFonts w:ascii="Arial" w:hAnsi="Arial" w:cs="Arial"/>
                <w:sz w:val="20"/>
                <w:szCs w:val="20"/>
                <w:lang w:eastAsia="zh-CN"/>
              </w:rPr>
              <w:t>(CNC) is required to get the complete set of information, the executing entity (bridge / Talker) requires only a subset of this information, i.e. when the Gate Control Information is derived in AN-TL/CN-TL,</w:t>
            </w:r>
            <w:r w:rsidR="0099623A">
              <w:rPr>
                <w:rFonts w:ascii="Arial" w:hAnsi="Arial" w:cs="Arial"/>
                <w:sz w:val="20"/>
                <w:szCs w:val="20"/>
                <w:lang w:eastAsia="zh-CN"/>
              </w:rPr>
              <w:t xml:space="preserve"> following information exchange is required:</w:t>
            </w:r>
          </w:p>
          <w:p w14:paraId="0234A592" w14:textId="06918031" w:rsidR="0099623A" w:rsidRPr="0099623A" w:rsidRDefault="0099623A" w:rsidP="0099623A">
            <w:pPr>
              <w:pStyle w:val="ListParagraph"/>
              <w:numPr>
                <w:ilvl w:val="1"/>
                <w:numId w:val="18"/>
              </w:numPr>
              <w:rPr>
                <w:rFonts w:ascii="Arial" w:eastAsiaTheme="minorEastAsia" w:hAnsi="Arial" w:cs="Arial"/>
                <w:sz w:val="20"/>
                <w:szCs w:val="20"/>
                <w:lang w:val="en-GB" w:eastAsia="zh-CN"/>
              </w:rPr>
            </w:pPr>
            <w:r w:rsidRPr="00D52BAE">
              <w:rPr>
                <w:rFonts w:ascii="Arial" w:hAnsi="Arial" w:cs="Arial"/>
                <w:sz w:val="20"/>
                <w:szCs w:val="20"/>
                <w:lang w:eastAsia="zh-CN"/>
              </w:rPr>
              <w:t>SMF/CUC needs</w:t>
            </w:r>
            <w:r w:rsidR="00C86DE9" w:rsidRPr="00D52BAE">
              <w:rPr>
                <w:rFonts w:ascii="Arial" w:hAnsi="Arial" w:cs="Arial"/>
                <w:sz w:val="20"/>
                <w:szCs w:val="20"/>
                <w:lang w:eastAsia="zh-CN"/>
              </w:rPr>
              <w:t xml:space="preserve"> to provide </w:t>
            </w:r>
            <w:r w:rsidR="00EB7892">
              <w:rPr>
                <w:rFonts w:ascii="Arial" w:hAnsi="Arial" w:cs="Arial"/>
                <w:sz w:val="20"/>
                <w:szCs w:val="20"/>
                <w:lang w:eastAsia="zh-CN"/>
              </w:rPr>
              <w:t>the</w:t>
            </w:r>
            <w:r w:rsidR="00C86DE9" w:rsidRPr="00D52BAE">
              <w:rPr>
                <w:rFonts w:ascii="Arial" w:hAnsi="Arial" w:cs="Arial"/>
                <w:sz w:val="20"/>
                <w:szCs w:val="20"/>
                <w:lang w:eastAsia="zh-CN"/>
              </w:rPr>
              <w:t xml:space="preserve"> relevant information (message length, periodicit</w:t>
            </w:r>
            <w:r w:rsidR="00EB7892">
              <w:rPr>
                <w:rFonts w:ascii="Arial" w:hAnsi="Arial" w:cs="Arial"/>
                <w:sz w:val="20"/>
                <w:szCs w:val="20"/>
                <w:lang w:eastAsia="zh-CN"/>
              </w:rPr>
              <w:t>y</w:t>
            </w:r>
            <w:r w:rsidR="00C86DE9" w:rsidRPr="00D52BAE">
              <w:rPr>
                <w:rFonts w:ascii="Arial" w:hAnsi="Arial" w:cs="Arial"/>
                <w:sz w:val="20"/>
                <w:szCs w:val="20"/>
                <w:lang w:eastAsia="zh-CN"/>
              </w:rPr>
              <w:t xml:space="preserve">, </w:t>
            </w:r>
            <w:r w:rsidR="000816F4" w:rsidRPr="00D52BAE">
              <w:rPr>
                <w:rFonts w:ascii="Arial" w:hAnsi="Arial" w:cs="Arial"/>
                <w:sz w:val="20"/>
                <w:szCs w:val="20"/>
                <w:lang w:eastAsia="zh-CN"/>
              </w:rPr>
              <w:t xml:space="preserve">arrival times, </w:t>
            </w:r>
            <w:r w:rsidR="00EB7892">
              <w:rPr>
                <w:rFonts w:ascii="Arial" w:hAnsi="Arial" w:cs="Arial"/>
                <w:sz w:val="20"/>
                <w:szCs w:val="20"/>
                <w:lang w:eastAsia="zh-CN"/>
              </w:rPr>
              <w:t>Jitter information</w:t>
            </w:r>
            <w:r w:rsidR="00C86DE9" w:rsidRPr="00D52BAE">
              <w:rPr>
                <w:rFonts w:ascii="Arial" w:hAnsi="Arial" w:cs="Arial"/>
                <w:sz w:val="20"/>
                <w:szCs w:val="20"/>
                <w:lang w:eastAsia="zh-CN"/>
              </w:rPr>
              <w:t xml:space="preserve">) of all </w:t>
            </w:r>
            <w:r w:rsidR="00EB7892">
              <w:rPr>
                <w:rFonts w:ascii="Arial" w:hAnsi="Arial" w:cs="Arial"/>
                <w:sz w:val="20"/>
                <w:szCs w:val="20"/>
                <w:lang w:eastAsia="zh-CN"/>
              </w:rPr>
              <w:t xml:space="preserve">TSC </w:t>
            </w:r>
            <w:r w:rsidR="00E71A85">
              <w:rPr>
                <w:rFonts w:ascii="Arial" w:hAnsi="Arial" w:cs="Arial"/>
                <w:sz w:val="20"/>
                <w:szCs w:val="20"/>
                <w:lang w:eastAsia="zh-CN"/>
              </w:rPr>
              <w:t>streams</w:t>
            </w:r>
            <w:r w:rsidR="00EB7892">
              <w:rPr>
                <w:rFonts w:ascii="Arial" w:hAnsi="Arial" w:cs="Arial"/>
                <w:sz w:val="20"/>
                <w:szCs w:val="20"/>
                <w:lang w:eastAsia="zh-CN"/>
              </w:rPr>
              <w:t xml:space="preserve"> </w:t>
            </w:r>
            <w:r w:rsidR="00C86DE9" w:rsidRPr="00D52BAE">
              <w:rPr>
                <w:rFonts w:ascii="Arial" w:hAnsi="Arial" w:cs="Arial"/>
                <w:sz w:val="20"/>
                <w:szCs w:val="20"/>
                <w:lang w:eastAsia="zh-CN"/>
              </w:rPr>
              <w:t>to AN-TL/CN-TL</w:t>
            </w:r>
            <w:r w:rsidR="00FC31F7" w:rsidRPr="00D52BAE">
              <w:rPr>
                <w:rFonts w:ascii="Arial" w:hAnsi="Arial" w:cs="Arial"/>
                <w:sz w:val="20"/>
                <w:szCs w:val="20"/>
                <w:lang w:eastAsia="zh-CN"/>
              </w:rPr>
              <w:t>.</w:t>
            </w:r>
            <w:r w:rsidR="00E71A85">
              <w:rPr>
                <w:rFonts w:ascii="Arial" w:hAnsi="Arial" w:cs="Arial"/>
                <w:sz w:val="20"/>
                <w:szCs w:val="20"/>
                <w:lang w:eastAsia="zh-CN"/>
              </w:rPr>
              <w:t xml:space="preserve"> Other Traffic Types needs to be pre-configured in a way that it is aligned with the implemented Traffic Shaper.</w:t>
            </w:r>
          </w:p>
          <w:p w14:paraId="7D39AFE1" w14:textId="3CB0742F" w:rsidR="0099623A" w:rsidRPr="0099623A" w:rsidRDefault="0099623A" w:rsidP="0099623A">
            <w:pPr>
              <w:pStyle w:val="ListParagraph"/>
              <w:numPr>
                <w:ilvl w:val="1"/>
                <w:numId w:val="18"/>
              </w:numPr>
              <w:rPr>
                <w:rFonts w:ascii="Arial" w:eastAsiaTheme="minorEastAsia" w:hAnsi="Arial" w:cs="Arial"/>
                <w:sz w:val="20"/>
                <w:szCs w:val="20"/>
                <w:lang w:val="en-GB" w:eastAsia="zh-CN"/>
              </w:rPr>
            </w:pPr>
            <w:r>
              <w:rPr>
                <w:rFonts w:ascii="Arial" w:eastAsiaTheme="minorEastAsia" w:hAnsi="Arial" w:cs="Arial"/>
                <w:sz w:val="20"/>
                <w:szCs w:val="20"/>
                <w:lang w:val="en-GB" w:eastAsia="zh-CN"/>
              </w:rPr>
              <w:t xml:space="preserve">AN-TL/CN-TL needs to provide </w:t>
            </w:r>
            <w:r w:rsidR="00EB7892">
              <w:rPr>
                <w:rFonts w:ascii="Arial" w:eastAsiaTheme="minorEastAsia" w:hAnsi="Arial" w:cs="Arial"/>
                <w:sz w:val="20"/>
                <w:szCs w:val="20"/>
                <w:lang w:val="en-GB" w:eastAsia="zh-CN"/>
              </w:rPr>
              <w:t xml:space="preserve">relevant information (a list of </w:t>
            </w:r>
            <w:r w:rsidR="00D5792B">
              <w:rPr>
                <w:rFonts w:ascii="Arial" w:eastAsiaTheme="minorEastAsia" w:hAnsi="Arial" w:cs="Arial"/>
                <w:sz w:val="20"/>
                <w:szCs w:val="20"/>
                <w:lang w:val="en-GB" w:eastAsia="zh-CN"/>
              </w:rPr>
              <w:t>available or used</w:t>
            </w:r>
            <w:r w:rsidR="00EB7892">
              <w:rPr>
                <w:rFonts w:ascii="Arial" w:eastAsiaTheme="minorEastAsia" w:hAnsi="Arial" w:cs="Arial"/>
                <w:sz w:val="20"/>
                <w:szCs w:val="20"/>
                <w:lang w:val="en-GB" w:eastAsia="zh-CN"/>
              </w:rPr>
              <w:t xml:space="preserve"> time slots </w:t>
            </w:r>
            <w:r w:rsidR="00D5792B">
              <w:rPr>
                <w:rFonts w:ascii="Arial" w:eastAsiaTheme="minorEastAsia" w:hAnsi="Arial" w:cs="Arial"/>
                <w:sz w:val="20"/>
                <w:szCs w:val="20"/>
                <w:lang w:val="en-GB" w:eastAsia="zh-CN"/>
              </w:rPr>
              <w:t>for each traffic class, Tick granularity</w:t>
            </w:r>
            <w:r w:rsidR="00E71A85">
              <w:rPr>
                <w:rFonts w:ascii="Arial" w:eastAsiaTheme="minorEastAsia" w:hAnsi="Arial" w:cs="Arial"/>
                <w:sz w:val="20"/>
                <w:szCs w:val="20"/>
                <w:lang w:val="en-GB" w:eastAsia="zh-CN"/>
              </w:rPr>
              <w:t xml:space="preserve">) </w:t>
            </w:r>
            <w:r w:rsidR="00EB7892">
              <w:rPr>
                <w:rFonts w:ascii="Arial" w:eastAsiaTheme="minorEastAsia" w:hAnsi="Arial" w:cs="Arial"/>
                <w:sz w:val="20"/>
                <w:szCs w:val="20"/>
                <w:lang w:val="en-GB" w:eastAsia="zh-CN"/>
              </w:rPr>
              <w:t>to SMF/CUC</w:t>
            </w:r>
            <w:r w:rsidR="00E71A85">
              <w:rPr>
                <w:rFonts w:ascii="Arial" w:eastAsiaTheme="minorEastAsia" w:hAnsi="Arial" w:cs="Arial"/>
                <w:sz w:val="20"/>
                <w:szCs w:val="20"/>
                <w:lang w:val="en-GB" w:eastAsia="zh-CN"/>
              </w:rPr>
              <w:t>. SMF/CUC requires this data to calculate the EarliestTransmitOffset and LatestTransmitOffset (</w:t>
            </w:r>
            <w:r w:rsidR="00E71A85" w:rsidRPr="00D52BAE">
              <w:rPr>
                <w:rFonts w:ascii="Arial" w:hAnsi="Arial" w:cs="Arial"/>
                <w:sz w:val="20"/>
                <w:szCs w:val="20"/>
                <w:lang w:eastAsia="zh-CN"/>
              </w:rPr>
              <w:t>see IEEE Std 802.1Qcc-2018</w:t>
            </w:r>
            <w:r w:rsidR="00E71A85">
              <w:rPr>
                <w:rFonts w:ascii="Arial" w:hAnsi="Arial" w:cs="Arial"/>
                <w:sz w:val="20"/>
                <w:szCs w:val="20"/>
                <w:lang w:eastAsia="zh-CN"/>
              </w:rPr>
              <w:t xml:space="preserve"> now integrated in IEEE Std 802.1Q-2022, Annex U1.1</w:t>
            </w:r>
            <w:r w:rsidR="00A97179">
              <w:rPr>
                <w:rFonts w:ascii="Arial" w:hAnsi="Arial" w:cs="Arial"/>
                <w:sz w:val="20"/>
                <w:szCs w:val="20"/>
                <w:lang w:eastAsia="zh-CN"/>
              </w:rPr>
              <w:t xml:space="preserve"> and</w:t>
            </w:r>
            <w:r w:rsidR="00E71A85">
              <w:rPr>
                <w:rFonts w:ascii="Arial" w:hAnsi="Arial" w:cs="Arial"/>
                <w:sz w:val="20"/>
                <w:szCs w:val="20"/>
                <w:lang w:eastAsia="zh-CN"/>
              </w:rPr>
              <w:t xml:space="preserve"> </w:t>
            </w:r>
            <w:r w:rsidR="00A97179">
              <w:rPr>
                <w:rFonts w:ascii="Arial" w:hAnsi="Arial" w:cs="Arial"/>
                <w:sz w:val="20"/>
                <w:szCs w:val="20"/>
                <w:lang w:eastAsia="zh-CN"/>
              </w:rPr>
              <w:t xml:space="preserve">Annex </w:t>
            </w:r>
            <w:r w:rsidR="00E71A85">
              <w:rPr>
                <w:rFonts w:ascii="Arial" w:hAnsi="Arial" w:cs="Arial"/>
                <w:sz w:val="20"/>
                <w:szCs w:val="20"/>
                <w:lang w:eastAsia="zh-CN"/>
              </w:rPr>
              <w:t>U1.2)</w:t>
            </w:r>
          </w:p>
          <w:p w14:paraId="0735B555" w14:textId="3FA2FBAD" w:rsidR="00FC31F7" w:rsidRPr="009304F8" w:rsidRDefault="00E71A85" w:rsidP="0099623A">
            <w:pPr>
              <w:ind w:left="460"/>
              <w:rPr>
                <w:rFonts w:ascii="Arial" w:hAnsi="Arial" w:cs="Arial"/>
                <w:lang w:eastAsia="zh-CN"/>
              </w:rPr>
            </w:pPr>
            <w:r>
              <w:rPr>
                <w:rFonts w:ascii="Arial" w:hAnsi="Arial" w:cs="Arial"/>
                <w:lang w:eastAsia="zh-CN"/>
              </w:rPr>
              <w:t xml:space="preserve">If the relevant information exchange is not provided, there is a </w:t>
            </w:r>
            <w:r w:rsidR="00A97179">
              <w:rPr>
                <w:rFonts w:ascii="Arial" w:hAnsi="Arial" w:cs="Arial"/>
                <w:lang w:eastAsia="zh-CN"/>
              </w:rPr>
              <w:t xml:space="preserve">high risk that schedules in TN will fail or AN-TL and CN-TL fails to map the TimeAwareOffset to Gate Control Information. </w:t>
            </w:r>
            <w:r w:rsidR="000816F4" w:rsidRPr="0099623A">
              <w:rPr>
                <w:rFonts w:ascii="Arial" w:hAnsi="Arial" w:cs="Arial"/>
                <w:lang w:eastAsia="zh-CN"/>
              </w:rPr>
              <w:t xml:space="preserve">This can be avoided when SMF/CUC derives the </w:t>
            </w:r>
            <w:r w:rsidR="009304F8">
              <w:rPr>
                <w:rFonts w:ascii="Arial" w:hAnsi="Arial" w:cs="Arial"/>
                <w:lang w:eastAsia="zh-CN"/>
              </w:rPr>
              <w:t xml:space="preserve">required input data for the Gate Control </w:t>
            </w:r>
            <w:r w:rsidR="00F011D6">
              <w:rPr>
                <w:rFonts w:ascii="Arial" w:hAnsi="Arial" w:cs="Arial"/>
                <w:lang w:eastAsia="zh-CN"/>
              </w:rPr>
              <w:t>Informatio</w:t>
            </w:r>
            <w:r w:rsidR="009304F8">
              <w:rPr>
                <w:rFonts w:ascii="Arial" w:hAnsi="Arial" w:cs="Arial"/>
                <w:lang w:eastAsia="zh-CN"/>
              </w:rPr>
              <w:t>n.</w:t>
            </w:r>
            <w:r w:rsidR="00727A89">
              <w:rPr>
                <w:rFonts w:ascii="Arial" w:hAnsi="Arial" w:cs="Arial"/>
                <w:lang w:eastAsia="zh-CN"/>
              </w:rPr>
              <w:t xml:space="preserve"> Important is also to extend the definition of Jitter to cover the definition in </w:t>
            </w:r>
            <w:r w:rsidR="00727A89" w:rsidRPr="00D52BAE">
              <w:rPr>
                <w:rFonts w:ascii="Arial" w:hAnsi="Arial" w:cs="Arial"/>
                <w:lang w:eastAsia="zh-CN"/>
              </w:rPr>
              <w:t>IEEE Std 802.1Qcc-2018</w:t>
            </w:r>
            <w:r w:rsidR="00727A89">
              <w:rPr>
                <w:rFonts w:ascii="Arial" w:hAnsi="Arial" w:cs="Arial"/>
                <w:lang w:eastAsia="zh-CN"/>
              </w:rPr>
              <w:t xml:space="preserve">, now integrated in IEEE Std 802.1Q-2022. </w:t>
            </w:r>
            <w:r w:rsidR="00AF3FCA">
              <w:rPr>
                <w:rFonts w:ascii="Arial" w:hAnsi="Arial" w:cs="Arial"/>
                <w:lang w:eastAsia="zh-CN"/>
              </w:rPr>
              <w:t xml:space="preserve">The proposed updates on Jitter and Input Information </w:t>
            </w:r>
            <w:r w:rsidR="00727A89">
              <w:rPr>
                <w:rFonts w:ascii="Arial" w:hAnsi="Arial" w:cs="Arial"/>
                <w:lang w:eastAsia="zh-CN"/>
              </w:rPr>
              <w:t>allows to close the Editor’s Note.</w:t>
            </w:r>
            <w:r w:rsidR="008C71D4" w:rsidRPr="009304F8">
              <w:rPr>
                <w:rFonts w:ascii="Arial" w:hAnsi="Arial" w:cs="Arial"/>
                <w:lang w:eastAsia="zh-CN"/>
              </w:rPr>
              <w:br/>
            </w:r>
            <w:r w:rsidR="00727A89">
              <w:rPr>
                <w:rFonts w:ascii="Arial" w:hAnsi="Arial" w:cs="Arial"/>
                <w:lang w:eastAsia="zh-CN"/>
              </w:rPr>
              <w:lastRenderedPageBreak/>
              <w:br/>
            </w:r>
          </w:p>
          <w:p w14:paraId="2FFF432C" w14:textId="75DBF629" w:rsidR="008C71D4" w:rsidRPr="00D52BAE" w:rsidRDefault="008C71D4" w:rsidP="002243D9">
            <w:pPr>
              <w:pStyle w:val="ListParagraph"/>
              <w:numPr>
                <w:ilvl w:val="0"/>
                <w:numId w:val="18"/>
              </w:numPr>
              <w:rPr>
                <w:rFonts w:ascii="Arial" w:eastAsiaTheme="minorEastAsia" w:hAnsi="Arial" w:cs="Arial"/>
                <w:sz w:val="20"/>
                <w:szCs w:val="20"/>
                <w:lang w:val="en-GB" w:eastAsia="zh-CN"/>
              </w:rPr>
            </w:pPr>
            <w:r>
              <w:rPr>
                <w:rFonts w:ascii="Arial" w:eastAsiaTheme="minorEastAsia" w:hAnsi="Arial" w:cs="Arial"/>
                <w:sz w:val="20"/>
                <w:szCs w:val="20"/>
                <w:lang w:val="en-GB" w:eastAsia="zh-CN"/>
              </w:rPr>
              <w:t>It is proposed to update the references IEEE Std 802.1Q-2018 and IEEE Std 802.1Qcc-2018 to the new IEEE Std 802.1Q-2022. This is important, because corrections, especially related to Qcc are provided in the new version.</w:t>
            </w:r>
            <w:r w:rsidR="00A77E58">
              <w:rPr>
                <w:rFonts w:ascii="Arial" w:eastAsiaTheme="minorEastAsia" w:hAnsi="Arial" w:cs="Arial"/>
                <w:sz w:val="20"/>
                <w:szCs w:val="20"/>
                <w:lang w:val="en-GB" w:eastAsia="zh-CN"/>
              </w:rPr>
              <w:t xml:space="preserve"> Additionally, there are further clarifications on UNI contained in the new draft 1.0 of IEEE P802.1Qdj, which are essential for the TSN enabled TN work.</w:t>
            </w:r>
          </w:p>
          <w:p w14:paraId="2F926A23" w14:textId="68A69B46" w:rsidR="00945AEE" w:rsidRPr="00C87EDB" w:rsidRDefault="00945AEE" w:rsidP="00FC31F7">
            <w:pPr>
              <w:pStyle w:val="CRCoverPage"/>
              <w:spacing w:after="0"/>
              <w:ind w:left="460"/>
              <w:rPr>
                <w:lang w:eastAsia="zh-CN"/>
              </w:rPr>
            </w:pPr>
          </w:p>
        </w:tc>
      </w:tr>
      <w:tr w:rsidR="00E03E9C" w14:paraId="106F7AEC" w14:textId="77777777" w:rsidTr="00483FF6">
        <w:tc>
          <w:tcPr>
            <w:tcW w:w="2694" w:type="dxa"/>
            <w:gridSpan w:val="2"/>
            <w:tcBorders>
              <w:left w:val="single" w:sz="4" w:space="0" w:color="auto"/>
            </w:tcBorders>
          </w:tcPr>
          <w:p w14:paraId="29118489" w14:textId="77777777" w:rsidR="00E03E9C" w:rsidRDefault="00E03E9C" w:rsidP="00483FF6">
            <w:pPr>
              <w:pStyle w:val="CRCoverPage"/>
              <w:spacing w:after="0"/>
              <w:rPr>
                <w:b/>
                <w:i/>
                <w:noProof/>
                <w:sz w:val="8"/>
                <w:szCs w:val="8"/>
              </w:rPr>
            </w:pPr>
          </w:p>
        </w:tc>
        <w:tc>
          <w:tcPr>
            <w:tcW w:w="6946" w:type="dxa"/>
            <w:gridSpan w:val="9"/>
            <w:tcBorders>
              <w:right w:val="single" w:sz="4" w:space="0" w:color="auto"/>
            </w:tcBorders>
          </w:tcPr>
          <w:p w14:paraId="20163EAF" w14:textId="77777777" w:rsidR="00E03E9C" w:rsidRPr="001C626F" w:rsidRDefault="00E03E9C" w:rsidP="00483FF6">
            <w:pPr>
              <w:pStyle w:val="CRCoverPage"/>
              <w:spacing w:after="0"/>
              <w:rPr>
                <w:noProof/>
                <w:sz w:val="8"/>
                <w:szCs w:val="8"/>
              </w:rPr>
            </w:pPr>
          </w:p>
        </w:tc>
      </w:tr>
      <w:tr w:rsidR="00E03E9C" w14:paraId="04408826" w14:textId="77777777" w:rsidTr="00483FF6">
        <w:tc>
          <w:tcPr>
            <w:tcW w:w="2694" w:type="dxa"/>
            <w:gridSpan w:val="2"/>
            <w:tcBorders>
              <w:left w:val="single" w:sz="4" w:space="0" w:color="auto"/>
            </w:tcBorders>
          </w:tcPr>
          <w:p w14:paraId="1FCB5DD1" w14:textId="77777777" w:rsidR="00E03E9C" w:rsidRDefault="00E03E9C" w:rsidP="00483F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DAE999" w14:textId="2523AAEB" w:rsidR="00970918" w:rsidRPr="001C626F" w:rsidRDefault="00447116" w:rsidP="008C53A0">
            <w:pPr>
              <w:pStyle w:val="CRCoverPage"/>
              <w:spacing w:after="0"/>
              <w:ind w:left="100"/>
              <w:rPr>
                <w:noProof/>
                <w:lang w:val="en-US" w:eastAsia="ko-KR"/>
              </w:rPr>
            </w:pPr>
            <w:r>
              <w:t>P</w:t>
            </w:r>
            <w:r w:rsidR="00C87EDB">
              <w:t xml:space="preserve">roposed </w:t>
            </w:r>
            <w:r>
              <w:t xml:space="preserve">is to solve the 3 Editor’s Notes related to </w:t>
            </w:r>
            <w:r w:rsidR="00CC4CDE">
              <w:t>TEID and QFI at UNI</w:t>
            </w:r>
            <w:r>
              <w:t>, stream packet identification, and mapping of Gate Control information. Additionally, the references are updated to the new IEEE Std 802.1Q-2022, which contains the IEEE Std 802.1Qcc-2018 definitions and clarifications</w:t>
            </w:r>
            <w:r w:rsidR="00324B34">
              <w:t xml:space="preserve"> and IEEE P802.1Qdj draft 1.0</w:t>
            </w:r>
            <w:r>
              <w:t>.</w:t>
            </w:r>
          </w:p>
        </w:tc>
      </w:tr>
      <w:tr w:rsidR="00E03E9C" w14:paraId="7173A4BB" w14:textId="77777777" w:rsidTr="00483FF6">
        <w:tc>
          <w:tcPr>
            <w:tcW w:w="2694" w:type="dxa"/>
            <w:gridSpan w:val="2"/>
            <w:tcBorders>
              <w:left w:val="single" w:sz="4" w:space="0" w:color="auto"/>
            </w:tcBorders>
          </w:tcPr>
          <w:p w14:paraId="3AB3CD0E" w14:textId="77777777" w:rsidR="00E03E9C" w:rsidRDefault="00E03E9C" w:rsidP="00483FF6">
            <w:pPr>
              <w:pStyle w:val="CRCoverPage"/>
              <w:spacing w:after="0"/>
              <w:rPr>
                <w:b/>
                <w:i/>
                <w:noProof/>
                <w:sz w:val="8"/>
                <w:szCs w:val="8"/>
              </w:rPr>
            </w:pPr>
          </w:p>
        </w:tc>
        <w:tc>
          <w:tcPr>
            <w:tcW w:w="6946" w:type="dxa"/>
            <w:gridSpan w:val="9"/>
            <w:tcBorders>
              <w:right w:val="single" w:sz="4" w:space="0" w:color="auto"/>
            </w:tcBorders>
          </w:tcPr>
          <w:p w14:paraId="1ECE7538" w14:textId="77777777" w:rsidR="00E03E9C" w:rsidRPr="001C626F" w:rsidRDefault="00E03E9C" w:rsidP="00483FF6">
            <w:pPr>
              <w:pStyle w:val="CRCoverPage"/>
              <w:spacing w:after="0"/>
              <w:rPr>
                <w:noProof/>
                <w:sz w:val="8"/>
                <w:szCs w:val="8"/>
              </w:rPr>
            </w:pPr>
          </w:p>
        </w:tc>
      </w:tr>
      <w:tr w:rsidR="00E03E9C" w14:paraId="3651F7E3" w14:textId="77777777" w:rsidTr="00483FF6">
        <w:tc>
          <w:tcPr>
            <w:tcW w:w="2694" w:type="dxa"/>
            <w:gridSpan w:val="2"/>
            <w:tcBorders>
              <w:left w:val="single" w:sz="4" w:space="0" w:color="auto"/>
              <w:bottom w:val="single" w:sz="4" w:space="0" w:color="auto"/>
            </w:tcBorders>
          </w:tcPr>
          <w:p w14:paraId="7C838D65" w14:textId="77777777" w:rsidR="00E03E9C" w:rsidRDefault="00E03E9C" w:rsidP="00483F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D45872" w14:textId="144C2EEF" w:rsidR="00E03E9C" w:rsidRPr="001C626F" w:rsidRDefault="004A25A3" w:rsidP="00483FF6">
            <w:pPr>
              <w:pStyle w:val="CRCoverPage"/>
              <w:spacing w:after="0"/>
              <w:ind w:left="100"/>
              <w:rPr>
                <w:noProof/>
                <w:lang w:eastAsia="ko-KR"/>
              </w:rPr>
            </w:pPr>
            <w:r>
              <w:rPr>
                <w:noProof/>
                <w:lang w:eastAsia="ko-KR"/>
              </w:rPr>
              <w:t xml:space="preserve">The </w:t>
            </w:r>
            <w:r w:rsidR="00447116">
              <w:rPr>
                <w:noProof/>
                <w:lang w:eastAsia="ko-KR"/>
              </w:rPr>
              <w:t>solution</w:t>
            </w:r>
            <w:r w:rsidR="008C71D4">
              <w:rPr>
                <w:noProof/>
                <w:lang w:eastAsia="ko-KR"/>
              </w:rPr>
              <w:t>s</w:t>
            </w:r>
            <w:r w:rsidR="00447116">
              <w:rPr>
                <w:noProof/>
                <w:lang w:eastAsia="ko-KR"/>
              </w:rPr>
              <w:t xml:space="preserve"> </w:t>
            </w:r>
            <w:r w:rsidR="008C71D4">
              <w:rPr>
                <w:noProof/>
                <w:lang w:eastAsia="ko-KR"/>
              </w:rPr>
              <w:t xml:space="preserve">for </w:t>
            </w:r>
            <w:r w:rsidR="00447116">
              <w:rPr>
                <w:noProof/>
                <w:lang w:eastAsia="ko-KR"/>
              </w:rPr>
              <w:t xml:space="preserve">KI#5 TSN enabled TN </w:t>
            </w:r>
            <w:r w:rsidR="008C71D4">
              <w:rPr>
                <w:noProof/>
                <w:lang w:eastAsia="ko-KR"/>
              </w:rPr>
              <w:t xml:space="preserve">are incomplete </w:t>
            </w:r>
            <w:r w:rsidR="000A1DB9">
              <w:rPr>
                <w:noProof/>
                <w:lang w:eastAsia="ko-KR"/>
              </w:rPr>
              <w:t>in Rel.18.</w:t>
            </w:r>
          </w:p>
        </w:tc>
      </w:tr>
      <w:tr w:rsidR="00E03E9C" w14:paraId="653214E2" w14:textId="77777777" w:rsidTr="00483FF6">
        <w:tc>
          <w:tcPr>
            <w:tcW w:w="2694" w:type="dxa"/>
            <w:gridSpan w:val="2"/>
          </w:tcPr>
          <w:p w14:paraId="019F9D94" w14:textId="77777777" w:rsidR="00E03E9C" w:rsidRDefault="00E03E9C" w:rsidP="00483FF6">
            <w:pPr>
              <w:pStyle w:val="CRCoverPage"/>
              <w:spacing w:after="0"/>
              <w:rPr>
                <w:b/>
                <w:i/>
                <w:noProof/>
                <w:sz w:val="8"/>
                <w:szCs w:val="8"/>
              </w:rPr>
            </w:pPr>
          </w:p>
        </w:tc>
        <w:tc>
          <w:tcPr>
            <w:tcW w:w="6946" w:type="dxa"/>
            <w:gridSpan w:val="9"/>
          </w:tcPr>
          <w:p w14:paraId="636CEFA2" w14:textId="77777777" w:rsidR="00E03E9C" w:rsidRDefault="00E03E9C" w:rsidP="00483FF6">
            <w:pPr>
              <w:pStyle w:val="CRCoverPage"/>
              <w:spacing w:after="0"/>
              <w:rPr>
                <w:noProof/>
                <w:sz w:val="8"/>
                <w:szCs w:val="8"/>
              </w:rPr>
            </w:pPr>
          </w:p>
        </w:tc>
      </w:tr>
      <w:tr w:rsidR="00E03E9C" w14:paraId="1A905928" w14:textId="77777777" w:rsidTr="00483FF6">
        <w:tc>
          <w:tcPr>
            <w:tcW w:w="2694" w:type="dxa"/>
            <w:gridSpan w:val="2"/>
            <w:tcBorders>
              <w:top w:val="single" w:sz="4" w:space="0" w:color="auto"/>
              <w:left w:val="single" w:sz="4" w:space="0" w:color="auto"/>
            </w:tcBorders>
          </w:tcPr>
          <w:p w14:paraId="4D581125" w14:textId="77777777" w:rsidR="00E03E9C" w:rsidRDefault="00E03E9C" w:rsidP="00483F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9699A0" w14:textId="296DD188" w:rsidR="00E03E9C" w:rsidRDefault="00F011D6" w:rsidP="00483FF6">
            <w:pPr>
              <w:pStyle w:val="CRCoverPage"/>
              <w:spacing w:after="0"/>
              <w:ind w:left="100"/>
              <w:rPr>
                <w:noProof/>
                <w:lang w:eastAsia="ko-KR"/>
              </w:rPr>
            </w:pPr>
            <w:r>
              <w:rPr>
                <w:noProof/>
                <w:lang w:eastAsia="ko-KR"/>
              </w:rPr>
              <w:t xml:space="preserve">References, Clause 4.4.8, Clause </w:t>
            </w:r>
            <w:r w:rsidRPr="00F011D6">
              <w:rPr>
                <w:noProof/>
                <w:lang w:eastAsia="ko-KR"/>
              </w:rPr>
              <w:t>5.7.5.2</w:t>
            </w:r>
            <w:r>
              <w:rPr>
                <w:noProof/>
                <w:lang w:eastAsia="ko-KR"/>
              </w:rPr>
              <w:t xml:space="preserve">, Clause </w:t>
            </w:r>
            <w:r w:rsidRPr="00F011D6">
              <w:rPr>
                <w:noProof/>
                <w:lang w:eastAsia="ko-KR"/>
              </w:rPr>
              <w:t>5.8.2.5.3</w:t>
            </w:r>
            <w:r>
              <w:rPr>
                <w:noProof/>
                <w:lang w:eastAsia="ko-KR"/>
              </w:rPr>
              <w:t xml:space="preserve">, Clause 5.27, Clause 5.28, Clause 5.28a, Annex I, </w:t>
            </w:r>
            <w:r w:rsidR="00BA21DC">
              <w:rPr>
                <w:noProof/>
                <w:lang w:eastAsia="ko-KR"/>
              </w:rPr>
              <w:t>Annex M.1</w:t>
            </w:r>
          </w:p>
        </w:tc>
      </w:tr>
      <w:tr w:rsidR="00E03E9C" w14:paraId="0CAF25A5" w14:textId="77777777" w:rsidTr="00483FF6">
        <w:tc>
          <w:tcPr>
            <w:tcW w:w="2694" w:type="dxa"/>
            <w:gridSpan w:val="2"/>
            <w:tcBorders>
              <w:left w:val="single" w:sz="4" w:space="0" w:color="auto"/>
            </w:tcBorders>
          </w:tcPr>
          <w:p w14:paraId="2EB918B1" w14:textId="77777777" w:rsidR="00E03E9C" w:rsidRDefault="00E03E9C" w:rsidP="00483FF6">
            <w:pPr>
              <w:pStyle w:val="CRCoverPage"/>
              <w:spacing w:after="0"/>
              <w:rPr>
                <w:b/>
                <w:i/>
                <w:noProof/>
                <w:sz w:val="8"/>
                <w:szCs w:val="8"/>
              </w:rPr>
            </w:pPr>
          </w:p>
        </w:tc>
        <w:tc>
          <w:tcPr>
            <w:tcW w:w="6946" w:type="dxa"/>
            <w:gridSpan w:val="9"/>
            <w:tcBorders>
              <w:right w:val="single" w:sz="4" w:space="0" w:color="auto"/>
            </w:tcBorders>
          </w:tcPr>
          <w:p w14:paraId="0DF50AE2" w14:textId="77777777" w:rsidR="00E03E9C" w:rsidRDefault="00E03E9C" w:rsidP="00483FF6">
            <w:pPr>
              <w:pStyle w:val="CRCoverPage"/>
              <w:spacing w:after="0"/>
              <w:rPr>
                <w:noProof/>
                <w:sz w:val="8"/>
                <w:szCs w:val="8"/>
              </w:rPr>
            </w:pPr>
          </w:p>
        </w:tc>
      </w:tr>
      <w:tr w:rsidR="00E03E9C" w14:paraId="11A7B4F9" w14:textId="77777777" w:rsidTr="00483FF6">
        <w:tc>
          <w:tcPr>
            <w:tcW w:w="2694" w:type="dxa"/>
            <w:gridSpan w:val="2"/>
            <w:tcBorders>
              <w:left w:val="single" w:sz="4" w:space="0" w:color="auto"/>
            </w:tcBorders>
          </w:tcPr>
          <w:p w14:paraId="3643DE7E" w14:textId="77777777" w:rsidR="00E03E9C" w:rsidRDefault="00E03E9C" w:rsidP="00483F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BB6069" w14:textId="77777777" w:rsidR="00E03E9C" w:rsidRDefault="00E03E9C" w:rsidP="00483F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E97C8" w14:textId="77777777" w:rsidR="00E03E9C" w:rsidRDefault="00E03E9C" w:rsidP="00483FF6">
            <w:pPr>
              <w:pStyle w:val="CRCoverPage"/>
              <w:spacing w:after="0"/>
              <w:jc w:val="center"/>
              <w:rPr>
                <w:b/>
                <w:caps/>
                <w:noProof/>
              </w:rPr>
            </w:pPr>
            <w:r>
              <w:rPr>
                <w:b/>
                <w:caps/>
                <w:noProof/>
              </w:rPr>
              <w:t>N</w:t>
            </w:r>
          </w:p>
        </w:tc>
        <w:tc>
          <w:tcPr>
            <w:tcW w:w="2977" w:type="dxa"/>
            <w:gridSpan w:val="4"/>
          </w:tcPr>
          <w:p w14:paraId="44C17BE5" w14:textId="77777777" w:rsidR="00E03E9C" w:rsidRDefault="00E03E9C" w:rsidP="00483F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BAC86C" w14:textId="77777777" w:rsidR="00E03E9C" w:rsidRDefault="00E03E9C" w:rsidP="00483FF6">
            <w:pPr>
              <w:pStyle w:val="CRCoverPage"/>
              <w:spacing w:after="0"/>
              <w:ind w:left="99"/>
              <w:rPr>
                <w:noProof/>
              </w:rPr>
            </w:pPr>
          </w:p>
        </w:tc>
      </w:tr>
      <w:tr w:rsidR="00BA21DC" w14:paraId="4828CB22" w14:textId="77777777" w:rsidTr="00483FF6">
        <w:tc>
          <w:tcPr>
            <w:tcW w:w="2694" w:type="dxa"/>
            <w:gridSpan w:val="2"/>
            <w:tcBorders>
              <w:left w:val="single" w:sz="4" w:space="0" w:color="auto"/>
            </w:tcBorders>
          </w:tcPr>
          <w:p w14:paraId="69D670D9" w14:textId="77777777" w:rsidR="00BA21DC" w:rsidRDefault="00BA21DC" w:rsidP="00BA21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B41E1B" w14:textId="47E0246B" w:rsidR="00BA21DC" w:rsidRDefault="00BA21DC" w:rsidP="00BA21DC">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3D384" w14:textId="7CE20099" w:rsidR="00BA21DC" w:rsidRDefault="00BA21DC" w:rsidP="00BA21DC">
            <w:pPr>
              <w:pStyle w:val="CRCoverPage"/>
              <w:spacing w:after="0"/>
              <w:jc w:val="center"/>
              <w:rPr>
                <w:b/>
                <w:caps/>
                <w:noProof/>
                <w:lang w:eastAsia="zh-CN"/>
              </w:rPr>
            </w:pPr>
            <w:r>
              <w:rPr>
                <w:rFonts w:hint="eastAsia"/>
                <w:b/>
                <w:caps/>
                <w:noProof/>
                <w:lang w:eastAsia="zh-CN"/>
              </w:rPr>
              <w:t>x</w:t>
            </w:r>
          </w:p>
        </w:tc>
        <w:tc>
          <w:tcPr>
            <w:tcW w:w="2977" w:type="dxa"/>
            <w:gridSpan w:val="4"/>
          </w:tcPr>
          <w:p w14:paraId="4F064366" w14:textId="77777777" w:rsidR="00BA21DC" w:rsidRDefault="00BA21DC" w:rsidP="00BA21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546EBB" w14:textId="2D0104FA" w:rsidR="00BA21DC" w:rsidRDefault="00BA21DC" w:rsidP="00BA21DC">
            <w:pPr>
              <w:pStyle w:val="CRCoverPage"/>
              <w:spacing w:after="0"/>
              <w:ind w:left="99"/>
              <w:rPr>
                <w:noProof/>
              </w:rPr>
            </w:pPr>
            <w:r w:rsidRPr="00AD738F">
              <w:rPr>
                <w:noProof/>
              </w:rPr>
              <w:t xml:space="preserve">TS/TR ... CR ... </w:t>
            </w:r>
          </w:p>
        </w:tc>
      </w:tr>
      <w:tr w:rsidR="00BA21DC" w14:paraId="77DC32A5" w14:textId="77777777" w:rsidTr="00483FF6">
        <w:tc>
          <w:tcPr>
            <w:tcW w:w="2694" w:type="dxa"/>
            <w:gridSpan w:val="2"/>
            <w:tcBorders>
              <w:left w:val="single" w:sz="4" w:space="0" w:color="auto"/>
            </w:tcBorders>
          </w:tcPr>
          <w:p w14:paraId="6005B0F7" w14:textId="77777777" w:rsidR="00BA21DC" w:rsidRDefault="00BA21DC" w:rsidP="00BA21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62D6DC" w14:textId="77777777" w:rsidR="00BA21DC" w:rsidRDefault="00BA21DC" w:rsidP="00BA21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99BAD" w14:textId="77777777" w:rsidR="00BA21DC" w:rsidRDefault="00BA21DC" w:rsidP="00BA21DC">
            <w:pPr>
              <w:pStyle w:val="CRCoverPage"/>
              <w:spacing w:after="0"/>
              <w:jc w:val="center"/>
              <w:rPr>
                <w:b/>
                <w:caps/>
                <w:noProof/>
                <w:lang w:eastAsia="ko-KR"/>
              </w:rPr>
            </w:pPr>
            <w:r>
              <w:rPr>
                <w:rFonts w:hint="eastAsia"/>
                <w:b/>
                <w:caps/>
                <w:noProof/>
                <w:lang w:eastAsia="ko-KR"/>
              </w:rPr>
              <w:t>X</w:t>
            </w:r>
          </w:p>
        </w:tc>
        <w:tc>
          <w:tcPr>
            <w:tcW w:w="2977" w:type="dxa"/>
            <w:gridSpan w:val="4"/>
          </w:tcPr>
          <w:p w14:paraId="763608F2" w14:textId="77777777" w:rsidR="00BA21DC" w:rsidRDefault="00BA21DC" w:rsidP="00BA21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22899" w14:textId="1B28B72D" w:rsidR="00BA21DC" w:rsidRDefault="00BA21DC" w:rsidP="00BA21DC">
            <w:pPr>
              <w:pStyle w:val="CRCoverPage"/>
              <w:spacing w:after="0"/>
              <w:ind w:left="99"/>
              <w:rPr>
                <w:noProof/>
              </w:rPr>
            </w:pPr>
            <w:r w:rsidRPr="00AD738F">
              <w:rPr>
                <w:noProof/>
              </w:rPr>
              <w:t xml:space="preserve">TS/TR ... CR ... </w:t>
            </w:r>
          </w:p>
        </w:tc>
      </w:tr>
      <w:tr w:rsidR="00BA21DC" w14:paraId="221BFD39" w14:textId="77777777" w:rsidTr="00483FF6">
        <w:tc>
          <w:tcPr>
            <w:tcW w:w="2694" w:type="dxa"/>
            <w:gridSpan w:val="2"/>
            <w:tcBorders>
              <w:left w:val="single" w:sz="4" w:space="0" w:color="auto"/>
            </w:tcBorders>
          </w:tcPr>
          <w:p w14:paraId="558FE591" w14:textId="77777777" w:rsidR="00BA21DC" w:rsidRDefault="00BA21DC" w:rsidP="00BA21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66CECF" w14:textId="77777777" w:rsidR="00BA21DC" w:rsidRDefault="00BA21DC" w:rsidP="00BA21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89A96" w14:textId="77777777" w:rsidR="00BA21DC" w:rsidRDefault="00BA21DC" w:rsidP="00BA21DC">
            <w:pPr>
              <w:pStyle w:val="CRCoverPage"/>
              <w:spacing w:after="0"/>
              <w:jc w:val="center"/>
              <w:rPr>
                <w:b/>
                <w:caps/>
                <w:noProof/>
                <w:lang w:eastAsia="ko-KR"/>
              </w:rPr>
            </w:pPr>
            <w:r>
              <w:rPr>
                <w:rFonts w:hint="eastAsia"/>
                <w:b/>
                <w:caps/>
                <w:noProof/>
                <w:lang w:eastAsia="ko-KR"/>
              </w:rPr>
              <w:t>X</w:t>
            </w:r>
          </w:p>
        </w:tc>
        <w:tc>
          <w:tcPr>
            <w:tcW w:w="2977" w:type="dxa"/>
            <w:gridSpan w:val="4"/>
          </w:tcPr>
          <w:p w14:paraId="4DEF5FF5" w14:textId="77777777" w:rsidR="00BA21DC" w:rsidRDefault="00BA21DC" w:rsidP="00BA21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411052" w14:textId="0407F059" w:rsidR="00BA21DC" w:rsidRDefault="00BA21DC" w:rsidP="00BA21DC">
            <w:pPr>
              <w:pStyle w:val="CRCoverPage"/>
              <w:spacing w:after="0"/>
              <w:ind w:left="99"/>
              <w:rPr>
                <w:noProof/>
              </w:rPr>
            </w:pPr>
            <w:r w:rsidRPr="00AD738F">
              <w:rPr>
                <w:noProof/>
              </w:rPr>
              <w:t xml:space="preserve">TS/TR ... CR ... </w:t>
            </w:r>
          </w:p>
        </w:tc>
      </w:tr>
      <w:tr w:rsidR="00BA21DC" w14:paraId="45304997" w14:textId="77777777" w:rsidTr="00483FF6">
        <w:tc>
          <w:tcPr>
            <w:tcW w:w="2694" w:type="dxa"/>
            <w:gridSpan w:val="2"/>
            <w:tcBorders>
              <w:left w:val="single" w:sz="4" w:space="0" w:color="auto"/>
            </w:tcBorders>
          </w:tcPr>
          <w:p w14:paraId="26CE28AF" w14:textId="77777777" w:rsidR="00BA21DC" w:rsidRDefault="00BA21DC" w:rsidP="00BA21DC">
            <w:pPr>
              <w:pStyle w:val="CRCoverPage"/>
              <w:spacing w:after="0"/>
              <w:rPr>
                <w:b/>
                <w:i/>
                <w:noProof/>
              </w:rPr>
            </w:pPr>
          </w:p>
        </w:tc>
        <w:tc>
          <w:tcPr>
            <w:tcW w:w="6946" w:type="dxa"/>
            <w:gridSpan w:val="9"/>
            <w:tcBorders>
              <w:right w:val="single" w:sz="4" w:space="0" w:color="auto"/>
            </w:tcBorders>
          </w:tcPr>
          <w:p w14:paraId="4DFB8529" w14:textId="77777777" w:rsidR="00BA21DC" w:rsidRDefault="00BA21DC" w:rsidP="00BA21DC">
            <w:pPr>
              <w:pStyle w:val="CRCoverPage"/>
              <w:spacing w:after="0"/>
              <w:rPr>
                <w:noProof/>
              </w:rPr>
            </w:pPr>
          </w:p>
        </w:tc>
      </w:tr>
      <w:tr w:rsidR="00BA21DC" w14:paraId="67EBF9A5" w14:textId="77777777" w:rsidTr="00483FF6">
        <w:tc>
          <w:tcPr>
            <w:tcW w:w="2694" w:type="dxa"/>
            <w:gridSpan w:val="2"/>
            <w:tcBorders>
              <w:left w:val="single" w:sz="4" w:space="0" w:color="auto"/>
              <w:bottom w:val="single" w:sz="4" w:space="0" w:color="auto"/>
            </w:tcBorders>
          </w:tcPr>
          <w:p w14:paraId="6883FB92" w14:textId="77777777" w:rsidR="00BA21DC" w:rsidRDefault="00BA21DC" w:rsidP="00BA21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570873" w14:textId="77777777" w:rsidR="00BA21DC" w:rsidRDefault="00BA21DC" w:rsidP="00BA21DC">
            <w:pPr>
              <w:pStyle w:val="CRCoverPage"/>
              <w:spacing w:after="0"/>
              <w:ind w:left="100"/>
              <w:rPr>
                <w:noProof/>
              </w:rPr>
            </w:pPr>
          </w:p>
        </w:tc>
      </w:tr>
      <w:tr w:rsidR="00BA21DC" w14:paraId="7E5A04F0" w14:textId="77777777" w:rsidTr="00483FF6">
        <w:tc>
          <w:tcPr>
            <w:tcW w:w="2694" w:type="dxa"/>
            <w:gridSpan w:val="2"/>
            <w:tcBorders>
              <w:top w:val="single" w:sz="4" w:space="0" w:color="auto"/>
              <w:bottom w:val="single" w:sz="4" w:space="0" w:color="auto"/>
            </w:tcBorders>
          </w:tcPr>
          <w:p w14:paraId="62D50EEC" w14:textId="77777777" w:rsidR="00BA21DC" w:rsidRDefault="00BA21DC" w:rsidP="00BA21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AA67BA" w14:textId="77777777" w:rsidR="00BA21DC" w:rsidRDefault="00BA21DC" w:rsidP="00BA21DC">
            <w:pPr>
              <w:pStyle w:val="CRCoverPage"/>
              <w:spacing w:after="0"/>
              <w:ind w:left="100"/>
              <w:rPr>
                <w:noProof/>
                <w:sz w:val="8"/>
                <w:szCs w:val="8"/>
              </w:rPr>
            </w:pPr>
          </w:p>
        </w:tc>
      </w:tr>
      <w:tr w:rsidR="00BA21DC" w14:paraId="3FBF243B" w14:textId="77777777" w:rsidTr="00483FF6">
        <w:tc>
          <w:tcPr>
            <w:tcW w:w="2694" w:type="dxa"/>
            <w:gridSpan w:val="2"/>
            <w:tcBorders>
              <w:top w:val="single" w:sz="4" w:space="0" w:color="auto"/>
              <w:left w:val="single" w:sz="4" w:space="0" w:color="auto"/>
              <w:bottom w:val="single" w:sz="4" w:space="0" w:color="auto"/>
            </w:tcBorders>
          </w:tcPr>
          <w:p w14:paraId="5E7C5822" w14:textId="77777777" w:rsidR="00BA21DC" w:rsidRDefault="00BA21DC" w:rsidP="00BA21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DEE62" w14:textId="77777777" w:rsidR="00BA21DC" w:rsidRDefault="00BA21DC" w:rsidP="00BA21DC">
            <w:pPr>
              <w:pStyle w:val="CRCoverPage"/>
              <w:spacing w:after="0"/>
              <w:ind w:left="100"/>
              <w:rPr>
                <w:noProof/>
              </w:rPr>
            </w:pPr>
          </w:p>
        </w:tc>
      </w:tr>
    </w:tbl>
    <w:p w14:paraId="22DDC43A" w14:textId="77777777" w:rsidR="00E03E9C" w:rsidRDefault="00E03E9C" w:rsidP="00E03E9C">
      <w:pPr>
        <w:pStyle w:val="CRCoverPage"/>
        <w:spacing w:after="0"/>
        <w:rPr>
          <w:noProof/>
          <w:sz w:val="8"/>
          <w:szCs w:val="8"/>
        </w:rPr>
      </w:pPr>
    </w:p>
    <w:p w14:paraId="679D6FAD" w14:textId="1E2B724A" w:rsidR="00DE09A5" w:rsidRDefault="00DE09A5" w:rsidP="00420457">
      <w:pPr>
        <w:rPr>
          <w:lang w:eastAsia="zh-CN"/>
        </w:rPr>
      </w:pPr>
    </w:p>
    <w:p w14:paraId="03CC3F01" w14:textId="0CCE2657" w:rsidR="00D32812" w:rsidRDefault="00D32812" w:rsidP="00420457">
      <w:pPr>
        <w:rPr>
          <w:lang w:eastAsia="zh-CN"/>
        </w:rPr>
      </w:pPr>
    </w:p>
    <w:p w14:paraId="133BE0EB" w14:textId="77777777" w:rsidR="00E155A6" w:rsidRDefault="00E155A6" w:rsidP="00420457">
      <w:pPr>
        <w:rPr>
          <w:lang w:eastAsia="zh-CN"/>
        </w:rPr>
      </w:pPr>
    </w:p>
    <w:p w14:paraId="6662CAF8" w14:textId="77777777" w:rsidR="00E155A6" w:rsidRDefault="00E155A6" w:rsidP="00420457">
      <w:pPr>
        <w:rPr>
          <w:lang w:eastAsia="zh-CN"/>
        </w:rPr>
      </w:pPr>
    </w:p>
    <w:p w14:paraId="3765BA98" w14:textId="77777777" w:rsidR="00E155A6" w:rsidRDefault="00E155A6" w:rsidP="00420457">
      <w:pPr>
        <w:rPr>
          <w:lang w:eastAsia="zh-CN"/>
        </w:rPr>
      </w:pPr>
    </w:p>
    <w:p w14:paraId="0971653E" w14:textId="77777777" w:rsidR="00E155A6" w:rsidRDefault="00E155A6" w:rsidP="00420457">
      <w:pPr>
        <w:rPr>
          <w:lang w:eastAsia="zh-CN"/>
        </w:rPr>
      </w:pPr>
    </w:p>
    <w:p w14:paraId="0CF7CFCD" w14:textId="77777777" w:rsidR="00E155A6" w:rsidRDefault="00E155A6" w:rsidP="00420457">
      <w:pPr>
        <w:rPr>
          <w:lang w:eastAsia="zh-CN"/>
        </w:rPr>
      </w:pPr>
    </w:p>
    <w:p w14:paraId="32B2DFAE" w14:textId="77777777" w:rsidR="00E155A6" w:rsidRPr="00217279" w:rsidRDefault="00E155A6" w:rsidP="00E155A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27847129"/>
      <w:bookmarkStart w:id="4" w:name="_Toc36188262"/>
      <w:bookmarkStart w:id="5" w:name="_Toc45184176"/>
      <w:bookmarkStart w:id="6" w:name="_Toc47343018"/>
      <w:bookmarkStart w:id="7" w:name="_Toc51769721"/>
      <w:bookmarkStart w:id="8" w:name="_Toc114665823"/>
      <w:bookmarkStart w:id="9" w:name="_Toc20150071"/>
      <w:bookmarkStart w:id="10" w:name="_Toc27846870"/>
      <w:bookmarkStart w:id="11" w:name="_Toc36188001"/>
      <w:bookmarkStart w:id="12" w:name="_Toc45183905"/>
      <w:bookmarkStart w:id="13" w:name="_Toc47342747"/>
      <w:bookmarkStart w:id="14" w:name="_Toc51769448"/>
      <w:bookmarkStart w:id="15" w:name="_Toc106188189"/>
      <w:r w:rsidRPr="00217279">
        <w:rPr>
          <w:rFonts w:ascii="Arial" w:hAnsi="Arial" w:cs="Arial"/>
          <w:color w:val="FF0000"/>
          <w:sz w:val="28"/>
          <w:szCs w:val="28"/>
          <w:lang w:val="en-US"/>
        </w:rPr>
        <w:t xml:space="preserve">* * * * </w:t>
      </w:r>
      <w:r w:rsidRPr="00217279">
        <w:rPr>
          <w:rFonts w:ascii="Arial" w:hAnsi="Arial" w:cs="Arial" w:hint="eastAsia"/>
          <w:color w:val="FF0000"/>
          <w:sz w:val="28"/>
          <w:szCs w:val="28"/>
          <w:lang w:val="en-US" w:eastAsia="zh-CN"/>
        </w:rPr>
        <w:t>First</w:t>
      </w:r>
      <w:r w:rsidRPr="00217279">
        <w:rPr>
          <w:rFonts w:ascii="Arial" w:hAnsi="Arial" w:cs="Arial"/>
          <w:color w:val="FF0000"/>
          <w:sz w:val="28"/>
          <w:szCs w:val="28"/>
          <w:lang w:val="en-US"/>
        </w:rPr>
        <w:t xml:space="preserve"> change * * * *</w:t>
      </w:r>
      <w:bookmarkStart w:id="16" w:name="_Toc517082226"/>
    </w:p>
    <w:p w14:paraId="74443494" w14:textId="77777777" w:rsidR="000E520C" w:rsidRPr="001B7C50" w:rsidRDefault="000E520C" w:rsidP="000E520C">
      <w:pPr>
        <w:pStyle w:val="Heading1"/>
      </w:pPr>
      <w:bookmarkStart w:id="17" w:name="_Toc20149624"/>
      <w:bookmarkStart w:id="18" w:name="_Toc27846415"/>
      <w:bookmarkStart w:id="19" w:name="_Toc36187539"/>
      <w:bookmarkStart w:id="20" w:name="_Toc45183443"/>
      <w:bookmarkStart w:id="21" w:name="_Toc47342285"/>
      <w:bookmarkStart w:id="22" w:name="_Toc51768983"/>
      <w:bookmarkStart w:id="23" w:name="_Toc122440055"/>
      <w:bookmarkStart w:id="24" w:name="_Hlk126768995"/>
      <w:bookmarkStart w:id="25" w:name="_Toc122440985"/>
      <w:bookmarkEnd w:id="16"/>
      <w:r w:rsidRPr="001B7C50">
        <w:t>2</w:t>
      </w:r>
      <w:r w:rsidRPr="001B7C50">
        <w:tab/>
        <w:t>References</w:t>
      </w:r>
      <w:bookmarkEnd w:id="17"/>
      <w:bookmarkEnd w:id="18"/>
      <w:bookmarkEnd w:id="19"/>
      <w:bookmarkEnd w:id="20"/>
      <w:bookmarkEnd w:id="21"/>
      <w:bookmarkEnd w:id="22"/>
      <w:bookmarkEnd w:id="23"/>
    </w:p>
    <w:bookmarkEnd w:id="24"/>
    <w:p w14:paraId="77A218DC" w14:textId="77777777" w:rsidR="000E520C" w:rsidRPr="001B7C50" w:rsidRDefault="000E520C" w:rsidP="000E520C">
      <w:r w:rsidRPr="001B7C50">
        <w:t>The following documents contain provisions which, through reference in this text, constitute provisions of the present document.</w:t>
      </w:r>
    </w:p>
    <w:p w14:paraId="20A09CF2" w14:textId="77777777" w:rsidR="000E520C" w:rsidRPr="001B7C50" w:rsidRDefault="000E520C" w:rsidP="000E520C">
      <w:pPr>
        <w:pStyle w:val="B1"/>
      </w:pPr>
      <w:r w:rsidRPr="001B7C50">
        <w:t>-</w:t>
      </w:r>
      <w:r w:rsidRPr="001B7C50">
        <w:tab/>
        <w:t>References are either specific (identified by date of publication, edition number, version number, etc.) or non</w:t>
      </w:r>
      <w:r w:rsidRPr="001B7C50">
        <w:noBreakHyphen/>
        <w:t>specific.</w:t>
      </w:r>
    </w:p>
    <w:p w14:paraId="4CB1AE7B" w14:textId="77777777" w:rsidR="000E520C" w:rsidRPr="001B7C50" w:rsidRDefault="000E520C" w:rsidP="000E520C">
      <w:pPr>
        <w:pStyle w:val="B1"/>
      </w:pPr>
      <w:r w:rsidRPr="001B7C50">
        <w:t>-</w:t>
      </w:r>
      <w:r w:rsidRPr="001B7C50">
        <w:tab/>
        <w:t>For a specific reference, subsequent revisions do not apply.</w:t>
      </w:r>
    </w:p>
    <w:p w14:paraId="577F71DC" w14:textId="77777777" w:rsidR="000E520C" w:rsidRPr="001B7C50" w:rsidRDefault="000E520C" w:rsidP="000E520C">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4F3FE235" w14:textId="77777777" w:rsidR="000E520C" w:rsidRPr="001B7C50" w:rsidRDefault="000E520C" w:rsidP="000E520C">
      <w:pPr>
        <w:pStyle w:val="EX"/>
      </w:pPr>
      <w:r w:rsidRPr="001B7C50">
        <w:t>[1]</w:t>
      </w:r>
      <w:r w:rsidRPr="001B7C50">
        <w:tab/>
        <w:t>3GPP</w:t>
      </w:r>
      <w:r>
        <w:t> </w:t>
      </w:r>
      <w:r w:rsidRPr="001B7C50">
        <w:t>TR</w:t>
      </w:r>
      <w:r>
        <w:t> </w:t>
      </w:r>
      <w:r w:rsidRPr="001B7C50">
        <w:t>21.905: "Vocabulary for 3GPP Specifications".</w:t>
      </w:r>
    </w:p>
    <w:p w14:paraId="60D5EA90" w14:textId="77777777" w:rsidR="000E520C" w:rsidRPr="001B7C50" w:rsidRDefault="000E520C" w:rsidP="000E520C">
      <w:pPr>
        <w:pStyle w:val="EX"/>
      </w:pPr>
      <w:r w:rsidRPr="001B7C50">
        <w:t>[2]</w:t>
      </w:r>
      <w:r w:rsidRPr="001B7C50">
        <w:tab/>
        <w:t>3GPP</w:t>
      </w:r>
      <w:r>
        <w:t> </w:t>
      </w:r>
      <w:r w:rsidRPr="001B7C50">
        <w:t>TS</w:t>
      </w:r>
      <w:r>
        <w:t> </w:t>
      </w:r>
      <w:r w:rsidRPr="001B7C50">
        <w:t>22.261: "Service requirements for next generation new services and markets; Stage 1".</w:t>
      </w:r>
    </w:p>
    <w:p w14:paraId="099471F4" w14:textId="77777777" w:rsidR="000E520C" w:rsidRPr="001B7C50" w:rsidRDefault="000E520C" w:rsidP="000E520C">
      <w:pPr>
        <w:pStyle w:val="EX"/>
      </w:pPr>
      <w:r w:rsidRPr="001B7C50">
        <w:lastRenderedPageBreak/>
        <w:t>[</w:t>
      </w:r>
      <w:r w:rsidRPr="001B7C50">
        <w:rPr>
          <w:noProof/>
        </w:rPr>
        <w:t>3</w:t>
      </w:r>
      <w:r w:rsidRPr="001B7C50">
        <w:t>]</w:t>
      </w:r>
      <w:r w:rsidRPr="001B7C50">
        <w:tab/>
        <w:t>3GPP</w:t>
      </w:r>
      <w:r>
        <w:t> </w:t>
      </w:r>
      <w:r w:rsidRPr="001B7C50">
        <w:t>TS</w:t>
      </w:r>
      <w:r>
        <w:t> </w:t>
      </w:r>
      <w:r w:rsidRPr="001B7C50">
        <w:t>23.502: "Procedures for the 5G System; Stage 2".</w:t>
      </w:r>
    </w:p>
    <w:p w14:paraId="1EE456BD" w14:textId="77777777" w:rsidR="000E520C" w:rsidRPr="001B7C50" w:rsidRDefault="000E520C" w:rsidP="000E520C">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38E053DF" w14:textId="77777777" w:rsidR="000E520C" w:rsidRPr="001B7C50" w:rsidRDefault="000E520C" w:rsidP="000E520C">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10FE693B" w14:textId="77777777" w:rsidR="000E520C" w:rsidRPr="001B7C50" w:rsidRDefault="000E520C" w:rsidP="000E520C">
      <w:pPr>
        <w:pStyle w:val="EX"/>
      </w:pPr>
      <w:r w:rsidRPr="001B7C50">
        <w:t>[6]</w:t>
      </w:r>
      <w:r w:rsidRPr="001B7C50">
        <w:tab/>
        <w:t>3GPP</w:t>
      </w:r>
      <w:r>
        <w:t> </w:t>
      </w:r>
      <w:r w:rsidRPr="001B7C50">
        <w:t>TS</w:t>
      </w:r>
      <w:r>
        <w:t> </w:t>
      </w:r>
      <w:r w:rsidRPr="001B7C50">
        <w:t>24.011: "Point-to-Point (PP) Short Message Service (SMS) support on mobile radio interface: Stage 3".</w:t>
      </w:r>
    </w:p>
    <w:p w14:paraId="0B17C066" w14:textId="77777777" w:rsidR="000E520C" w:rsidRPr="001B7C50" w:rsidRDefault="000E520C" w:rsidP="000E520C">
      <w:pPr>
        <w:pStyle w:val="EX"/>
      </w:pPr>
      <w:r w:rsidRPr="001B7C50">
        <w:t>[7]</w:t>
      </w:r>
      <w:r w:rsidRPr="001B7C50">
        <w:tab/>
        <w:t>IETF RFC 7157: "IPv6 Multihoming without Network Address Translation".</w:t>
      </w:r>
    </w:p>
    <w:p w14:paraId="293CB2DE" w14:textId="77777777" w:rsidR="000E520C" w:rsidRPr="001B7C50" w:rsidRDefault="000E520C" w:rsidP="000E520C">
      <w:pPr>
        <w:pStyle w:val="EX"/>
      </w:pPr>
      <w:r w:rsidRPr="001B7C50">
        <w:t>[8]</w:t>
      </w:r>
      <w:r w:rsidRPr="001B7C50">
        <w:tab/>
        <w:t>IETF RFC 4191: "Default Router Preferences and More-Specific Routes".</w:t>
      </w:r>
    </w:p>
    <w:p w14:paraId="18A6AFC4" w14:textId="77777777" w:rsidR="000E520C" w:rsidRPr="001B7C50" w:rsidRDefault="000E520C" w:rsidP="000E520C">
      <w:pPr>
        <w:pStyle w:val="EX"/>
      </w:pPr>
      <w:r w:rsidRPr="001B7C50">
        <w:t>[9]</w:t>
      </w:r>
      <w:r w:rsidRPr="001B7C50">
        <w:tab/>
        <w:t>IETF RFC 2131: "Dynamic Host Configuration Protocol".</w:t>
      </w:r>
    </w:p>
    <w:p w14:paraId="4DB19FC2" w14:textId="77777777" w:rsidR="000E520C" w:rsidRPr="001B7C50" w:rsidRDefault="000E520C" w:rsidP="000E520C">
      <w:pPr>
        <w:pStyle w:val="EX"/>
      </w:pPr>
      <w:r w:rsidRPr="001B7C50">
        <w:t>[10]</w:t>
      </w:r>
      <w:r w:rsidRPr="001B7C50">
        <w:tab/>
        <w:t>IETF RFC 4862: "IPv6 Stateless Address Autoconfiguration".</w:t>
      </w:r>
    </w:p>
    <w:p w14:paraId="324AC01A" w14:textId="77777777" w:rsidR="000E520C" w:rsidRPr="001B7C50" w:rsidRDefault="000E520C" w:rsidP="000E520C">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78B86B20" w14:textId="77777777" w:rsidR="000E520C" w:rsidRPr="001B7C50" w:rsidRDefault="000E520C" w:rsidP="000E520C">
      <w:pPr>
        <w:pStyle w:val="EX"/>
      </w:pPr>
      <w:r w:rsidRPr="001B7C50">
        <w:t>[12]</w:t>
      </w:r>
      <w:r w:rsidRPr="001B7C50">
        <w:tab/>
        <w:t>ITU</w:t>
      </w:r>
      <w:r w:rsidRPr="001B7C50">
        <w:noBreakHyphen/>
        <w:t>T Recommendation Q.65: "The unified functional methodology for the characterization of services and network capabilities".</w:t>
      </w:r>
    </w:p>
    <w:p w14:paraId="55F2A7FB" w14:textId="77777777" w:rsidR="000E520C" w:rsidRPr="001B7C50" w:rsidRDefault="000E520C" w:rsidP="000E520C">
      <w:pPr>
        <w:pStyle w:val="EX"/>
      </w:pPr>
      <w:r w:rsidRPr="001B7C50">
        <w:t>[13]</w:t>
      </w:r>
      <w:r w:rsidRPr="001B7C50">
        <w:tab/>
        <w:t>3GPP</w:t>
      </w:r>
      <w:r>
        <w:t> </w:t>
      </w:r>
      <w:r w:rsidRPr="001B7C50">
        <w:t>TS</w:t>
      </w:r>
      <w:r>
        <w:t> </w:t>
      </w:r>
      <w:r w:rsidRPr="001B7C50">
        <w:t>24.301: "Non-Access-Stratum (NAS) protocol for Evolved Packet System (EPS): Stage 3".</w:t>
      </w:r>
    </w:p>
    <w:p w14:paraId="59231DAD" w14:textId="77777777" w:rsidR="000E520C" w:rsidRPr="001B7C50" w:rsidRDefault="000E520C" w:rsidP="000E520C">
      <w:pPr>
        <w:pStyle w:val="EX"/>
      </w:pPr>
      <w:r w:rsidRPr="001B7C50">
        <w:t>[14]</w:t>
      </w:r>
      <w:r w:rsidRPr="001B7C50">
        <w:tab/>
        <w:t>IETF RFC 3736: "Stateless DHCP Service for IPv6".</w:t>
      </w:r>
    </w:p>
    <w:p w14:paraId="3336595B" w14:textId="77777777" w:rsidR="000E520C" w:rsidRPr="001B7C50" w:rsidRDefault="000E520C" w:rsidP="000E520C">
      <w:pPr>
        <w:pStyle w:val="EX"/>
      </w:pPr>
      <w:r w:rsidRPr="001B7C50">
        <w:t>[15]</w:t>
      </w:r>
      <w:r w:rsidRPr="001B7C50">
        <w:tab/>
        <w:t>3GPP</w:t>
      </w:r>
      <w:r>
        <w:t> </w:t>
      </w:r>
      <w:r w:rsidRPr="001B7C50">
        <w:t>TS</w:t>
      </w:r>
      <w:r>
        <w:t> </w:t>
      </w:r>
      <w:r w:rsidRPr="001B7C50">
        <w:t>23.228: "IP Multimedia Subsystem (IMS); Stage 2".</w:t>
      </w:r>
    </w:p>
    <w:p w14:paraId="470EB3ED" w14:textId="77777777" w:rsidR="000E520C" w:rsidRPr="001B7C50" w:rsidRDefault="000E520C" w:rsidP="000E520C">
      <w:pPr>
        <w:pStyle w:val="EX"/>
      </w:pPr>
      <w:r w:rsidRPr="001B7C50">
        <w:t>[16]</w:t>
      </w:r>
      <w:r w:rsidRPr="001B7C50">
        <w:tab/>
        <w:t>3GPP</w:t>
      </w:r>
      <w:r>
        <w:t> </w:t>
      </w:r>
      <w:r w:rsidRPr="001B7C50">
        <w:t>TS</w:t>
      </w:r>
      <w:r>
        <w:t> </w:t>
      </w:r>
      <w:r w:rsidRPr="001B7C50">
        <w:t>22.173: "IMS Multimedia Telephony Service and supplementary services; Stage 1".</w:t>
      </w:r>
    </w:p>
    <w:p w14:paraId="1A1969F6" w14:textId="77777777" w:rsidR="000E520C" w:rsidRPr="001B7C50" w:rsidRDefault="000E520C" w:rsidP="000E520C">
      <w:pPr>
        <w:pStyle w:val="EX"/>
      </w:pPr>
      <w:r w:rsidRPr="001B7C50">
        <w:t>[17]</w:t>
      </w:r>
      <w:r w:rsidRPr="001B7C50">
        <w:tab/>
        <w:t>3GPP</w:t>
      </w:r>
      <w:r>
        <w:t> </w:t>
      </w:r>
      <w:r w:rsidRPr="001B7C50">
        <w:t>TS</w:t>
      </w:r>
      <w:r>
        <w:t> </w:t>
      </w:r>
      <w:r w:rsidRPr="001B7C50">
        <w:t>23.122: "Non-Access-Stratum (NAS) functions related to Mobile Station in idle mode".</w:t>
      </w:r>
    </w:p>
    <w:p w14:paraId="5C02B431" w14:textId="77777777" w:rsidR="000E520C" w:rsidRPr="001B7C50" w:rsidRDefault="000E520C" w:rsidP="000E520C">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6EC7B3FC" w14:textId="77777777" w:rsidR="000E520C" w:rsidRPr="001B7C50" w:rsidRDefault="000E520C" w:rsidP="000E520C">
      <w:pPr>
        <w:pStyle w:val="EX"/>
      </w:pPr>
      <w:r w:rsidRPr="001B7C50">
        <w:t>[19]</w:t>
      </w:r>
      <w:r w:rsidRPr="001B7C50">
        <w:tab/>
        <w:t>3GPP</w:t>
      </w:r>
      <w:r>
        <w:t> </w:t>
      </w:r>
      <w:r w:rsidRPr="001B7C50">
        <w:t>TS</w:t>
      </w:r>
      <w:r>
        <w:t> </w:t>
      </w:r>
      <w:r w:rsidRPr="001B7C50">
        <w:t>23.003: "Numbering, Addressing and Identification".</w:t>
      </w:r>
    </w:p>
    <w:p w14:paraId="7E50B1DF" w14:textId="77777777" w:rsidR="000E520C" w:rsidRPr="001B7C50" w:rsidRDefault="000E520C" w:rsidP="000E520C">
      <w:pPr>
        <w:pStyle w:val="EX"/>
      </w:pPr>
      <w:r w:rsidRPr="001B7C50">
        <w:t>[20]</w:t>
      </w:r>
      <w:r w:rsidRPr="001B7C50">
        <w:tab/>
        <w:t>IETF RFC 7542: "The Network Access Identifier".</w:t>
      </w:r>
    </w:p>
    <w:p w14:paraId="78C4A46E" w14:textId="77777777" w:rsidR="000E520C" w:rsidRPr="001B7C50" w:rsidRDefault="000E520C" w:rsidP="000E520C">
      <w:pPr>
        <w:pStyle w:val="EX"/>
      </w:pPr>
      <w:r w:rsidRPr="001B7C50">
        <w:t>[21]</w:t>
      </w:r>
      <w:r w:rsidRPr="001B7C50">
        <w:tab/>
        <w:t>3GPP</w:t>
      </w:r>
      <w:r>
        <w:t> </w:t>
      </w:r>
      <w:r w:rsidRPr="001B7C50">
        <w:t>TS</w:t>
      </w:r>
      <w:r>
        <w:t> </w:t>
      </w:r>
      <w:r w:rsidRPr="001B7C50">
        <w:t>23.002: "Network Architecture".</w:t>
      </w:r>
    </w:p>
    <w:p w14:paraId="2AE509DF" w14:textId="77777777" w:rsidR="000E520C" w:rsidRPr="001B7C50" w:rsidRDefault="000E520C" w:rsidP="000E520C">
      <w:pPr>
        <w:pStyle w:val="EX"/>
      </w:pPr>
      <w:r w:rsidRPr="001B7C50">
        <w:t>[22]</w:t>
      </w:r>
      <w:r w:rsidRPr="001B7C50">
        <w:tab/>
        <w:t>3GPP</w:t>
      </w:r>
      <w:r>
        <w:t> </w:t>
      </w:r>
      <w:r w:rsidRPr="001B7C50">
        <w:t>TS</w:t>
      </w:r>
      <w:r>
        <w:t> </w:t>
      </w:r>
      <w:r w:rsidRPr="001B7C50">
        <w:t>23.335: "User Data Convergence (UDC); Technical realization and information flows; Stage 2".</w:t>
      </w:r>
    </w:p>
    <w:p w14:paraId="2FB877DF" w14:textId="77777777" w:rsidR="000E520C" w:rsidRPr="001B7C50" w:rsidRDefault="000E520C" w:rsidP="000E520C">
      <w:pPr>
        <w:pStyle w:val="EX"/>
      </w:pPr>
      <w:r w:rsidRPr="001B7C50">
        <w:t>[23]</w:t>
      </w:r>
      <w:r w:rsidRPr="001B7C50">
        <w:tab/>
        <w:t>3GPP</w:t>
      </w:r>
      <w:r>
        <w:t> </w:t>
      </w:r>
      <w:r w:rsidRPr="001B7C50">
        <w:t>TS</w:t>
      </w:r>
      <w:r>
        <w:t> </w:t>
      </w:r>
      <w:r w:rsidRPr="001B7C50">
        <w:t>23.221: "Architectural requirements".</w:t>
      </w:r>
    </w:p>
    <w:p w14:paraId="52DB60E8" w14:textId="77777777" w:rsidR="000E520C" w:rsidRPr="001B7C50" w:rsidRDefault="000E520C" w:rsidP="000E520C">
      <w:pPr>
        <w:pStyle w:val="EX"/>
      </w:pPr>
      <w:r w:rsidRPr="001B7C50">
        <w:t>[24]</w:t>
      </w:r>
      <w:r w:rsidRPr="001B7C50">
        <w:tab/>
        <w:t>3GPP</w:t>
      </w:r>
      <w:r>
        <w:t> </w:t>
      </w:r>
      <w:r w:rsidRPr="001B7C50">
        <w:t>TS</w:t>
      </w:r>
      <w:r>
        <w:t> </w:t>
      </w:r>
      <w:r w:rsidRPr="001B7C50">
        <w:t>22.153: "Multimedia priority service".</w:t>
      </w:r>
    </w:p>
    <w:p w14:paraId="45217547" w14:textId="77777777" w:rsidR="000E520C" w:rsidRPr="001B7C50" w:rsidRDefault="000E520C" w:rsidP="000E520C">
      <w:pPr>
        <w:pStyle w:val="EX"/>
      </w:pPr>
      <w:r w:rsidRPr="001B7C50">
        <w:t>[25]</w:t>
      </w:r>
      <w:r w:rsidRPr="001B7C50">
        <w:tab/>
        <w:t>3GPP</w:t>
      </w:r>
      <w:r>
        <w:t> </w:t>
      </w:r>
      <w:r w:rsidRPr="001B7C50">
        <w:t>TS</w:t>
      </w:r>
      <w:r>
        <w:t> </w:t>
      </w:r>
      <w:r w:rsidRPr="001B7C50">
        <w:t>22.011: "Service Accessibility".</w:t>
      </w:r>
    </w:p>
    <w:p w14:paraId="2F9D0C32" w14:textId="77777777" w:rsidR="000E520C" w:rsidRPr="001B7C50" w:rsidRDefault="000E520C" w:rsidP="000E520C">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36E9A71E" w14:textId="77777777" w:rsidR="000E520C" w:rsidRPr="001B7C50" w:rsidRDefault="000E520C" w:rsidP="000E520C">
      <w:pPr>
        <w:pStyle w:val="EX"/>
      </w:pPr>
      <w:r w:rsidRPr="001B7C50">
        <w:t>[27]</w:t>
      </w:r>
      <w:r w:rsidRPr="001B7C50">
        <w:tab/>
        <w:t>3GPP</w:t>
      </w:r>
      <w:r>
        <w:t> </w:t>
      </w:r>
      <w:r w:rsidRPr="001B7C50">
        <w:t>TS</w:t>
      </w:r>
      <w:r>
        <w:t> </w:t>
      </w:r>
      <w:r w:rsidRPr="001B7C50">
        <w:t>38.300: "NR; NR and NG-RAN Overall Description".</w:t>
      </w:r>
    </w:p>
    <w:p w14:paraId="3CBCF248" w14:textId="77777777" w:rsidR="000E520C" w:rsidRPr="001B7C50" w:rsidRDefault="000E520C" w:rsidP="000E520C">
      <w:pPr>
        <w:pStyle w:val="EX"/>
      </w:pPr>
      <w:r w:rsidRPr="001B7C50">
        <w:t>[28]</w:t>
      </w:r>
      <w:r w:rsidRPr="001B7C50">
        <w:tab/>
        <w:t>3GPP</w:t>
      </w:r>
      <w:r>
        <w:t> </w:t>
      </w:r>
      <w:r w:rsidRPr="001B7C50">
        <w:t>TS</w:t>
      </w:r>
      <w:r>
        <w:t> </w:t>
      </w:r>
      <w:r w:rsidRPr="001B7C50">
        <w:t>38.331: "NR; Radio Resource Control (RRC); Protocol Specification".</w:t>
      </w:r>
    </w:p>
    <w:p w14:paraId="37A77977" w14:textId="77777777" w:rsidR="000E520C" w:rsidRPr="001B7C50" w:rsidRDefault="000E520C" w:rsidP="000E520C">
      <w:pPr>
        <w:pStyle w:val="EX"/>
      </w:pPr>
      <w:r w:rsidRPr="001B7C50">
        <w:t>[29]</w:t>
      </w:r>
      <w:r w:rsidRPr="001B7C50">
        <w:tab/>
        <w:t>3GPP</w:t>
      </w:r>
      <w:r>
        <w:t> </w:t>
      </w:r>
      <w:r w:rsidRPr="001B7C50">
        <w:t>TS</w:t>
      </w:r>
      <w:r>
        <w:t> </w:t>
      </w:r>
      <w:r w:rsidRPr="001B7C50">
        <w:t>33.501: "Security architecture and procedures for 5G system".</w:t>
      </w:r>
    </w:p>
    <w:p w14:paraId="2EEBA4BF" w14:textId="77777777" w:rsidR="000E520C" w:rsidRPr="001B7C50" w:rsidRDefault="000E520C" w:rsidP="000E520C">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211BF70D" w14:textId="77777777" w:rsidR="000E520C" w:rsidRPr="001B7C50" w:rsidRDefault="000E520C" w:rsidP="000E520C">
      <w:pPr>
        <w:pStyle w:val="EX"/>
      </w:pPr>
      <w:r w:rsidRPr="001B7C50">
        <w:t>[31]</w:t>
      </w:r>
      <w:r w:rsidRPr="001B7C50">
        <w:tab/>
        <w:t>3GPP</w:t>
      </w:r>
      <w:r>
        <w:t> </w:t>
      </w:r>
      <w:r w:rsidRPr="001B7C50">
        <w:t>TS</w:t>
      </w:r>
      <w:r>
        <w:t> </w:t>
      </w:r>
      <w:r w:rsidRPr="001B7C50">
        <w:t>37.340: "Evolved Universal Terrestrial Radio Access (E-UTRA) and NR; Multi-connectivity; Stage 2".</w:t>
      </w:r>
    </w:p>
    <w:p w14:paraId="48E16206" w14:textId="77777777" w:rsidR="000E520C" w:rsidRPr="001B7C50" w:rsidRDefault="000E520C" w:rsidP="000E520C">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097A51C8" w14:textId="77777777" w:rsidR="000E520C" w:rsidRPr="001B7C50" w:rsidRDefault="000E520C" w:rsidP="000E520C">
      <w:pPr>
        <w:pStyle w:val="EX"/>
      </w:pPr>
      <w:r w:rsidRPr="001B7C50">
        <w:lastRenderedPageBreak/>
        <w:t>[33]</w:t>
      </w:r>
      <w:r w:rsidRPr="001B7C50">
        <w:tab/>
        <w:t>3GPP</w:t>
      </w:r>
      <w:r>
        <w:t> </w:t>
      </w:r>
      <w:r w:rsidRPr="001B7C50">
        <w:t>TS</w:t>
      </w:r>
      <w:r>
        <w:t> </w:t>
      </w:r>
      <w:r w:rsidRPr="001B7C50">
        <w:t>22.101: "3rd Generation Partnership Project; Technical Specification Group Services and Systems Aspects; Service aspects; Service principles".</w:t>
      </w:r>
    </w:p>
    <w:p w14:paraId="34A011B7" w14:textId="77777777" w:rsidR="000E520C" w:rsidRPr="001B7C50" w:rsidRDefault="000E520C" w:rsidP="000E520C">
      <w:pPr>
        <w:pStyle w:val="EX"/>
      </w:pPr>
      <w:r w:rsidRPr="001B7C50">
        <w:t>[34]</w:t>
      </w:r>
      <w:r w:rsidRPr="001B7C50">
        <w:tab/>
        <w:t>3GPP</w:t>
      </w:r>
      <w:r>
        <w:t> </w:t>
      </w:r>
      <w:r w:rsidRPr="001B7C50">
        <w:t>TS</w:t>
      </w:r>
      <w:r>
        <w:t> </w:t>
      </w:r>
      <w:r w:rsidRPr="001B7C50">
        <w:t>38.413: "NG-RAN; NG Application Protocol (NGAP)".</w:t>
      </w:r>
    </w:p>
    <w:p w14:paraId="7BD46BD3" w14:textId="77777777" w:rsidR="000E520C" w:rsidRPr="001B7C50" w:rsidRDefault="000E520C" w:rsidP="000E520C">
      <w:pPr>
        <w:pStyle w:val="EX"/>
      </w:pPr>
      <w:r w:rsidRPr="001B7C50">
        <w:t>[35]</w:t>
      </w:r>
      <w:r w:rsidRPr="001B7C50">
        <w:tab/>
        <w:t>3GPP</w:t>
      </w:r>
      <w:r>
        <w:t> </w:t>
      </w:r>
      <w:r w:rsidRPr="001B7C50">
        <w:t>TS</w:t>
      </w:r>
      <w:r>
        <w:t> </w:t>
      </w:r>
      <w:r w:rsidRPr="001B7C50">
        <w:t>33.126: "Lawful Interception Requirements".</w:t>
      </w:r>
    </w:p>
    <w:p w14:paraId="1F396F65" w14:textId="77777777" w:rsidR="000E520C" w:rsidRPr="001B7C50" w:rsidRDefault="000E520C" w:rsidP="000E520C">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79734556" w14:textId="77777777" w:rsidR="000E520C" w:rsidRPr="001B7C50" w:rsidRDefault="000E520C" w:rsidP="000E520C">
      <w:pPr>
        <w:pStyle w:val="EX"/>
      </w:pPr>
      <w:r w:rsidRPr="001B7C50">
        <w:t>[37]</w:t>
      </w:r>
      <w:r w:rsidRPr="001B7C50">
        <w:tab/>
        <w:t>3GPP</w:t>
      </w:r>
      <w:r>
        <w:t> </w:t>
      </w:r>
      <w:r w:rsidRPr="001B7C50">
        <w:t>TS</w:t>
      </w:r>
      <w:r>
        <w:t> </w:t>
      </w:r>
      <w:r w:rsidRPr="001B7C50">
        <w:t>22.280: "Mission Critical Services Common Requirements (MCCoRe); Stage 1".</w:t>
      </w:r>
    </w:p>
    <w:p w14:paraId="5637F7AA" w14:textId="77777777" w:rsidR="000E520C" w:rsidRPr="001B7C50" w:rsidRDefault="000E520C" w:rsidP="000E520C">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3C2525AD" w14:textId="77777777" w:rsidR="000E520C" w:rsidRPr="001B7C50" w:rsidRDefault="000E520C" w:rsidP="000E520C">
      <w:pPr>
        <w:pStyle w:val="EX"/>
      </w:pPr>
      <w:r w:rsidRPr="001B7C50">
        <w:t>[39]</w:t>
      </w:r>
      <w:r w:rsidRPr="001B7C50">
        <w:tab/>
        <w:t>3GPP</w:t>
      </w:r>
      <w:r>
        <w:t> </w:t>
      </w:r>
      <w:r w:rsidRPr="001B7C50">
        <w:t>TS</w:t>
      </w:r>
      <w:r>
        <w:t> </w:t>
      </w:r>
      <w:r w:rsidRPr="001B7C50">
        <w:t>23.281: "Functional architecture and information flows to support Mission Critical Video (MCVideo); Stage 2".</w:t>
      </w:r>
    </w:p>
    <w:p w14:paraId="78232D6B" w14:textId="77777777" w:rsidR="000E520C" w:rsidRPr="001B7C50" w:rsidRDefault="000E520C" w:rsidP="000E520C">
      <w:pPr>
        <w:pStyle w:val="EX"/>
      </w:pPr>
      <w:r w:rsidRPr="001B7C50">
        <w:t>[40]</w:t>
      </w:r>
      <w:r w:rsidRPr="001B7C50">
        <w:tab/>
        <w:t>3GPP</w:t>
      </w:r>
      <w:r>
        <w:t> </w:t>
      </w:r>
      <w:r w:rsidRPr="001B7C50">
        <w:t>TS</w:t>
      </w:r>
      <w:r>
        <w:t> </w:t>
      </w:r>
      <w:r w:rsidRPr="001B7C50">
        <w:t>23.282: "Functional architecture and information flows to support Mission Critical Data (MCData); Stage 2".</w:t>
      </w:r>
    </w:p>
    <w:p w14:paraId="78925E53" w14:textId="77777777" w:rsidR="000E520C" w:rsidRPr="001B7C50" w:rsidRDefault="000E520C" w:rsidP="000E520C">
      <w:pPr>
        <w:pStyle w:val="EX"/>
      </w:pPr>
      <w:r w:rsidRPr="001B7C50">
        <w:t>[41]</w:t>
      </w:r>
      <w:r w:rsidRPr="001B7C50">
        <w:tab/>
        <w:t>3GPP</w:t>
      </w:r>
      <w:r>
        <w:t> </w:t>
      </w:r>
      <w:r w:rsidRPr="001B7C50">
        <w:t>TS</w:t>
      </w:r>
      <w:r>
        <w:t> </w:t>
      </w:r>
      <w:r w:rsidRPr="001B7C50">
        <w:t>32.240: "Charging management; Charging architecture and principles".</w:t>
      </w:r>
    </w:p>
    <w:p w14:paraId="22398B1E" w14:textId="77777777" w:rsidR="000E520C" w:rsidRPr="001B7C50" w:rsidRDefault="000E520C" w:rsidP="000E520C">
      <w:pPr>
        <w:pStyle w:val="EX"/>
      </w:pPr>
      <w:r w:rsidRPr="001B7C50">
        <w:t>[42]</w:t>
      </w:r>
      <w:r w:rsidRPr="001B7C50">
        <w:tab/>
        <w:t>3GPP</w:t>
      </w:r>
      <w:r>
        <w:t> </w:t>
      </w:r>
      <w:r w:rsidRPr="001B7C50">
        <w:t>TS</w:t>
      </w:r>
      <w:r>
        <w:t> </w:t>
      </w:r>
      <w:r w:rsidRPr="001B7C50">
        <w:t>38.401: "NG-RAN Architecture description".</w:t>
      </w:r>
    </w:p>
    <w:p w14:paraId="149AC635" w14:textId="77777777" w:rsidR="000E520C" w:rsidRPr="001B7C50" w:rsidRDefault="000E520C" w:rsidP="000E520C">
      <w:pPr>
        <w:pStyle w:val="EX"/>
      </w:pPr>
      <w:r w:rsidRPr="001B7C50">
        <w:t>[43]</w:t>
      </w:r>
      <w:r w:rsidRPr="001B7C50">
        <w:tab/>
        <w:t>3GPP</w:t>
      </w:r>
      <w:r>
        <w:t> </w:t>
      </w:r>
      <w:r w:rsidRPr="001B7C50">
        <w:t>TS</w:t>
      </w:r>
      <w:r>
        <w:t> </w:t>
      </w:r>
      <w:r w:rsidRPr="001B7C50">
        <w:t>23.402: "Architecture enhancements for non-3GPP accesses".</w:t>
      </w:r>
    </w:p>
    <w:p w14:paraId="10B29D99" w14:textId="77777777" w:rsidR="000E520C" w:rsidRPr="001B7C50" w:rsidRDefault="000E520C" w:rsidP="000E520C">
      <w:pPr>
        <w:pStyle w:val="EX"/>
      </w:pPr>
      <w:r w:rsidRPr="001B7C50">
        <w:t>[44]</w:t>
      </w:r>
      <w:r w:rsidRPr="001B7C50">
        <w:tab/>
        <w:t>IETF RFC 4960: "Stream Control Transmission Protocol".</w:t>
      </w:r>
    </w:p>
    <w:p w14:paraId="2F54AEDB" w14:textId="77777777" w:rsidR="000E520C" w:rsidRPr="001B7C50" w:rsidRDefault="000E520C" w:rsidP="000E520C">
      <w:pPr>
        <w:pStyle w:val="EX"/>
      </w:pPr>
      <w:r w:rsidRPr="001B7C50">
        <w:t>[45]</w:t>
      </w:r>
      <w:r w:rsidRPr="001B7C50">
        <w:tab/>
        <w:t>3GPP</w:t>
      </w:r>
      <w:r>
        <w:t> </w:t>
      </w:r>
      <w:r w:rsidRPr="001B7C50">
        <w:t>TS</w:t>
      </w:r>
      <w:r>
        <w:t> </w:t>
      </w:r>
      <w:r w:rsidRPr="001B7C50">
        <w:t>23.503: "Policy and Charging Control Framework for the 5G System".</w:t>
      </w:r>
    </w:p>
    <w:p w14:paraId="5EC4CAD8" w14:textId="77777777" w:rsidR="000E520C" w:rsidRPr="001B7C50" w:rsidRDefault="000E520C" w:rsidP="000E520C">
      <w:pPr>
        <w:pStyle w:val="EX"/>
      </w:pPr>
      <w:r w:rsidRPr="001B7C50">
        <w:t>[46]</w:t>
      </w:r>
      <w:r w:rsidRPr="001B7C50">
        <w:tab/>
        <w:t>3GPP</w:t>
      </w:r>
      <w:r>
        <w:t> </w:t>
      </w:r>
      <w:r w:rsidRPr="001B7C50">
        <w:t>TS</w:t>
      </w:r>
      <w:r>
        <w:t> </w:t>
      </w:r>
      <w:r w:rsidRPr="001B7C50">
        <w:t>23.041: "Public Warning System".</w:t>
      </w:r>
    </w:p>
    <w:p w14:paraId="3EA69EA7" w14:textId="77777777" w:rsidR="000E520C" w:rsidRPr="001B7C50" w:rsidRDefault="000E520C" w:rsidP="000E520C">
      <w:pPr>
        <w:pStyle w:val="EX"/>
      </w:pPr>
      <w:r w:rsidRPr="001B7C50">
        <w:t>[47]</w:t>
      </w:r>
      <w:r w:rsidRPr="001B7C50">
        <w:tab/>
        <w:t>3GPP</w:t>
      </w:r>
      <w:r>
        <w:t> </w:t>
      </w:r>
      <w:r w:rsidRPr="001B7C50">
        <w:t>TS</w:t>
      </w:r>
      <w:r>
        <w:t> </w:t>
      </w:r>
      <w:r w:rsidRPr="001B7C50">
        <w:t>24.501: "Non-Access-Stratum (NAS) protocol for 5G System (5GS); Stage 3".</w:t>
      </w:r>
    </w:p>
    <w:p w14:paraId="192152DF" w14:textId="77777777" w:rsidR="000E520C" w:rsidRPr="001B7C50" w:rsidRDefault="000E520C" w:rsidP="000E520C">
      <w:pPr>
        <w:pStyle w:val="EX"/>
      </w:pPr>
      <w:r w:rsidRPr="001B7C50">
        <w:t>[48]</w:t>
      </w:r>
      <w:r w:rsidRPr="001B7C50">
        <w:tab/>
        <w:t>3GPP</w:t>
      </w:r>
      <w:r>
        <w:t> </w:t>
      </w:r>
      <w:r w:rsidRPr="001B7C50">
        <w:t>TS</w:t>
      </w:r>
      <w:r>
        <w:t> </w:t>
      </w:r>
      <w:r w:rsidRPr="001B7C50">
        <w:t>24.502: "Access to the 5G System (5GS) via non-3GPP access networks; Stage 3".</w:t>
      </w:r>
    </w:p>
    <w:p w14:paraId="2E750590" w14:textId="77777777" w:rsidR="000E520C" w:rsidRPr="001B7C50" w:rsidRDefault="000E520C" w:rsidP="000E520C">
      <w:pPr>
        <w:pStyle w:val="EX"/>
      </w:pPr>
      <w:r w:rsidRPr="001B7C50">
        <w:t>[49]</w:t>
      </w:r>
      <w:r w:rsidRPr="001B7C50">
        <w:tab/>
        <w:t>3GPP</w:t>
      </w:r>
      <w:r>
        <w:t> </w:t>
      </w:r>
      <w:r w:rsidRPr="001B7C50">
        <w:t>TS</w:t>
      </w:r>
      <w:r>
        <w:t> </w:t>
      </w:r>
      <w:r w:rsidRPr="001B7C50">
        <w:t>29.500: "5G System; Technical Realization of Service Based Architecture; Stage 3".</w:t>
      </w:r>
    </w:p>
    <w:p w14:paraId="5A6322E7" w14:textId="77777777" w:rsidR="000E520C" w:rsidRPr="001B7C50" w:rsidRDefault="000E520C" w:rsidP="000E520C">
      <w:pPr>
        <w:pStyle w:val="EX"/>
      </w:pPr>
      <w:r w:rsidRPr="001B7C50">
        <w:t>[50]</w:t>
      </w:r>
      <w:r w:rsidRPr="001B7C50">
        <w:tab/>
        <w:t>3GPP</w:t>
      </w:r>
      <w:r>
        <w:t> </w:t>
      </w:r>
      <w:r w:rsidRPr="001B7C50">
        <w:t>TS</w:t>
      </w:r>
      <w:r>
        <w:t> </w:t>
      </w:r>
      <w:r w:rsidRPr="001B7C50">
        <w:t>38.304: "NR; User Equipment (UE) procedures in idle mode".</w:t>
      </w:r>
    </w:p>
    <w:p w14:paraId="283EDD99" w14:textId="77777777" w:rsidR="000E520C" w:rsidRPr="001B7C50" w:rsidRDefault="000E520C" w:rsidP="000E520C">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0EC7FCB8" w14:textId="77777777" w:rsidR="000E520C" w:rsidRPr="001B7C50" w:rsidRDefault="000E520C" w:rsidP="000E520C">
      <w:pPr>
        <w:pStyle w:val="EX"/>
      </w:pPr>
      <w:r w:rsidRPr="001B7C50">
        <w:t>[52]</w:t>
      </w:r>
      <w:r w:rsidRPr="001B7C50">
        <w:tab/>
        <w:t>3GPP</w:t>
      </w:r>
      <w:r>
        <w:t> </w:t>
      </w:r>
      <w:r w:rsidRPr="001B7C50">
        <w:t>TS</w:t>
      </w:r>
      <w:r>
        <w:t> </w:t>
      </w:r>
      <w:r w:rsidRPr="001B7C50">
        <w:t>36.304: "Evolved Universal Terrestrial Radio Access (E-UTRA); User Equipment (UE) procedures in idle mode".</w:t>
      </w:r>
    </w:p>
    <w:p w14:paraId="2936D2EC" w14:textId="77777777" w:rsidR="000E520C" w:rsidRPr="001B7C50" w:rsidRDefault="000E520C" w:rsidP="000E520C">
      <w:pPr>
        <w:pStyle w:val="EX"/>
      </w:pPr>
      <w:r w:rsidRPr="001B7C50">
        <w:t>[53]</w:t>
      </w:r>
      <w:r w:rsidRPr="001B7C50">
        <w:tab/>
        <w:t>Void.</w:t>
      </w:r>
    </w:p>
    <w:p w14:paraId="3746646D" w14:textId="77777777" w:rsidR="000E520C" w:rsidRPr="001B7C50" w:rsidRDefault="000E520C" w:rsidP="000E520C">
      <w:pPr>
        <w:pStyle w:val="EX"/>
      </w:pPr>
      <w:r w:rsidRPr="001B7C50">
        <w:t>[54]</w:t>
      </w:r>
      <w:r w:rsidRPr="001B7C50">
        <w:tab/>
        <w:t>IETF RFC 4861: "Neighbor Discovery for IP version 6 (IPv6)".</w:t>
      </w:r>
    </w:p>
    <w:p w14:paraId="22878862" w14:textId="77777777" w:rsidR="000E520C" w:rsidRPr="001B7C50" w:rsidRDefault="000E520C" w:rsidP="000E520C">
      <w:pPr>
        <w:pStyle w:val="EX"/>
      </w:pPr>
      <w:r w:rsidRPr="001B7C50">
        <w:t>[55]</w:t>
      </w:r>
      <w:r w:rsidRPr="001B7C50">
        <w:tab/>
        <w:t>3GPP</w:t>
      </w:r>
      <w:r>
        <w:t> </w:t>
      </w:r>
      <w:r w:rsidRPr="001B7C50">
        <w:t>TS</w:t>
      </w:r>
      <w:r>
        <w:t> </w:t>
      </w:r>
      <w:r w:rsidRPr="001B7C50">
        <w:t>23.271: "Functional stage 2 description of Location Services (LCS)".</w:t>
      </w:r>
    </w:p>
    <w:p w14:paraId="4487E8D3" w14:textId="77777777" w:rsidR="000E520C" w:rsidRPr="001B7C50" w:rsidRDefault="000E520C" w:rsidP="000E520C">
      <w:pPr>
        <w:pStyle w:val="EX"/>
      </w:pPr>
      <w:r w:rsidRPr="001B7C50">
        <w:t>[56]</w:t>
      </w:r>
      <w:r w:rsidRPr="001B7C50">
        <w:tab/>
        <w:t>3GPP</w:t>
      </w:r>
      <w:r>
        <w:t> </w:t>
      </w:r>
      <w:r w:rsidRPr="001B7C50">
        <w:t>TS</w:t>
      </w:r>
      <w:r>
        <w:t> </w:t>
      </w:r>
      <w:r w:rsidRPr="001B7C50">
        <w:t>23.060: "General Packet Radio Service (GPRS); Service description; Stage 2".</w:t>
      </w:r>
    </w:p>
    <w:p w14:paraId="2CFBBC99" w14:textId="77777777" w:rsidR="000E520C" w:rsidRPr="001B7C50" w:rsidRDefault="000E520C" w:rsidP="000E520C">
      <w:pPr>
        <w:pStyle w:val="EX"/>
      </w:pPr>
      <w:r w:rsidRPr="001B7C50">
        <w:t>[57]</w:t>
      </w:r>
      <w:r w:rsidRPr="001B7C50">
        <w:tab/>
        <w:t>IETF RFC 4555: "IKEv2 Mobility and Multihoming Protocol (MOBIKE)".</w:t>
      </w:r>
    </w:p>
    <w:p w14:paraId="507EFA2B" w14:textId="77777777" w:rsidR="000E520C" w:rsidRPr="001B7C50" w:rsidRDefault="000E520C" w:rsidP="000E520C">
      <w:pPr>
        <w:pStyle w:val="EX"/>
      </w:pPr>
      <w:r w:rsidRPr="001B7C50">
        <w:t>[58]</w:t>
      </w:r>
      <w:r w:rsidRPr="001B7C50">
        <w:tab/>
        <w:t>3GPP</w:t>
      </w:r>
      <w:r>
        <w:t> </w:t>
      </w:r>
      <w:r w:rsidRPr="001B7C50">
        <w:t>TS</w:t>
      </w:r>
      <w:r>
        <w:t> </w:t>
      </w:r>
      <w:r w:rsidRPr="001B7C50">
        <w:t>29.510: "5G System: Network function repository services; Stage 3".</w:t>
      </w:r>
    </w:p>
    <w:p w14:paraId="3250337D" w14:textId="77777777" w:rsidR="000E520C" w:rsidRPr="001B7C50" w:rsidRDefault="000E520C" w:rsidP="000E520C">
      <w:pPr>
        <w:pStyle w:val="EX"/>
      </w:pPr>
      <w:r w:rsidRPr="001B7C50">
        <w:t>[59]</w:t>
      </w:r>
      <w:r w:rsidRPr="001B7C50">
        <w:tab/>
        <w:t>3GPP</w:t>
      </w:r>
      <w:r>
        <w:t> </w:t>
      </w:r>
      <w:r w:rsidRPr="001B7C50">
        <w:t>TS</w:t>
      </w:r>
      <w:r>
        <w:t> </w:t>
      </w:r>
      <w:r w:rsidRPr="001B7C50">
        <w:t>29.502: "5G System: Session Management Services: Stage 3".</w:t>
      </w:r>
    </w:p>
    <w:p w14:paraId="49D42384" w14:textId="77777777" w:rsidR="000E520C" w:rsidRPr="001B7C50" w:rsidRDefault="000E520C" w:rsidP="000E520C">
      <w:pPr>
        <w:pStyle w:val="EX"/>
      </w:pPr>
      <w:r w:rsidRPr="001B7C50">
        <w:t>[60]</w:t>
      </w:r>
      <w:r w:rsidRPr="001B7C50">
        <w:tab/>
        <w:t>IETF RFC 7296: "Internet Key Exchange Protocol Version 2 (IKEv2) ".</w:t>
      </w:r>
    </w:p>
    <w:p w14:paraId="6A636860" w14:textId="77777777" w:rsidR="000E520C" w:rsidRPr="001B7C50" w:rsidRDefault="000E520C" w:rsidP="000E520C">
      <w:pPr>
        <w:pStyle w:val="EX"/>
      </w:pPr>
      <w:r w:rsidRPr="001B7C50">
        <w:t>[61]</w:t>
      </w:r>
      <w:r w:rsidRPr="001B7C50">
        <w:tab/>
        <w:t>3GPP</w:t>
      </w:r>
      <w:r>
        <w:t> </w:t>
      </w:r>
      <w:r w:rsidRPr="001B7C50">
        <w:t>TS</w:t>
      </w:r>
      <w:r>
        <w:t> </w:t>
      </w:r>
      <w:r w:rsidRPr="001B7C50">
        <w:t>23.380: "IMS Restoration Procedures".</w:t>
      </w:r>
    </w:p>
    <w:p w14:paraId="02A81A86" w14:textId="77777777" w:rsidR="000E520C" w:rsidRPr="001B7C50" w:rsidRDefault="000E520C" w:rsidP="000E520C">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060E2C86" w14:textId="77777777" w:rsidR="000E520C" w:rsidRPr="001B7C50" w:rsidRDefault="000E520C" w:rsidP="000E520C">
      <w:pPr>
        <w:pStyle w:val="EX"/>
      </w:pPr>
      <w:r w:rsidRPr="001B7C50">
        <w:t>[63]</w:t>
      </w:r>
      <w:r w:rsidRPr="001B7C50">
        <w:tab/>
        <w:t>3GPP</w:t>
      </w:r>
      <w:r>
        <w:t> </w:t>
      </w:r>
      <w:r w:rsidRPr="001B7C50">
        <w:t>TS</w:t>
      </w:r>
      <w:r>
        <w:t> </w:t>
      </w:r>
      <w:r w:rsidRPr="001B7C50">
        <w:t>23.292: "IP Multimedia Subsystem (IMS) centralized services; Stage 2".</w:t>
      </w:r>
    </w:p>
    <w:p w14:paraId="68CEB9BE" w14:textId="77777777" w:rsidR="000E520C" w:rsidRPr="001B7C50" w:rsidRDefault="000E520C" w:rsidP="000E520C">
      <w:pPr>
        <w:pStyle w:val="EX"/>
      </w:pPr>
      <w:r w:rsidRPr="001B7C50">
        <w:lastRenderedPageBreak/>
        <w:t>[64]</w:t>
      </w:r>
      <w:r w:rsidRPr="001B7C50">
        <w:tab/>
        <w:t>3GPP</w:t>
      </w:r>
      <w:r>
        <w:t> </w:t>
      </w:r>
      <w:r w:rsidRPr="001B7C50">
        <w:t>TS</w:t>
      </w:r>
      <w:r>
        <w:t> </w:t>
      </w:r>
      <w:r w:rsidRPr="001B7C50">
        <w:t>23.222: "Functional architecture and information flows to support Common API Framework for 3GPP Northbound APIs".</w:t>
      </w:r>
    </w:p>
    <w:p w14:paraId="5DB88D2C" w14:textId="77777777" w:rsidR="000E520C" w:rsidRPr="001B7C50" w:rsidRDefault="000E520C" w:rsidP="000E520C">
      <w:pPr>
        <w:pStyle w:val="EX"/>
      </w:pPr>
      <w:r w:rsidRPr="001B7C50">
        <w:t>[65]</w:t>
      </w:r>
      <w:r w:rsidRPr="001B7C50">
        <w:tab/>
        <w:t>3GPP</w:t>
      </w:r>
      <w:r>
        <w:t> </w:t>
      </w:r>
      <w:r w:rsidRPr="001B7C50">
        <w:t>TS</w:t>
      </w:r>
      <w:r>
        <w:t> </w:t>
      </w:r>
      <w:r w:rsidRPr="001B7C50">
        <w:t>29.244: "Interface between the Control Plane and the User Plane Nodes; Stage 3".</w:t>
      </w:r>
    </w:p>
    <w:p w14:paraId="0C0CB5C4" w14:textId="77777777" w:rsidR="000E520C" w:rsidRPr="001B7C50" w:rsidRDefault="000E520C" w:rsidP="000E520C">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5EA5DF71" w14:textId="77777777" w:rsidR="000E520C" w:rsidRPr="001B7C50" w:rsidRDefault="000E520C" w:rsidP="000E520C">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1C79D795" w14:textId="77777777" w:rsidR="000E520C" w:rsidRPr="001B7C50" w:rsidRDefault="000E520C" w:rsidP="000E520C">
      <w:pPr>
        <w:pStyle w:val="EX"/>
      </w:pPr>
      <w:r w:rsidRPr="001B7C50">
        <w:t>[68]</w:t>
      </w:r>
      <w:r w:rsidRPr="001B7C50">
        <w:tab/>
        <w:t>3GPP</w:t>
      </w:r>
      <w:r>
        <w:t> </w:t>
      </w:r>
      <w:r w:rsidRPr="001B7C50">
        <w:t>TS</w:t>
      </w:r>
      <w:r>
        <w:t> </w:t>
      </w:r>
      <w:r w:rsidRPr="001B7C50">
        <w:t>32.255: "5G Data connectivity domain charging; Stage 2".</w:t>
      </w:r>
    </w:p>
    <w:p w14:paraId="09502754" w14:textId="77777777" w:rsidR="000E520C" w:rsidRPr="001B7C50" w:rsidRDefault="000E520C" w:rsidP="000E520C">
      <w:pPr>
        <w:pStyle w:val="EX"/>
      </w:pPr>
      <w:r w:rsidRPr="001B7C50">
        <w:t>[69]</w:t>
      </w:r>
      <w:r w:rsidRPr="001B7C50">
        <w:tab/>
        <w:t>3GPP</w:t>
      </w:r>
      <w:r>
        <w:t> </w:t>
      </w:r>
      <w:r w:rsidRPr="001B7C50">
        <w:t>TS</w:t>
      </w:r>
      <w:r>
        <w:t> </w:t>
      </w:r>
      <w:r w:rsidRPr="001B7C50">
        <w:t>38.306: "NR; User Equipment -UE) radio access capabilities".</w:t>
      </w:r>
    </w:p>
    <w:p w14:paraId="63017DD5" w14:textId="77777777" w:rsidR="000E520C" w:rsidRPr="001B7C50" w:rsidRDefault="000E520C" w:rsidP="000E520C">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4B4536AF" w14:textId="77777777" w:rsidR="000E520C" w:rsidRPr="001B7C50" w:rsidRDefault="000E520C" w:rsidP="000E520C">
      <w:pPr>
        <w:pStyle w:val="EX"/>
      </w:pPr>
      <w:r w:rsidRPr="001B7C50">
        <w:t>[71]</w:t>
      </w:r>
      <w:r w:rsidRPr="001B7C50">
        <w:tab/>
        <w:t>3GPP</w:t>
      </w:r>
      <w:r>
        <w:t> </w:t>
      </w:r>
      <w:r w:rsidRPr="001B7C50">
        <w:t>TS</w:t>
      </w:r>
      <w:r>
        <w:t> </w:t>
      </w:r>
      <w:r w:rsidRPr="001B7C50">
        <w:t>29.518: "5G System; Access and Mobility Management Services; Stage 3".</w:t>
      </w:r>
    </w:p>
    <w:p w14:paraId="394FBD67" w14:textId="77777777" w:rsidR="000E520C" w:rsidRPr="001B7C50" w:rsidRDefault="000E520C" w:rsidP="000E520C">
      <w:pPr>
        <w:pStyle w:val="EX"/>
      </w:pPr>
      <w:r w:rsidRPr="001B7C50">
        <w:t>[72]</w:t>
      </w:r>
      <w:r w:rsidRPr="001B7C50">
        <w:tab/>
        <w:t>3GPP</w:t>
      </w:r>
      <w:r>
        <w:t> </w:t>
      </w:r>
      <w:r w:rsidRPr="001B7C50">
        <w:t>TS</w:t>
      </w:r>
      <w:r>
        <w:t> </w:t>
      </w:r>
      <w:r w:rsidRPr="001B7C50">
        <w:t>23.285: "Architecture enhancements for V2X services".</w:t>
      </w:r>
    </w:p>
    <w:p w14:paraId="4321EC7D" w14:textId="77777777" w:rsidR="000E520C" w:rsidRPr="001B7C50" w:rsidRDefault="000E520C" w:rsidP="000E520C">
      <w:pPr>
        <w:pStyle w:val="EX"/>
      </w:pPr>
      <w:r w:rsidRPr="001B7C50">
        <w:t>[73]</w:t>
      </w:r>
      <w:r w:rsidRPr="001B7C50">
        <w:tab/>
        <w:t>IETF RFC 2865: "Remote Authentication Dial In User Service (RADIUS)".</w:t>
      </w:r>
    </w:p>
    <w:p w14:paraId="077A499C" w14:textId="77777777" w:rsidR="000E520C" w:rsidRPr="001B7C50" w:rsidRDefault="000E520C" w:rsidP="000E520C">
      <w:pPr>
        <w:pStyle w:val="EX"/>
      </w:pPr>
      <w:r w:rsidRPr="001B7C50">
        <w:t>[74]</w:t>
      </w:r>
      <w:r w:rsidRPr="001B7C50">
        <w:tab/>
        <w:t>IETF RFC 3162: "RADIUS and IPv6".</w:t>
      </w:r>
    </w:p>
    <w:p w14:paraId="7966A31C" w14:textId="77777777" w:rsidR="000E520C" w:rsidRPr="001B7C50" w:rsidRDefault="000E520C" w:rsidP="000E520C">
      <w:pPr>
        <w:pStyle w:val="EX"/>
      </w:pPr>
      <w:r w:rsidRPr="001B7C50">
        <w:t>[75]</w:t>
      </w:r>
      <w:r w:rsidRPr="001B7C50">
        <w:tab/>
        <w:t>3GPP</w:t>
      </w:r>
      <w:r>
        <w:t> </w:t>
      </w:r>
      <w:r w:rsidRPr="001B7C50">
        <w:t>TS</w:t>
      </w:r>
      <w:r>
        <w:t> </w:t>
      </w:r>
      <w:r w:rsidRPr="001B7C50">
        <w:t>29.281: "General Packet Radio System (GPRS) Tunnelling Protocol User Plane (GTPv1-U)".</w:t>
      </w:r>
    </w:p>
    <w:p w14:paraId="718C6746" w14:textId="77777777" w:rsidR="000E520C" w:rsidRPr="001B7C50" w:rsidRDefault="000E520C" w:rsidP="000E520C">
      <w:pPr>
        <w:pStyle w:val="EX"/>
      </w:pPr>
      <w:r w:rsidRPr="001B7C50">
        <w:t>[76]</w:t>
      </w:r>
      <w:r w:rsidRPr="001B7C50">
        <w:tab/>
        <w:t>3GPP</w:t>
      </w:r>
      <w:r>
        <w:t> </w:t>
      </w:r>
      <w:r w:rsidRPr="001B7C50">
        <w:t>TS</w:t>
      </w:r>
      <w:r>
        <w:t> </w:t>
      </w:r>
      <w:r w:rsidRPr="001B7C50">
        <w:t>26.238: "Uplink streaming".</w:t>
      </w:r>
    </w:p>
    <w:p w14:paraId="3262DD3E" w14:textId="77777777" w:rsidR="000E520C" w:rsidRPr="001B7C50" w:rsidRDefault="000E520C" w:rsidP="000E520C">
      <w:pPr>
        <w:pStyle w:val="EX"/>
      </w:pPr>
      <w:r w:rsidRPr="001B7C50">
        <w:t>[77]</w:t>
      </w:r>
      <w:r w:rsidRPr="001B7C50">
        <w:tab/>
        <w:t>3GPP</w:t>
      </w:r>
      <w:r>
        <w:t> </w:t>
      </w:r>
      <w:r w:rsidRPr="001B7C50">
        <w:t>TR</w:t>
      </w:r>
      <w:r>
        <w:t> </w:t>
      </w:r>
      <w:r w:rsidRPr="001B7C50">
        <w:t>26.939: "Guidelines on the Framework for Live Uplink Streaming (FLUS)".</w:t>
      </w:r>
    </w:p>
    <w:p w14:paraId="15CE7442" w14:textId="77777777" w:rsidR="000E520C" w:rsidRPr="001B7C50" w:rsidRDefault="000E520C" w:rsidP="000E520C">
      <w:pPr>
        <w:pStyle w:val="EX"/>
      </w:pPr>
      <w:r w:rsidRPr="001B7C50">
        <w:t>[78]</w:t>
      </w:r>
      <w:r w:rsidRPr="001B7C50">
        <w:tab/>
        <w:t>International Telecommunication Union (ITU), Standardization Bureau (TSB): "Operational Bulletin No. 1156"; http://handle.itu.int/11.1002/pub/810cad63-en (retrieved October 5, 2018).</w:t>
      </w:r>
    </w:p>
    <w:p w14:paraId="2C4ECE8F" w14:textId="77777777" w:rsidR="000E520C" w:rsidRPr="001B7C50" w:rsidRDefault="000E520C" w:rsidP="000E520C">
      <w:pPr>
        <w:pStyle w:val="EX"/>
      </w:pPr>
      <w:r w:rsidRPr="001B7C50">
        <w:t>[79]</w:t>
      </w:r>
      <w:r w:rsidRPr="001B7C50">
        <w:tab/>
        <w:t>3GPP</w:t>
      </w:r>
      <w:r>
        <w:t> </w:t>
      </w:r>
      <w:r w:rsidRPr="001B7C50">
        <w:t>TS</w:t>
      </w:r>
      <w:r>
        <w:t> </w:t>
      </w:r>
      <w:r w:rsidRPr="001B7C50">
        <w:t>28.533: "Management and orchestration; Architecture framework".</w:t>
      </w:r>
    </w:p>
    <w:p w14:paraId="665721D5" w14:textId="77777777" w:rsidR="000E520C" w:rsidRPr="001B7C50" w:rsidRDefault="000E520C" w:rsidP="000E520C">
      <w:pPr>
        <w:pStyle w:val="EX"/>
      </w:pPr>
      <w:r w:rsidRPr="001B7C50">
        <w:t>[80]</w:t>
      </w:r>
      <w:r w:rsidRPr="001B7C50">
        <w:tab/>
        <w:t>3GPP</w:t>
      </w:r>
      <w:r>
        <w:t> </w:t>
      </w:r>
      <w:r w:rsidRPr="001B7C50">
        <w:t>TS</w:t>
      </w:r>
      <w:r>
        <w:t> </w:t>
      </w:r>
      <w:r w:rsidRPr="001B7C50">
        <w:t>24.250: "Protocol for Reliable Data Service; Stage 3".</w:t>
      </w:r>
    </w:p>
    <w:p w14:paraId="37B9D912" w14:textId="77777777" w:rsidR="000E520C" w:rsidRPr="001B7C50" w:rsidRDefault="000E520C" w:rsidP="000E520C">
      <w:pPr>
        <w:pStyle w:val="EX"/>
      </w:pPr>
      <w:r w:rsidRPr="001B7C50">
        <w:t>[81]</w:t>
      </w:r>
      <w:r w:rsidRPr="001B7C50">
        <w:tab/>
        <w:t>IETF RFC 8684: "TCP Extensions for Multipath Operation with Multiple Addresses".</w:t>
      </w:r>
    </w:p>
    <w:p w14:paraId="6FC96892" w14:textId="77777777" w:rsidR="000E520C" w:rsidRPr="001B7C50" w:rsidRDefault="000E520C" w:rsidP="000E520C">
      <w:pPr>
        <w:pStyle w:val="EX"/>
      </w:pPr>
      <w:r w:rsidRPr="001B7C50">
        <w:t>[82]</w:t>
      </w:r>
      <w:r w:rsidRPr="001B7C50">
        <w:tab/>
        <w:t>IETF RFC 8803: "0-RTT TCP Convert Protocol".</w:t>
      </w:r>
    </w:p>
    <w:p w14:paraId="1CBD8B7F" w14:textId="77777777" w:rsidR="000E520C" w:rsidRPr="001B7C50" w:rsidRDefault="000E520C" w:rsidP="000E520C">
      <w:pPr>
        <w:pStyle w:val="EX"/>
      </w:pPr>
      <w:r w:rsidRPr="001B7C50">
        <w:t>[83]</w:t>
      </w:r>
      <w:r w:rsidRPr="001B7C50">
        <w:tab/>
        <w:t>IEEE Std 802.1CB-2017: "IEEE Standard for Local and metropolitan area networks-Frame Replication and Elimination for Reliability".</w:t>
      </w:r>
    </w:p>
    <w:p w14:paraId="2E9D54B0" w14:textId="77777777" w:rsidR="000E520C" w:rsidRPr="001B7C50" w:rsidRDefault="000E520C" w:rsidP="000E520C">
      <w:pPr>
        <w:pStyle w:val="EX"/>
      </w:pPr>
      <w:r w:rsidRPr="001B7C50">
        <w:t>[84]</w:t>
      </w:r>
      <w:r w:rsidRPr="001B7C50">
        <w:tab/>
        <w:t>3GPP</w:t>
      </w:r>
      <w:r>
        <w:t> </w:t>
      </w:r>
      <w:r w:rsidRPr="001B7C50">
        <w:t>TS</w:t>
      </w:r>
      <w:r>
        <w:t> </w:t>
      </w:r>
      <w:r w:rsidRPr="001B7C50">
        <w:t>23.316: "Wireless and wireline convergence access support for the 5G System (5GS)".</w:t>
      </w:r>
    </w:p>
    <w:p w14:paraId="64C6BDB3" w14:textId="77777777" w:rsidR="000E520C" w:rsidRPr="001B7C50" w:rsidRDefault="000E520C" w:rsidP="000E520C">
      <w:pPr>
        <w:pStyle w:val="EX"/>
      </w:pPr>
      <w:r w:rsidRPr="001B7C50">
        <w:t>[85]</w:t>
      </w:r>
      <w:r w:rsidRPr="001B7C50">
        <w:tab/>
        <w:t>WiFi Alliance Technical Committee, Hotspot 2.0 Technical Task Group: "Hotspot 2.0 (Release 2) Technical Specification".</w:t>
      </w:r>
    </w:p>
    <w:p w14:paraId="37686D18" w14:textId="77777777" w:rsidR="000E520C" w:rsidRPr="001B7C50" w:rsidRDefault="000E520C" w:rsidP="000E520C">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3C2E0F3B" w14:textId="77777777" w:rsidR="000E520C" w:rsidRPr="001B7C50" w:rsidRDefault="000E520C" w:rsidP="000E520C">
      <w:pPr>
        <w:pStyle w:val="EX"/>
      </w:pPr>
      <w:r w:rsidRPr="001B7C50">
        <w:t>[87]</w:t>
      </w:r>
      <w:r w:rsidRPr="001B7C50">
        <w:tab/>
        <w:t>3GPP</w:t>
      </w:r>
      <w:r>
        <w:t> </w:t>
      </w:r>
      <w:r w:rsidRPr="001B7C50">
        <w:t>TS</w:t>
      </w:r>
      <w:r>
        <w:t> </w:t>
      </w:r>
      <w:r w:rsidRPr="001B7C50">
        <w:t>23.273: "5G System (5GS) Location Services (LCS); Stage 2".</w:t>
      </w:r>
    </w:p>
    <w:p w14:paraId="4E0B1849" w14:textId="77777777" w:rsidR="000E520C" w:rsidRPr="001B7C50" w:rsidRDefault="000E520C" w:rsidP="000E520C">
      <w:pPr>
        <w:pStyle w:val="EX"/>
      </w:pPr>
      <w:r w:rsidRPr="001B7C50">
        <w:t>[88]</w:t>
      </w:r>
      <w:r w:rsidRPr="001B7C50">
        <w:tab/>
        <w:t>3GPP</w:t>
      </w:r>
      <w:r>
        <w:t> </w:t>
      </w:r>
      <w:r w:rsidRPr="001B7C50">
        <w:t>TS</w:t>
      </w:r>
      <w:r>
        <w:t> </w:t>
      </w:r>
      <w:r w:rsidRPr="001B7C50">
        <w:t>23.216: "Single Radio Voice Call Continuity (SRVCC); Stage 2".</w:t>
      </w:r>
    </w:p>
    <w:p w14:paraId="1AAF77CC" w14:textId="77777777" w:rsidR="000E520C" w:rsidRPr="001B7C50" w:rsidRDefault="000E520C" w:rsidP="000E520C">
      <w:pPr>
        <w:pStyle w:val="EX"/>
      </w:pPr>
      <w:r w:rsidRPr="001B7C50">
        <w:t>[89]</w:t>
      </w:r>
      <w:r w:rsidRPr="001B7C50">
        <w:tab/>
        <w:t>CableLabs DOCSIS MULPI: "Data-Over-Cable Service Interface Specifications DOCSIS 3.1, MAC and Upper Layer Protocols Interface Specification".</w:t>
      </w:r>
    </w:p>
    <w:p w14:paraId="58938754" w14:textId="77777777" w:rsidR="000E520C" w:rsidRPr="001B7C50" w:rsidRDefault="000E520C" w:rsidP="000E520C">
      <w:pPr>
        <w:pStyle w:val="EX"/>
      </w:pPr>
      <w:r w:rsidRPr="001B7C50">
        <w:t>[90]</w:t>
      </w:r>
      <w:r w:rsidRPr="001B7C50">
        <w:tab/>
        <w:t>BBF</w:t>
      </w:r>
      <w:r>
        <w:t> </w:t>
      </w:r>
      <w:r w:rsidRPr="001B7C50">
        <w:t>TR-124 issue 5: "Functional Requirements for Broadband Residential Gateway Devices".</w:t>
      </w:r>
    </w:p>
    <w:p w14:paraId="2EBB8087" w14:textId="77777777" w:rsidR="000E520C" w:rsidRPr="001B7C50" w:rsidRDefault="000E520C" w:rsidP="000E520C">
      <w:pPr>
        <w:pStyle w:val="EX"/>
      </w:pPr>
      <w:r w:rsidRPr="001B7C50">
        <w:t>[91]</w:t>
      </w:r>
      <w:r w:rsidRPr="001B7C50">
        <w:tab/>
        <w:t>BBF</w:t>
      </w:r>
      <w:r>
        <w:t> </w:t>
      </w:r>
      <w:r w:rsidRPr="001B7C50">
        <w:t>TR-101 issue 2: "Migration to Ethernet-Based Broadband Aggregation".</w:t>
      </w:r>
    </w:p>
    <w:p w14:paraId="6A3E7ACE" w14:textId="77777777" w:rsidR="000E520C" w:rsidRPr="001B7C50" w:rsidRDefault="000E520C" w:rsidP="000E520C">
      <w:pPr>
        <w:pStyle w:val="EX"/>
      </w:pPr>
      <w:r w:rsidRPr="001B7C50">
        <w:t>[92]</w:t>
      </w:r>
      <w:r w:rsidRPr="001B7C50">
        <w:tab/>
        <w:t>BBF</w:t>
      </w:r>
      <w:r>
        <w:t> </w:t>
      </w:r>
      <w:r w:rsidRPr="001B7C50">
        <w:t>TR-178 issue 1: "Multi-service Broadband Network Architecture and Nodal Requirements".</w:t>
      </w:r>
    </w:p>
    <w:p w14:paraId="79FA20C7" w14:textId="77777777" w:rsidR="000E520C" w:rsidRPr="001B7C50" w:rsidRDefault="000E520C" w:rsidP="000E520C">
      <w:pPr>
        <w:pStyle w:val="EX"/>
      </w:pPr>
      <w:r w:rsidRPr="001B7C50">
        <w:t>[93]</w:t>
      </w:r>
      <w:r w:rsidRPr="001B7C50">
        <w:tab/>
        <w:t>BBF</w:t>
      </w:r>
      <w:r>
        <w:t> </w:t>
      </w:r>
      <w:r w:rsidRPr="001B7C50">
        <w:t xml:space="preserve">TR-456 issue </w:t>
      </w:r>
      <w:r>
        <w:t>2</w:t>
      </w:r>
      <w:r w:rsidRPr="001B7C50">
        <w:t>: "AGF Functional Requirements".</w:t>
      </w:r>
    </w:p>
    <w:p w14:paraId="0BC85A5F" w14:textId="77777777" w:rsidR="000E520C" w:rsidRPr="001B7C50" w:rsidRDefault="000E520C" w:rsidP="000E520C">
      <w:pPr>
        <w:pStyle w:val="EX"/>
      </w:pPr>
      <w:r w:rsidRPr="001B7C50">
        <w:lastRenderedPageBreak/>
        <w:t>[94]</w:t>
      </w:r>
      <w:r w:rsidRPr="001B7C50">
        <w:tab/>
        <w:t>BBF</w:t>
      </w:r>
      <w:r>
        <w:t> </w:t>
      </w:r>
      <w:r w:rsidRPr="001B7C50">
        <w:t>WT-457: "FMIF Functional Requirements".</w:t>
      </w:r>
    </w:p>
    <w:p w14:paraId="203FAD87" w14:textId="77777777" w:rsidR="000E520C" w:rsidRPr="001B7C50" w:rsidRDefault="000E520C" w:rsidP="000E520C">
      <w:pPr>
        <w:pStyle w:val="EditorsNote"/>
      </w:pPr>
      <w:r w:rsidRPr="001B7C50">
        <w:t>Editor's note:</w:t>
      </w:r>
      <w:r w:rsidRPr="001B7C50">
        <w:tab/>
        <w:t>The reference to BBF WT-457 will be revised when finalized by BBF.</w:t>
      </w:r>
    </w:p>
    <w:p w14:paraId="45F0E4AA" w14:textId="77777777" w:rsidR="000E520C" w:rsidRPr="001B7C50" w:rsidRDefault="000E520C" w:rsidP="000E520C">
      <w:pPr>
        <w:pStyle w:val="EX"/>
      </w:pPr>
      <w:commentRangeStart w:id="26"/>
      <w:r w:rsidRPr="001B7C50">
        <w:t>[95]</w:t>
      </w:r>
      <w:r w:rsidRPr="001B7C50">
        <w:tab/>
      </w:r>
      <w:del w:id="27" w:author="Nokia" w:date="2023-02-08T14:24:00Z">
        <w:r w:rsidRPr="00FB7598" w:rsidDel="00FB7598">
          <w:rPr>
            <w:highlight w:val="cyan"/>
            <w:rPrChange w:id="28" w:author="Nokia" w:date="2023-02-08T14:24:00Z">
              <w:rPr/>
            </w:rPrChange>
          </w:rPr>
          <w:delText>IEEE Std 802.1Qcc-2018: "IEEE Standard for Local and metropolitan area networks - Bridges and Bridged Networks - Amendment: Stream Reservation Protocol (SRP) Enhancements and Performance Improvements".</w:delText>
        </w:r>
      </w:del>
      <w:commentRangeEnd w:id="26"/>
      <w:r>
        <w:rPr>
          <w:rStyle w:val="CommentReference"/>
          <w:lang w:eastAsia="en-US"/>
        </w:rPr>
        <w:commentReference w:id="26"/>
      </w:r>
      <w:ins w:id="29" w:author="Nokia" w:date="2023-02-08T16:15:00Z">
        <w:r>
          <w:t xml:space="preserve"> Void</w:t>
        </w:r>
      </w:ins>
      <w:ins w:id="30" w:author="Nokia" w:date="2023-02-08T17:10:00Z">
        <w:r>
          <w:t>.</w:t>
        </w:r>
      </w:ins>
    </w:p>
    <w:p w14:paraId="458138AE" w14:textId="77777777" w:rsidR="000E520C" w:rsidRPr="001B7C50" w:rsidRDefault="000E520C" w:rsidP="000E520C">
      <w:pPr>
        <w:pStyle w:val="EX"/>
      </w:pPr>
      <w:r w:rsidRPr="001B7C50">
        <w:t>[96]</w:t>
      </w:r>
      <w:r w:rsidRPr="001B7C50">
        <w:tab/>
        <w:t>Void.</w:t>
      </w:r>
    </w:p>
    <w:p w14:paraId="09684CC5" w14:textId="77777777" w:rsidR="000E520C" w:rsidRPr="001B7C50" w:rsidRDefault="000E520C" w:rsidP="000E520C">
      <w:pPr>
        <w:pStyle w:val="EX"/>
      </w:pPr>
      <w:r w:rsidRPr="001B7C50">
        <w:t>[97]</w:t>
      </w:r>
      <w:r w:rsidRPr="001B7C50">
        <w:tab/>
        <w:t>IEEE Std 802.1AB-2016: "IEEE Standard for Local and metropolitan area networks -- Station and Media Access Control Connectivity Discovery".</w:t>
      </w:r>
    </w:p>
    <w:p w14:paraId="0155E814" w14:textId="77653667" w:rsidR="000E520C" w:rsidRPr="001B7C50" w:rsidRDefault="000E520C" w:rsidP="000E520C">
      <w:pPr>
        <w:pStyle w:val="EX"/>
      </w:pPr>
      <w:r w:rsidRPr="001B7C50">
        <w:t>[98]</w:t>
      </w:r>
      <w:r w:rsidRPr="001B7C50">
        <w:tab/>
      </w:r>
      <w:r w:rsidRPr="000E520C">
        <w:t>IEEE Std 802.1Q-20</w:t>
      </w:r>
      <w:del w:id="31" w:author="Nokia" w:date="2023-02-09T09:22:00Z">
        <w:r w:rsidRPr="000E520C" w:rsidDel="000E520C">
          <w:delText>18</w:delText>
        </w:r>
      </w:del>
      <w:ins w:id="32" w:author="Nokia" w:date="2023-02-09T09:22:00Z">
        <w:r>
          <w:t>22</w:t>
        </w:r>
      </w:ins>
      <w:r w:rsidRPr="000E520C">
        <w:t>: "IEEE Standard for Local and metropolitan area networks--Bridges and Bridged Networks".</w:t>
      </w:r>
    </w:p>
    <w:p w14:paraId="57B4F7D1" w14:textId="77777777" w:rsidR="000E520C" w:rsidRPr="001B7C50" w:rsidRDefault="000E520C" w:rsidP="000E520C">
      <w:pPr>
        <w:pStyle w:val="EX"/>
      </w:pPr>
      <w:r w:rsidRPr="001B7C50">
        <w:t>[99]</w:t>
      </w:r>
      <w:r w:rsidRPr="001B7C50">
        <w:tab/>
        <w:t>3GPP</w:t>
      </w:r>
      <w:r>
        <w:t> </w:t>
      </w:r>
      <w:r w:rsidRPr="001B7C50">
        <w:t>TS</w:t>
      </w:r>
      <w:r>
        <w:t> </w:t>
      </w:r>
      <w:r w:rsidRPr="001B7C50">
        <w:t>38.423: "NG-RAN; Xn Application Protocol (XnAP)".</w:t>
      </w:r>
    </w:p>
    <w:p w14:paraId="549401BD" w14:textId="77777777" w:rsidR="000E520C" w:rsidRPr="001B7C50" w:rsidRDefault="000E520C" w:rsidP="000E520C">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4D139BC8" w14:textId="77777777" w:rsidR="000E520C" w:rsidRPr="001B7C50" w:rsidRDefault="000E520C" w:rsidP="000E520C">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044C259F" w14:textId="77777777" w:rsidR="000E520C" w:rsidRPr="001B7C50" w:rsidRDefault="000E520C" w:rsidP="000E520C">
      <w:pPr>
        <w:pStyle w:val="EX"/>
      </w:pPr>
      <w:r w:rsidRPr="001B7C50">
        <w:t>[102]</w:t>
      </w:r>
      <w:r w:rsidRPr="001B7C50">
        <w:tab/>
        <w:t>3GPP</w:t>
      </w:r>
      <w:r>
        <w:t> </w:t>
      </w:r>
      <w:r w:rsidRPr="001B7C50">
        <w:t>TS</w:t>
      </w:r>
      <w:r>
        <w:t> </w:t>
      </w:r>
      <w:r w:rsidRPr="001B7C50">
        <w:t>23.632: "User Data Interworking, Coexistence and Migration; stage 2".</w:t>
      </w:r>
    </w:p>
    <w:p w14:paraId="784BEFB1" w14:textId="77777777" w:rsidR="000E520C" w:rsidRPr="001B7C50" w:rsidRDefault="000E520C" w:rsidP="000E520C">
      <w:pPr>
        <w:pStyle w:val="EX"/>
      </w:pPr>
      <w:r w:rsidRPr="001B7C50">
        <w:t>[103]</w:t>
      </w:r>
      <w:r w:rsidRPr="001B7C50">
        <w:tab/>
        <w:t>3GPP</w:t>
      </w:r>
      <w:r>
        <w:t> </w:t>
      </w:r>
      <w:r w:rsidRPr="001B7C50">
        <w:t>TS</w:t>
      </w:r>
      <w:r>
        <w:t> </w:t>
      </w:r>
      <w:r w:rsidRPr="001B7C50">
        <w:t>29.563: "5G System (5GS); HSS services for interworking with UDM; Stage 3".</w:t>
      </w:r>
    </w:p>
    <w:p w14:paraId="14375C94" w14:textId="77777777" w:rsidR="000E520C" w:rsidRPr="001B7C50" w:rsidRDefault="000E520C" w:rsidP="000E520C">
      <w:pPr>
        <w:pStyle w:val="EX"/>
      </w:pPr>
      <w:r w:rsidRPr="001B7C50">
        <w:t>[104]</w:t>
      </w:r>
      <w:r w:rsidRPr="001B7C50">
        <w:tab/>
        <w:t>IEEE Std 802.1AS-2020: "IEEE Standard for Local and metropolitan area networks--Timing and Synchronization for Time-Sensitive Applications".</w:t>
      </w:r>
    </w:p>
    <w:p w14:paraId="2AE7563C" w14:textId="77777777" w:rsidR="000E520C" w:rsidRPr="001B7C50" w:rsidRDefault="000E520C" w:rsidP="000E520C">
      <w:pPr>
        <w:pStyle w:val="EX"/>
      </w:pPr>
      <w:r w:rsidRPr="001B7C50">
        <w:t>[105]</w:t>
      </w:r>
      <w:r w:rsidRPr="001B7C50">
        <w:tab/>
        <w:t>3GPP</w:t>
      </w:r>
      <w:r>
        <w:t> </w:t>
      </w:r>
      <w:r w:rsidRPr="001B7C50">
        <w:t>TS</w:t>
      </w:r>
      <w:r>
        <w:t> </w:t>
      </w:r>
      <w:r w:rsidRPr="001B7C50">
        <w:t>22.104: "Service requirements for cyber-physical control applications in vertical domains".</w:t>
      </w:r>
    </w:p>
    <w:p w14:paraId="07E405AE" w14:textId="77777777" w:rsidR="000E520C" w:rsidRPr="001B7C50" w:rsidRDefault="000E520C" w:rsidP="000E520C">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51BA9B6F" w14:textId="77777777" w:rsidR="000E520C" w:rsidRPr="001B7C50" w:rsidRDefault="000E520C" w:rsidP="000E520C">
      <w:pPr>
        <w:pStyle w:val="EX"/>
      </w:pPr>
      <w:r w:rsidRPr="001B7C50">
        <w:t>[107]</w:t>
      </w:r>
      <w:r w:rsidRPr="001B7C50">
        <w:tab/>
        <w:t>IEEE Std 1588-2008: "IEEE Standard for a Precision Clock Synchronization Protocol for Networked Measurement and Control Systems".</w:t>
      </w:r>
    </w:p>
    <w:p w14:paraId="7EE9C624" w14:textId="77777777" w:rsidR="000E520C" w:rsidRPr="001B7C50" w:rsidRDefault="000E520C" w:rsidP="000E520C">
      <w:pPr>
        <w:pStyle w:val="EX"/>
      </w:pPr>
      <w:r w:rsidRPr="001B7C50">
        <w:t>[108]</w:t>
      </w:r>
      <w:r w:rsidRPr="001B7C50">
        <w:tab/>
        <w:t>3GPP</w:t>
      </w:r>
      <w:r>
        <w:t> </w:t>
      </w:r>
      <w:r w:rsidRPr="001B7C50">
        <w:t>TS</w:t>
      </w:r>
      <w:r>
        <w:t> </w:t>
      </w:r>
      <w:r w:rsidRPr="001B7C50">
        <w:t>28.552: "Management and orchestration; 5G performance measurements".</w:t>
      </w:r>
    </w:p>
    <w:p w14:paraId="69634498" w14:textId="77777777" w:rsidR="000E520C" w:rsidRPr="001B7C50" w:rsidRDefault="000E520C" w:rsidP="000E520C">
      <w:pPr>
        <w:pStyle w:val="EX"/>
      </w:pPr>
      <w:r w:rsidRPr="001B7C50">
        <w:t>[109]</w:t>
      </w:r>
      <w:r w:rsidRPr="001B7C50">
        <w:tab/>
        <w:t>3GPP</w:t>
      </w:r>
      <w:r>
        <w:t> </w:t>
      </w:r>
      <w:r w:rsidRPr="001B7C50">
        <w:t>TS</w:t>
      </w:r>
      <w:r>
        <w:t> </w:t>
      </w:r>
      <w:r w:rsidRPr="001B7C50">
        <w:t>24.193: "Access Traffic Steering, Switching and Splitting; Stage 3".</w:t>
      </w:r>
    </w:p>
    <w:p w14:paraId="204B5C41" w14:textId="77777777" w:rsidR="000E520C" w:rsidRPr="001B7C50" w:rsidRDefault="000E520C" w:rsidP="000E520C">
      <w:pPr>
        <w:pStyle w:val="EX"/>
      </w:pPr>
      <w:r w:rsidRPr="001B7C50">
        <w:t>[110]</w:t>
      </w:r>
      <w:r w:rsidRPr="001B7C50">
        <w:tab/>
        <w:t>3GPP</w:t>
      </w:r>
      <w:r>
        <w:t> </w:t>
      </w:r>
      <w:r w:rsidRPr="001B7C50">
        <w:t>TS</w:t>
      </w:r>
      <w:r>
        <w:t> </w:t>
      </w:r>
      <w:r w:rsidRPr="001B7C50">
        <w:t>24.526: "User Equipment (UE) policies for 5G System (5GS); Stage 3".</w:t>
      </w:r>
    </w:p>
    <w:p w14:paraId="061EE5B6" w14:textId="77777777" w:rsidR="000E520C" w:rsidRPr="001B7C50" w:rsidRDefault="000E520C" w:rsidP="000E520C">
      <w:pPr>
        <w:pStyle w:val="EX"/>
      </w:pPr>
      <w:r w:rsidRPr="001B7C50">
        <w:t>[111]</w:t>
      </w:r>
      <w:r w:rsidRPr="001B7C50">
        <w:tab/>
        <w:t>3GPP</w:t>
      </w:r>
      <w:r>
        <w:t> </w:t>
      </w:r>
      <w:r w:rsidRPr="001B7C50">
        <w:t>TS</w:t>
      </w:r>
      <w:r>
        <w:t> </w:t>
      </w:r>
      <w:r w:rsidRPr="001B7C50">
        <w:t>22.186: "Enhancement of 3GPP support for V2X scenarios; Stage 1".</w:t>
      </w:r>
    </w:p>
    <w:p w14:paraId="6A5F1E27" w14:textId="77777777" w:rsidR="000E520C" w:rsidRPr="001B7C50" w:rsidRDefault="000E520C" w:rsidP="000E520C">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5E14B05B" w14:textId="77777777" w:rsidR="000E520C" w:rsidRPr="001B7C50" w:rsidRDefault="000E520C" w:rsidP="000E520C">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5ABE8C5E" w14:textId="77777777" w:rsidR="000E520C" w:rsidRPr="001B7C50" w:rsidRDefault="000E520C" w:rsidP="000E520C">
      <w:pPr>
        <w:pStyle w:val="EX"/>
      </w:pPr>
      <w:r w:rsidRPr="001B7C50">
        <w:t>[114]</w:t>
      </w:r>
      <w:r w:rsidRPr="001B7C50">
        <w:tab/>
        <w:t>3GPP</w:t>
      </w:r>
      <w:r>
        <w:t> </w:t>
      </w:r>
      <w:r w:rsidRPr="001B7C50">
        <w:t>TS</w:t>
      </w:r>
      <w:r>
        <w:t> </w:t>
      </w:r>
      <w:r w:rsidRPr="001B7C50">
        <w:t>32.256: "Charging Management; 5G connection and mobility domain charging; Stage 2".</w:t>
      </w:r>
    </w:p>
    <w:p w14:paraId="5B1BCEE9" w14:textId="77777777" w:rsidR="000E520C" w:rsidRPr="001B7C50" w:rsidRDefault="000E520C" w:rsidP="000E520C">
      <w:pPr>
        <w:pStyle w:val="EX"/>
      </w:pPr>
      <w:r w:rsidRPr="001B7C50">
        <w:t>[115]</w:t>
      </w:r>
      <w:r w:rsidRPr="001B7C50">
        <w:tab/>
        <w:t>3GPP</w:t>
      </w:r>
      <w:r>
        <w:t> </w:t>
      </w:r>
      <w:r w:rsidRPr="001B7C50">
        <w:t>TS</w:t>
      </w:r>
      <w:r>
        <w:t> </w:t>
      </w:r>
      <w:r w:rsidRPr="001B7C50">
        <w:t>33.210: "Network Domain Security (NDS); IP network layer security".</w:t>
      </w:r>
    </w:p>
    <w:p w14:paraId="54DD958A" w14:textId="77777777" w:rsidR="000E520C" w:rsidRPr="001B7C50" w:rsidRDefault="000E520C" w:rsidP="000E520C">
      <w:pPr>
        <w:pStyle w:val="EX"/>
      </w:pPr>
      <w:r w:rsidRPr="001B7C50">
        <w:t>[116]</w:t>
      </w:r>
      <w:r w:rsidRPr="001B7C50">
        <w:tab/>
        <w:t>3GPP</w:t>
      </w:r>
      <w:r>
        <w:t> </w:t>
      </w:r>
      <w:r w:rsidRPr="001B7C50">
        <w:t>TS</w:t>
      </w:r>
      <w:r>
        <w:t> </w:t>
      </w:r>
      <w:r w:rsidRPr="001B7C50">
        <w:t>38.415: "PDU Session User Plane Protocol".</w:t>
      </w:r>
    </w:p>
    <w:p w14:paraId="53BEA141" w14:textId="77777777" w:rsidR="000E520C" w:rsidRPr="001B7C50" w:rsidRDefault="000E520C" w:rsidP="000E520C">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533D1773" w14:textId="77777777" w:rsidR="000E520C" w:rsidRPr="001B7C50" w:rsidRDefault="000E520C" w:rsidP="000E520C">
      <w:pPr>
        <w:pStyle w:val="EX"/>
      </w:pPr>
      <w:r w:rsidRPr="001B7C50">
        <w:t>[118]</w:t>
      </w:r>
      <w:r w:rsidRPr="001B7C50">
        <w:tab/>
        <w:t>3GPP</w:t>
      </w:r>
      <w:r>
        <w:t> </w:t>
      </w:r>
      <w:r w:rsidRPr="001B7C50">
        <w:t>TS</w:t>
      </w:r>
      <w:r>
        <w:t> </w:t>
      </w:r>
      <w:r w:rsidRPr="001B7C50">
        <w:t>32.274: "Charging Management; Short Message Service (SMS) charging".</w:t>
      </w:r>
    </w:p>
    <w:p w14:paraId="69B972A3" w14:textId="77777777" w:rsidR="000E520C" w:rsidRPr="001B7C50" w:rsidRDefault="000E520C" w:rsidP="000E520C">
      <w:pPr>
        <w:pStyle w:val="EX"/>
      </w:pPr>
      <w:r w:rsidRPr="001B7C50">
        <w:lastRenderedPageBreak/>
        <w:t>[119]</w:t>
      </w:r>
      <w:r w:rsidRPr="001B7C50">
        <w:tab/>
        <w:t>3GPP</w:t>
      </w:r>
      <w:r>
        <w:t> </w:t>
      </w:r>
      <w:r w:rsidRPr="001B7C50">
        <w:t>TS</w:t>
      </w:r>
      <w:r>
        <w:t> </w:t>
      </w:r>
      <w:r w:rsidRPr="001B7C50">
        <w:t>23.008: "Organization of subscriber data".</w:t>
      </w:r>
    </w:p>
    <w:p w14:paraId="0A6FCB95" w14:textId="77777777" w:rsidR="000E520C" w:rsidRPr="001B7C50" w:rsidRDefault="000E520C" w:rsidP="000E520C">
      <w:pPr>
        <w:pStyle w:val="EX"/>
      </w:pPr>
      <w:r w:rsidRPr="001B7C50">
        <w:t>[120]</w:t>
      </w:r>
      <w:r w:rsidRPr="001B7C50">
        <w:tab/>
        <w:t>3GPP</w:t>
      </w:r>
      <w:r>
        <w:t> </w:t>
      </w:r>
      <w:r w:rsidRPr="001B7C50">
        <w:t>TS</w:t>
      </w:r>
      <w:r>
        <w:t> </w:t>
      </w:r>
      <w:r w:rsidRPr="001B7C50">
        <w:t>38.314: "NR; Layer 2 measurements".</w:t>
      </w:r>
    </w:p>
    <w:p w14:paraId="7DE1C9F9" w14:textId="77777777" w:rsidR="000E520C" w:rsidRPr="001B7C50" w:rsidRDefault="000E520C" w:rsidP="000E520C">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5A0E5429" w14:textId="77777777" w:rsidR="000E520C" w:rsidRPr="001B7C50" w:rsidRDefault="000E520C" w:rsidP="000E520C">
      <w:pPr>
        <w:pStyle w:val="EX"/>
      </w:pPr>
      <w:r w:rsidRPr="001B7C50">
        <w:t>[122]</w:t>
      </w:r>
      <w:r w:rsidRPr="001B7C50">
        <w:tab/>
        <w:t>3GPP</w:t>
      </w:r>
      <w:r>
        <w:t> </w:t>
      </w:r>
      <w:r w:rsidRPr="001B7C50">
        <w:t>TS</w:t>
      </w:r>
      <w:r>
        <w:t> </w:t>
      </w:r>
      <w:r w:rsidRPr="001B7C50">
        <w:t>29.503: "5G System; Unified Data Management Services; Stage 3".</w:t>
      </w:r>
    </w:p>
    <w:p w14:paraId="72BF88BA" w14:textId="77777777" w:rsidR="000E520C" w:rsidRPr="001B7C50" w:rsidRDefault="000E520C" w:rsidP="000E520C">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38ED2DA0" w14:textId="77777777" w:rsidR="000E520C" w:rsidRPr="001B7C50" w:rsidRDefault="000E520C" w:rsidP="000E520C">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7DFC15E2" w14:textId="77777777" w:rsidR="000E520C" w:rsidRPr="001B7C50" w:rsidRDefault="000E520C" w:rsidP="000E520C">
      <w:pPr>
        <w:pStyle w:val="EX"/>
      </w:pPr>
      <w:r w:rsidRPr="001B7C50">
        <w:t>[125]</w:t>
      </w:r>
      <w:r w:rsidRPr="001B7C50">
        <w:tab/>
        <w:t>3GPP</w:t>
      </w:r>
      <w:r>
        <w:t> </w:t>
      </w:r>
      <w:r w:rsidRPr="001B7C50">
        <w:t>TS</w:t>
      </w:r>
      <w:r>
        <w:t> </w:t>
      </w:r>
      <w:r w:rsidRPr="001B7C50">
        <w:t>38.410: "NG-RAN; NG general aspects and principles".</w:t>
      </w:r>
    </w:p>
    <w:p w14:paraId="4AE0793C" w14:textId="77777777" w:rsidR="000E520C" w:rsidRPr="001B7C50" w:rsidRDefault="000E520C" w:rsidP="000E520C">
      <w:pPr>
        <w:pStyle w:val="EX"/>
      </w:pPr>
      <w:r w:rsidRPr="001B7C50">
        <w:t>[126]</w:t>
      </w:r>
      <w:r w:rsidRPr="001B7C50">
        <w:tab/>
        <w:t>IEEE Std 1588: "IEEE Standard for a Precision Clock Synchronization Protocol for Networked Measurement and Control Systems", Edition 2019.</w:t>
      </w:r>
    </w:p>
    <w:p w14:paraId="2097CFA3" w14:textId="77777777" w:rsidR="000E520C" w:rsidRPr="001B7C50" w:rsidRDefault="000E520C" w:rsidP="000E520C">
      <w:pPr>
        <w:pStyle w:val="EX"/>
      </w:pPr>
      <w:r w:rsidRPr="001B7C50">
        <w:t>[127]</w:t>
      </w:r>
      <w:r w:rsidRPr="001B7C50">
        <w:tab/>
        <w:t>ST 2059-2:2015: "SMPTE Standard - SMPTE Profile for Use of IEEE-1588 Precision Time Protocol in Professional Broadcast Applications".</w:t>
      </w:r>
    </w:p>
    <w:p w14:paraId="7B0555B6" w14:textId="77777777" w:rsidR="000E520C" w:rsidRPr="001B7C50" w:rsidRDefault="000E520C" w:rsidP="000E520C">
      <w:pPr>
        <w:pStyle w:val="EX"/>
      </w:pPr>
      <w:r w:rsidRPr="001B7C50">
        <w:t>[128]</w:t>
      </w:r>
      <w:r w:rsidRPr="001B7C50">
        <w:tab/>
        <w:t>3GPP</w:t>
      </w:r>
      <w:r>
        <w:t> </w:t>
      </w:r>
      <w:r w:rsidRPr="001B7C50">
        <w:t>TS</w:t>
      </w:r>
      <w:r>
        <w:t> </w:t>
      </w:r>
      <w:r w:rsidRPr="001B7C50">
        <w:t>23.304: "Proximity based Services (ProSe) in the 5G System (5GS)".</w:t>
      </w:r>
    </w:p>
    <w:p w14:paraId="16B61B7C" w14:textId="77777777" w:rsidR="000E520C" w:rsidRPr="001B7C50" w:rsidRDefault="000E520C" w:rsidP="000E520C">
      <w:pPr>
        <w:pStyle w:val="EX"/>
      </w:pPr>
      <w:r w:rsidRPr="001B7C50">
        <w:t>[129]</w:t>
      </w:r>
      <w:r w:rsidRPr="001B7C50">
        <w:tab/>
        <w:t>3GPP</w:t>
      </w:r>
      <w:r>
        <w:t> </w:t>
      </w:r>
      <w:r w:rsidRPr="001B7C50">
        <w:t>TS</w:t>
      </w:r>
      <w:r>
        <w:t> </w:t>
      </w:r>
      <w:r w:rsidRPr="001B7C50">
        <w:t>23.247: "Architectural enhancements for 5G multicast-broadcast services".</w:t>
      </w:r>
    </w:p>
    <w:p w14:paraId="63491AF8" w14:textId="77777777" w:rsidR="000E520C" w:rsidRPr="001B7C50" w:rsidRDefault="000E520C" w:rsidP="000E520C">
      <w:pPr>
        <w:pStyle w:val="EX"/>
      </w:pPr>
      <w:bookmarkStart w:id="33"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33"/>
    <w:p w14:paraId="069C7B68" w14:textId="77777777" w:rsidR="000E520C" w:rsidRPr="001B7C50" w:rsidRDefault="000E520C" w:rsidP="000E520C">
      <w:pPr>
        <w:pStyle w:val="EX"/>
      </w:pPr>
      <w:r w:rsidRPr="001B7C50">
        <w:t>[131]</w:t>
      </w:r>
      <w:r w:rsidRPr="001B7C50">
        <w:tab/>
        <w:t>IEEE Std 802.3: "Ethernet".</w:t>
      </w:r>
    </w:p>
    <w:p w14:paraId="3C36FA0E" w14:textId="77777777" w:rsidR="000E520C" w:rsidRPr="001B7C50" w:rsidRDefault="000E520C" w:rsidP="000E520C">
      <w:pPr>
        <w:pStyle w:val="EX"/>
      </w:pPr>
      <w:r w:rsidRPr="001B7C50">
        <w:t>[132]</w:t>
      </w:r>
      <w:r w:rsidRPr="001B7C50">
        <w:tab/>
        <w:t>3GPP</w:t>
      </w:r>
      <w:r>
        <w:t> </w:t>
      </w:r>
      <w:r w:rsidRPr="001B7C50">
        <w:t>TS</w:t>
      </w:r>
      <w:r>
        <w:t> </w:t>
      </w:r>
      <w:r w:rsidRPr="001B7C50">
        <w:t>29.561: "5G System; Interworking between 5G Network and external Data Networks; Stage 3".</w:t>
      </w:r>
    </w:p>
    <w:p w14:paraId="2423CA8C" w14:textId="77777777" w:rsidR="000E520C" w:rsidRPr="001B7C50" w:rsidRDefault="000E520C" w:rsidP="000E520C">
      <w:pPr>
        <w:pStyle w:val="EX"/>
      </w:pPr>
      <w:r w:rsidRPr="001B7C50">
        <w:t>[133]</w:t>
      </w:r>
      <w:r w:rsidRPr="001B7C50">
        <w:tab/>
        <w:t>3GPP</w:t>
      </w:r>
      <w:r>
        <w:t> </w:t>
      </w:r>
      <w:r w:rsidRPr="001B7C50">
        <w:t>TS</w:t>
      </w:r>
      <w:r>
        <w:t> </w:t>
      </w:r>
      <w:r w:rsidRPr="001B7C50">
        <w:t>29.513: "Policy and Charging Control signalling flows and QoS parameter mapping; Stage 3".</w:t>
      </w:r>
    </w:p>
    <w:p w14:paraId="0C1E2013" w14:textId="77777777" w:rsidR="000E520C" w:rsidRPr="001B7C50" w:rsidRDefault="000E520C" w:rsidP="000E520C">
      <w:pPr>
        <w:pStyle w:val="EX"/>
      </w:pPr>
      <w:r w:rsidRPr="001B7C50">
        <w:t>[134]</w:t>
      </w:r>
      <w:r w:rsidRPr="001B7C50">
        <w:tab/>
        <w:t>3GPP</w:t>
      </w:r>
      <w:r>
        <w:t> </w:t>
      </w:r>
      <w:r w:rsidRPr="001B7C50">
        <w:t>TS</w:t>
      </w:r>
      <w:r>
        <w:t> </w:t>
      </w:r>
      <w:r w:rsidRPr="001B7C50">
        <w:t>23.558: "Architecture for enabling Edge Applications (EA)".</w:t>
      </w:r>
    </w:p>
    <w:p w14:paraId="7AC129C1" w14:textId="77777777" w:rsidR="000E520C" w:rsidRPr="001B7C50" w:rsidRDefault="000E520C" w:rsidP="000E520C">
      <w:pPr>
        <w:pStyle w:val="EX"/>
      </w:pPr>
      <w:r w:rsidRPr="001B7C50">
        <w:t>[135]</w:t>
      </w:r>
      <w:r w:rsidRPr="001B7C50">
        <w:tab/>
        <w:t>3GPP</w:t>
      </w:r>
      <w:r>
        <w:t> </w:t>
      </w:r>
      <w:r w:rsidRPr="001B7C50">
        <w:t>TS</w:t>
      </w:r>
      <w:r>
        <w:t> </w:t>
      </w:r>
      <w:r w:rsidRPr="001B7C50">
        <w:t>26.501: "5G Media Streaming (5GMS); General description and architecture".</w:t>
      </w:r>
    </w:p>
    <w:p w14:paraId="5F6BBB6F" w14:textId="77777777" w:rsidR="000E520C" w:rsidRPr="001B7C50" w:rsidRDefault="000E520C" w:rsidP="000E520C">
      <w:pPr>
        <w:pStyle w:val="EX"/>
      </w:pPr>
      <w:bookmarkStart w:id="34"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34"/>
    <w:p w14:paraId="430287F0" w14:textId="77777777" w:rsidR="000E520C" w:rsidRPr="001B7C50" w:rsidRDefault="000E520C" w:rsidP="000E520C">
      <w:pPr>
        <w:pStyle w:val="EX"/>
      </w:pPr>
      <w:r w:rsidRPr="001B7C50">
        <w:t>[137]</w:t>
      </w:r>
      <w:r w:rsidRPr="001B7C50">
        <w:tab/>
        <w:t>GSMA NG.116: "Generic Network Slice Template".</w:t>
      </w:r>
    </w:p>
    <w:p w14:paraId="5325CA45" w14:textId="77777777" w:rsidR="000E520C" w:rsidRPr="001B7C50" w:rsidRDefault="000E520C" w:rsidP="000E520C">
      <w:pPr>
        <w:pStyle w:val="EX"/>
      </w:pPr>
      <w:r w:rsidRPr="001B7C50">
        <w:t>[138]</w:t>
      </w:r>
      <w:r w:rsidRPr="001B7C50">
        <w:tab/>
        <w:t>IETF RFC 3948: "UDP Encapsulation of IPsec ESP Packets".</w:t>
      </w:r>
    </w:p>
    <w:p w14:paraId="6BCD88DD" w14:textId="77777777" w:rsidR="000E520C" w:rsidRPr="001B7C50" w:rsidRDefault="000E520C" w:rsidP="000E520C">
      <w:pPr>
        <w:pStyle w:val="EX"/>
      </w:pPr>
      <w:r w:rsidRPr="001B7C50">
        <w:t>[139]</w:t>
      </w:r>
      <w:r w:rsidRPr="001B7C50">
        <w:tab/>
        <w:t>3GPP</w:t>
      </w:r>
      <w:r>
        <w:t> </w:t>
      </w:r>
      <w:r w:rsidRPr="001B7C50">
        <w:t>TS</w:t>
      </w:r>
      <w:r>
        <w:t> </w:t>
      </w:r>
      <w:r w:rsidRPr="001B7C50">
        <w:t>24.539: "5G System (5GS); Network to TSN translator (TT) protocol aspects; Stage 3".</w:t>
      </w:r>
    </w:p>
    <w:p w14:paraId="47087148" w14:textId="77777777" w:rsidR="000E520C" w:rsidRPr="001B7C50" w:rsidRDefault="000E520C" w:rsidP="000E520C">
      <w:pPr>
        <w:pStyle w:val="EX"/>
      </w:pPr>
      <w:r w:rsidRPr="001B7C50">
        <w:t>[140]</w:t>
      </w:r>
      <w:r w:rsidRPr="001B7C50">
        <w:tab/>
        <w:t>3GPP</w:t>
      </w:r>
      <w:r>
        <w:t> </w:t>
      </w:r>
      <w:r w:rsidRPr="001B7C50">
        <w:t>TS</w:t>
      </w:r>
      <w:r>
        <w:t> </w:t>
      </w:r>
      <w:r w:rsidRPr="001B7C50">
        <w:t>33.220: "Generic Authentication Architecture (GAA); Generic bootstrapping architecture".</w:t>
      </w:r>
    </w:p>
    <w:p w14:paraId="29EEBFAF" w14:textId="77777777" w:rsidR="000E520C" w:rsidRPr="001B7C50" w:rsidRDefault="000E520C" w:rsidP="000E520C">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473C5EF6" w14:textId="77777777" w:rsidR="000E520C" w:rsidRPr="001B7C50" w:rsidRDefault="000E520C" w:rsidP="000E520C">
      <w:pPr>
        <w:pStyle w:val="EX"/>
      </w:pPr>
      <w:r w:rsidRPr="001B7C50">
        <w:t>[14</w:t>
      </w:r>
      <w:r>
        <w:t>2</w:t>
      </w:r>
      <w:r w:rsidRPr="001B7C50">
        <w:t>]</w:t>
      </w:r>
      <w:r w:rsidRPr="001B7C50">
        <w:tab/>
        <w:t>3GPP</w:t>
      </w:r>
      <w:r>
        <w:t> TS 23.540: "Technical realization of Service Based Short Message Service; Stage 2".</w:t>
      </w:r>
    </w:p>
    <w:p w14:paraId="7213DAA8" w14:textId="77777777" w:rsidR="000E520C" w:rsidRPr="001B7C50" w:rsidRDefault="000E520C" w:rsidP="000E520C">
      <w:pPr>
        <w:pStyle w:val="EX"/>
      </w:pPr>
      <w:r w:rsidRPr="001B7C50">
        <w:t>[14</w:t>
      </w:r>
      <w:r>
        <w:t>3</w:t>
      </w:r>
      <w:r w:rsidRPr="001B7C50">
        <w:t>]</w:t>
      </w:r>
      <w:r w:rsidRPr="001B7C50">
        <w:tab/>
        <w:t>3GPP</w:t>
      </w:r>
      <w:r>
        <w:t> TS 38.321: "NR; Medium Access Control (MAC) protocol specification".</w:t>
      </w:r>
    </w:p>
    <w:p w14:paraId="7EB85052" w14:textId="77777777" w:rsidR="000E520C" w:rsidRPr="001B7C50" w:rsidRDefault="000E520C" w:rsidP="000E520C">
      <w:pPr>
        <w:pStyle w:val="EX"/>
      </w:pPr>
      <w:r w:rsidRPr="001B7C50">
        <w:t>[14</w:t>
      </w:r>
      <w:r>
        <w:t>4</w:t>
      </w:r>
      <w:r w:rsidRPr="001B7C50">
        <w:t>]</w:t>
      </w:r>
      <w:r w:rsidRPr="001B7C50">
        <w:tab/>
        <w:t>3GPP</w:t>
      </w:r>
      <w:r>
        <w:t> TS 29.525: "5G System; UE Policy Control Service; Stage 3".</w:t>
      </w:r>
    </w:p>
    <w:p w14:paraId="7FEE4C33" w14:textId="77777777" w:rsidR="000E520C" w:rsidRPr="001B7C50" w:rsidRDefault="000E520C" w:rsidP="000E520C">
      <w:pPr>
        <w:pStyle w:val="EX"/>
      </w:pPr>
      <w:r w:rsidRPr="001B7C50">
        <w:t>[14</w:t>
      </w:r>
      <w:r>
        <w:t>5</w:t>
      </w:r>
      <w:r w:rsidRPr="001B7C50">
        <w:t>]</w:t>
      </w:r>
      <w:r w:rsidRPr="001B7C50">
        <w:tab/>
        <w:t>3GPP</w:t>
      </w:r>
      <w:r>
        <w:t> TS 29.505: "5G System; Usage of the Unified Data Repository Services for Subscription Data; Stage 3".</w:t>
      </w:r>
    </w:p>
    <w:p w14:paraId="73EE4ED0" w14:textId="2ED53218" w:rsidR="000E520C" w:rsidRPr="001B7C50" w:rsidRDefault="000E520C" w:rsidP="000E520C">
      <w:pPr>
        <w:pStyle w:val="EX"/>
      </w:pPr>
      <w:r w:rsidRPr="001B7C50">
        <w:t>[1</w:t>
      </w:r>
      <w:r>
        <w:t>46</w:t>
      </w:r>
      <w:r w:rsidRPr="001B7C50">
        <w:t>]</w:t>
      </w:r>
      <w:r w:rsidRPr="001B7C50">
        <w:tab/>
        <w:t>IEEE Std </w:t>
      </w:r>
      <w:r>
        <w:t>P802.1Qdj-d</w:t>
      </w:r>
      <w:ins w:id="35" w:author="Nokia" w:date="2023-02-09T10:04:00Z">
        <w:r w:rsidR="00035F1F">
          <w:t>1.</w:t>
        </w:r>
      </w:ins>
      <w:r>
        <w:t>0</w:t>
      </w:r>
      <w:del w:id="36" w:author="Nokia" w:date="2023-02-09T10:04:00Z">
        <w:r w:rsidDel="00035F1F">
          <w:delText>.3</w:delText>
        </w:r>
      </w:del>
      <w:r>
        <w:t>: "IEEE Draft Standard for Local and metropolitan area networks - Bridges and Bridged Networks - Amendment XX: Configuration Enhancements for Time-Sensitive Networking".</w:t>
      </w:r>
    </w:p>
    <w:p w14:paraId="18527F5F" w14:textId="77777777" w:rsidR="000E520C" w:rsidRPr="001B7C50" w:rsidRDefault="000E520C" w:rsidP="000E520C">
      <w:pPr>
        <w:pStyle w:val="EX"/>
      </w:pPr>
      <w:r w:rsidRPr="001B7C50">
        <w:lastRenderedPageBreak/>
        <w:t>[14</w:t>
      </w:r>
      <w:r>
        <w:t>7</w:t>
      </w:r>
      <w:r w:rsidRPr="001B7C50">
        <w:t>]</w:t>
      </w:r>
      <w:r w:rsidRPr="001B7C50">
        <w:tab/>
        <w:t>3GPP</w:t>
      </w:r>
      <w:r>
        <w:t> TS 23.700</w:t>
      </w:r>
      <w:r>
        <w:noBreakHyphen/>
        <w:t>05: "Study on architecture enhancements for vehicle-mounted relays".</w:t>
      </w:r>
    </w:p>
    <w:p w14:paraId="6B6F4185" w14:textId="77777777" w:rsidR="000E520C" w:rsidRDefault="000E520C" w:rsidP="000E520C">
      <w:pPr>
        <w:rPr>
          <w:lang w:eastAsia="zh-CN"/>
        </w:rPr>
      </w:pPr>
    </w:p>
    <w:p w14:paraId="26317B7C" w14:textId="51228A8C" w:rsidR="000E520C" w:rsidRPr="00217279" w:rsidRDefault="000E520C" w:rsidP="000E52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17279">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Second </w:t>
      </w:r>
      <w:r w:rsidRPr="00217279">
        <w:rPr>
          <w:rFonts w:ascii="Arial" w:hAnsi="Arial" w:cs="Arial"/>
          <w:color w:val="FF0000"/>
          <w:sz w:val="28"/>
          <w:szCs w:val="28"/>
          <w:lang w:val="en-US"/>
        </w:rPr>
        <w:t>change * * * *</w:t>
      </w:r>
    </w:p>
    <w:p w14:paraId="11FC9F5D" w14:textId="77777777" w:rsidR="00AA09DB" w:rsidRPr="00771B29" w:rsidRDefault="00AA09DB" w:rsidP="00AA09DB">
      <w:pPr>
        <w:pStyle w:val="Heading3"/>
      </w:pPr>
      <w:bookmarkStart w:id="37" w:name="_Toc51769045"/>
      <w:bookmarkStart w:id="38" w:name="_Toc47342347"/>
      <w:bookmarkStart w:id="39" w:name="_Toc45183505"/>
      <w:bookmarkStart w:id="40" w:name="_Toc36187601"/>
      <w:bookmarkStart w:id="41" w:name="_Toc27846477"/>
      <w:bookmarkStart w:id="42" w:name="_Toc20149686"/>
      <w:bookmarkStart w:id="43" w:name="_Toc122440123"/>
      <w:r w:rsidRPr="00771B29">
        <w:t>4.4.8</w:t>
      </w:r>
      <w:r w:rsidRPr="00771B29">
        <w:tab/>
        <w:t>Architecture to enable Time Sensitive Communication</w:t>
      </w:r>
      <w:bookmarkEnd w:id="37"/>
      <w:bookmarkEnd w:id="38"/>
      <w:bookmarkEnd w:id="39"/>
      <w:bookmarkEnd w:id="40"/>
      <w:bookmarkEnd w:id="41"/>
      <w:bookmarkEnd w:id="42"/>
      <w:r w:rsidRPr="00771B29">
        <w:t xml:space="preserve"> and Time Synchronization</w:t>
      </w:r>
      <w:bookmarkEnd w:id="43"/>
    </w:p>
    <w:p w14:paraId="237A7360" w14:textId="77777777" w:rsidR="00AA09DB" w:rsidRPr="00771B29" w:rsidRDefault="00AA09DB" w:rsidP="00AA09DB">
      <w:pPr>
        <w:pStyle w:val="Heading4"/>
      </w:pPr>
      <w:bookmarkStart w:id="44" w:name="_Toc122440124"/>
      <w:bookmarkStart w:id="45" w:name="_Toc51769046"/>
      <w:bookmarkStart w:id="46" w:name="_Toc47342348"/>
      <w:bookmarkStart w:id="47" w:name="_Toc45183506"/>
      <w:bookmarkStart w:id="48" w:name="_Toc36187602"/>
      <w:bookmarkStart w:id="49" w:name="_Toc27846478"/>
      <w:bookmarkStart w:id="50" w:name="_Toc20149687"/>
      <w:r w:rsidRPr="00771B29">
        <w:t>4.4.8.1</w:t>
      </w:r>
      <w:r w:rsidRPr="00771B29">
        <w:tab/>
        <w:t>General</w:t>
      </w:r>
      <w:bookmarkEnd w:id="44"/>
      <w:bookmarkEnd w:id="45"/>
      <w:bookmarkEnd w:id="46"/>
      <w:bookmarkEnd w:id="47"/>
      <w:bookmarkEnd w:id="48"/>
      <w:bookmarkEnd w:id="49"/>
      <w:bookmarkEnd w:id="50"/>
    </w:p>
    <w:p w14:paraId="2BA8F362" w14:textId="77777777" w:rsidR="00AA09DB" w:rsidRPr="00771B29" w:rsidRDefault="00AA09DB" w:rsidP="00AA09DB">
      <w:r w:rsidRPr="00771B29">
        <w:t>The 5G System can be extended to support the following:</w:t>
      </w:r>
    </w:p>
    <w:p w14:paraId="0B8DB159" w14:textId="77777777" w:rsidR="00AA09DB" w:rsidRPr="00771B29" w:rsidRDefault="00AA09DB" w:rsidP="00AA09DB">
      <w:pPr>
        <w:pStyle w:val="B1"/>
      </w:pPr>
      <w:r w:rsidRPr="00771B29">
        <w:t>a)</w:t>
      </w:r>
      <w:r w:rsidRPr="00771B29">
        <w:tab/>
      </w:r>
      <w:r w:rsidRPr="00771B29">
        <w:rPr>
          <w:b/>
          <w:bCs/>
        </w:rPr>
        <w:t xml:space="preserve">Integration of 5GS into a TSN data network (DN): </w:t>
      </w:r>
      <w:r w:rsidRPr="00771B29">
        <w:t>Integration as a bridge in an IEEE 802.1 Time Sensitive Networking (TSN). The 5GS bridge supports the Time sensitive communication as defined in IEEE 802.1 Time Sensitive Networking (TSN) standards. The architecture is described in clause 4.4.8.2.</w:t>
      </w:r>
    </w:p>
    <w:p w14:paraId="55D96664" w14:textId="09F83C9B" w:rsidR="00AA09DB" w:rsidRPr="00771B29" w:rsidRDefault="00AA09DB" w:rsidP="00AA09DB">
      <w:pPr>
        <w:pStyle w:val="B1"/>
      </w:pPr>
      <w:r w:rsidRPr="00771B29">
        <w:tab/>
        <w:t>This Release supports of the specification, integration of the 5G System with IEEE 802.1 TSN networks that apply the fully centralized configuration model as defined in IEEE Std 802.1Q</w:t>
      </w:r>
      <w:del w:id="51" w:author="Nokia" w:date="2023-02-09T09:40:00Z">
        <w:r w:rsidRPr="00771B29" w:rsidDel="00AA09DB">
          <w:delText>cc</w:delText>
        </w:r>
      </w:del>
      <w:r w:rsidRPr="00771B29">
        <w:t> [9</w:t>
      </w:r>
      <w:del w:id="52" w:author="Nokia" w:date="2023-02-09T09:40:00Z">
        <w:r w:rsidRPr="00771B29" w:rsidDel="00AA09DB">
          <w:delText>5</w:delText>
        </w:r>
      </w:del>
      <w:ins w:id="53" w:author="Nokia" w:date="2023-02-09T09:40:00Z">
        <w:r>
          <w:t>8</w:t>
        </w:r>
      </w:ins>
      <w:r w:rsidRPr="00771B29">
        <w:t>]. IEEE TSN is a set of standards to define mechanisms for the time-sensitive (i.e. deterministic) transmission of data over Ethernet networks.</w:t>
      </w:r>
    </w:p>
    <w:p w14:paraId="1039F9F9" w14:textId="77777777" w:rsidR="00AA09DB" w:rsidRPr="00771B29" w:rsidRDefault="00AA09DB" w:rsidP="00AA09DB">
      <w:pPr>
        <w:pStyle w:val="B1"/>
      </w:pPr>
      <w:r w:rsidRPr="00771B29">
        <w:t>b)</w:t>
      </w:r>
      <w:r w:rsidRPr="00771B29">
        <w:tab/>
        <w:t>Enablers for AF requested support of Time Synchronization and/or some aspects of Time Sensitive Communication. The architecture is described in clause 4.4.8.3.</w:t>
      </w:r>
    </w:p>
    <w:p w14:paraId="1B3791A9" w14:textId="7A6CEE41" w:rsidR="00AA09DB" w:rsidRPr="00771B29" w:rsidRDefault="00AA09DB" w:rsidP="00AA09DB">
      <w:pPr>
        <w:pStyle w:val="B1"/>
      </w:pPr>
      <w:r w:rsidRPr="00771B29">
        <w:t>c)</w:t>
      </w:r>
      <w:r w:rsidRPr="00771B29">
        <w:tab/>
      </w:r>
      <w:r w:rsidRPr="00771B29">
        <w:rPr>
          <w:b/>
        </w:rPr>
        <w:t xml:space="preserve">Support for </w:t>
      </w:r>
      <w:r w:rsidRPr="00771B29">
        <w:rPr>
          <w:b/>
          <w:bCs/>
        </w:rPr>
        <w:t xml:space="preserve">TSN enabled transport network (TN): </w:t>
      </w:r>
      <w:r w:rsidRPr="00771B29">
        <w:t>Enablers for interworking with TSN network deployed in the transport network. This option can be used simultaneously with either option a) or b). The architecture is described in clause 5.28a. The interworking is applicable when the transport network deploys the fully centralized configuration model as defined in IEEE Std 802.1Q</w:t>
      </w:r>
      <w:del w:id="54" w:author="Nokia" w:date="2023-02-09T09:40:00Z">
        <w:r w:rsidRPr="00771B29" w:rsidDel="00AA09DB">
          <w:delText>cc</w:delText>
        </w:r>
      </w:del>
      <w:r w:rsidRPr="00771B29">
        <w:t> [9</w:t>
      </w:r>
      <w:ins w:id="55" w:author="Nokia" w:date="2023-02-09T09:40:00Z">
        <w:r>
          <w:t>8</w:t>
        </w:r>
      </w:ins>
      <w:del w:id="56" w:author="Nokia" w:date="2023-02-09T09:40:00Z">
        <w:r w:rsidRPr="00771B29" w:rsidDel="00AA09DB">
          <w:delText>5</w:delText>
        </w:r>
      </w:del>
      <w:r w:rsidRPr="00771B29">
        <w:t>].</w:t>
      </w:r>
      <w:r w:rsidRPr="00771B29">
        <w:rPr>
          <w:lang w:val="en-US"/>
        </w:rPr>
        <w:t xml:space="preserve"> In this scenario, a TSN TN is deployed to realize the N3 interface between (R)AN and UPF. From the perspective of the TSN TN, (R)AN and UPF act as End Stations of the TSN TN.</w:t>
      </w:r>
    </w:p>
    <w:p w14:paraId="6B2DF9BC" w14:textId="77777777" w:rsidR="00AA09DB" w:rsidRPr="001B7C50" w:rsidRDefault="00AA09DB" w:rsidP="00AA09DB">
      <w:pPr>
        <w:pStyle w:val="Heading4"/>
      </w:pPr>
      <w:bookmarkStart w:id="57" w:name="_Toc122440125"/>
      <w:r w:rsidRPr="001B7C50">
        <w:t>4</w:t>
      </w:r>
      <w:bookmarkStart w:id="58" w:name="_Hlk126769064"/>
      <w:r w:rsidRPr="001B7C50">
        <w:t>.4.8.2</w:t>
      </w:r>
      <w:r w:rsidRPr="001B7C50">
        <w:tab/>
        <w:t>Architecture to support IEEE Time Sensitive Networking</w:t>
      </w:r>
      <w:bookmarkEnd w:id="57"/>
    </w:p>
    <w:bookmarkEnd w:id="58"/>
    <w:p w14:paraId="5DD28194" w14:textId="77777777" w:rsidR="00AA09DB" w:rsidRPr="001B7C50" w:rsidRDefault="00AA09DB" w:rsidP="00AA09DB">
      <w:pPr>
        <w:rPr>
          <w:lang w:eastAsia="x-none"/>
        </w:rPr>
      </w:pPr>
      <w:r w:rsidRPr="001B7C50">
        <w:rPr>
          <w:lang w:eastAsia="x-none"/>
        </w:rPr>
        <w:t>The 5G System is integrated with the external network as a TSN bridge. This "logical" TSN bridge (see Figure 4.4.8.2-1) includes TSN Translator functionality for interoperation between TSN Systems and 5G System both for user plane and control plane. 5GS TSN translator functionality consists of Device-side TSN translator (DS-TT) and Network-side TSN translator (NW-TT). The TSN AF is part of 5GC and provides the control plane translator functionality for the integration of the 5GS with a TSN network, e.g. the interactions with the CNC. 5G System specific procedures in 5GC and RAN, wireless communication links, etc. remain hidden from the TSN network. To achieve such transparency to the TSN network and the 5GS to appear as any other TSN Bridge, the 5GS provides TSN ingress and egress ports via DS-TT and NW-TT. DS-TT and NW-TT optionally support:</w:t>
      </w:r>
    </w:p>
    <w:p w14:paraId="6FC1F456" w14:textId="77777777" w:rsidR="00AA09DB" w:rsidRPr="001B7C50" w:rsidRDefault="00AA09DB" w:rsidP="00AA09DB">
      <w:pPr>
        <w:pStyle w:val="B1"/>
      </w:pPr>
      <w:r w:rsidRPr="001B7C50">
        <w:t>-</w:t>
      </w:r>
      <w:r w:rsidRPr="001B7C50">
        <w:tab/>
        <w:t>hold and forward functionality for the purpose of de-jittering;</w:t>
      </w:r>
    </w:p>
    <w:p w14:paraId="7EC784D2" w14:textId="77777777" w:rsidR="00AA09DB" w:rsidRPr="001B7C50" w:rsidRDefault="00AA09DB" w:rsidP="00AA09DB">
      <w:pPr>
        <w:pStyle w:val="B1"/>
      </w:pPr>
      <w:r w:rsidRPr="001B7C50">
        <w:t>-</w:t>
      </w:r>
      <w:r w:rsidRPr="001B7C50">
        <w:tab/>
        <w:t>per-stream filtering and policing as defined in clause </w:t>
      </w:r>
      <w:del w:id="59" w:author="Nokia" w:date="2023-02-08T10:21:00Z">
        <w:r w:rsidRPr="00AA09DB" w:rsidDel="006977C0">
          <w:delText xml:space="preserve">8.6.5.1 </w:delText>
        </w:r>
      </w:del>
      <w:ins w:id="60" w:author="Nokia" w:date="2023-02-08T10:21:00Z">
        <w:r w:rsidRPr="00AA09DB">
          <w:t xml:space="preserve">8.6.5.2.1 </w:t>
        </w:r>
      </w:ins>
      <w:r w:rsidRPr="00AA09DB">
        <w:t>of IEEE Std 802.1Q</w:t>
      </w:r>
      <w:r w:rsidRPr="001B7C50">
        <w:t> [98].</w:t>
      </w:r>
    </w:p>
    <w:p w14:paraId="473F569D" w14:textId="77777777" w:rsidR="00AA09DB" w:rsidRPr="001B7C50" w:rsidRDefault="00AA09DB" w:rsidP="00AA09DB">
      <w:r w:rsidRPr="001B7C50">
        <w:t>DS-TT optionally supports link layer connectivity discovery and reporting as defined in IEEE Std 802.1AB [97] for discovery of Ethernet devices attached to DS-TT. NW-TT supports link layer connectivity discovery and reporting as defined in IEEE Std 802.1AB [97] for discovery of Ethernet devices attached to NW-TT. If a DS-TT does not support link layer connectivity discovery and reporting, then NW-TT performs link layer connectivity discovery and reporting as defined in IEEE Std 802.1AB [97] for discovery of Ethernet devices attached to DS-TT on behalf of DS-TT.</w:t>
      </w:r>
    </w:p>
    <w:p w14:paraId="63EA9548" w14:textId="77777777" w:rsidR="00AA09DB" w:rsidRPr="001B7C50" w:rsidRDefault="00AA09DB" w:rsidP="00AA09DB">
      <w:pPr>
        <w:pStyle w:val="NO"/>
      </w:pPr>
      <w:r w:rsidRPr="001B7C50">
        <w:t>NOTE 1:</w:t>
      </w:r>
      <w:r w:rsidRPr="001B7C50">
        <w:tab/>
        <w:t>If NW-TT performs link layer connectivity discovery and reporting on behalf of DS-TT, it is assumed that LLDP frames are transmitted between NW-TT and UE on the QoS Flow with the default QoS rule as defined in the clause 5.7.1.1. Alternatively, SMF can establish a dedicated QoS Flow matching on the Ethertype defined for LLDP (IEEE Std 802.1AB [97]).</w:t>
      </w:r>
    </w:p>
    <w:p w14:paraId="396DD99A" w14:textId="77777777" w:rsidR="00AA09DB" w:rsidRPr="00AA09DB" w:rsidRDefault="00AA09DB" w:rsidP="00AA09DB">
      <w:pPr>
        <w:rPr>
          <w:lang w:eastAsia="x-none"/>
        </w:rPr>
      </w:pPr>
      <w:r w:rsidRPr="001B7C50">
        <w:rPr>
          <w:lang w:eastAsia="x-none"/>
        </w:rPr>
        <w:t xml:space="preserve">There are three TSN configuration models defined in </w:t>
      </w:r>
      <w:r w:rsidRPr="00AA09DB">
        <w:rPr>
          <w:lang w:eastAsia="x-none"/>
        </w:rPr>
        <w:t>IEEE Std 802.1Q</w:t>
      </w:r>
      <w:del w:id="61" w:author="Nokia" w:date="2023-02-08T16:34:00Z">
        <w:r w:rsidRPr="00AA09DB" w:rsidDel="002042DC">
          <w:rPr>
            <w:lang w:eastAsia="x-none"/>
          </w:rPr>
          <w:delText>cc</w:delText>
        </w:r>
      </w:del>
      <w:r w:rsidRPr="00AA09DB">
        <w:rPr>
          <w:lang w:eastAsia="x-none"/>
        </w:rPr>
        <w:t> [9</w:t>
      </w:r>
      <w:ins w:id="62" w:author="Nokia" w:date="2023-02-08T16:34:00Z">
        <w:r w:rsidRPr="00AA09DB">
          <w:rPr>
            <w:lang w:eastAsia="x-none"/>
          </w:rPr>
          <w:t>8</w:t>
        </w:r>
      </w:ins>
      <w:del w:id="63" w:author="Nokia" w:date="2023-02-08T16:34:00Z">
        <w:r w:rsidRPr="00AA09DB" w:rsidDel="002042DC">
          <w:rPr>
            <w:lang w:eastAsia="x-none"/>
          </w:rPr>
          <w:delText>5</w:delText>
        </w:r>
      </w:del>
      <w:r w:rsidRPr="00AA09DB">
        <w:rPr>
          <w:lang w:eastAsia="x-none"/>
        </w:rPr>
        <w:t>]. Amongst the three models:</w:t>
      </w:r>
    </w:p>
    <w:p w14:paraId="4641B8BE" w14:textId="77777777" w:rsidR="00AA09DB" w:rsidRPr="00AA09DB" w:rsidRDefault="00AA09DB" w:rsidP="00AA09DB">
      <w:pPr>
        <w:pStyle w:val="B1"/>
      </w:pPr>
      <w:r w:rsidRPr="00AA09DB">
        <w:t>-</w:t>
      </w:r>
      <w:r w:rsidRPr="00AA09DB">
        <w:tab/>
        <w:t>fully centralized model is supported in this Release of the specification;</w:t>
      </w:r>
    </w:p>
    <w:p w14:paraId="62593C05" w14:textId="77777777" w:rsidR="00AA09DB" w:rsidRPr="00AA09DB" w:rsidRDefault="00AA09DB" w:rsidP="00AA09DB">
      <w:pPr>
        <w:pStyle w:val="B1"/>
      </w:pPr>
      <w:r w:rsidRPr="00AA09DB">
        <w:t>-</w:t>
      </w:r>
      <w:r w:rsidRPr="00AA09DB">
        <w:tab/>
        <w:t>fully distributed model is not supported in this Release of the specification;</w:t>
      </w:r>
    </w:p>
    <w:p w14:paraId="14607458" w14:textId="77777777" w:rsidR="00AA09DB" w:rsidRPr="00AA09DB" w:rsidRDefault="00AA09DB" w:rsidP="00AA09DB">
      <w:pPr>
        <w:pStyle w:val="B1"/>
      </w:pPr>
      <w:r w:rsidRPr="00AA09DB">
        <w:lastRenderedPageBreak/>
        <w:t>-</w:t>
      </w:r>
      <w:r w:rsidRPr="00AA09DB">
        <w:tab/>
        <w:t>centralized network/distributed user model is not supported in this Release of the specification.</w:t>
      </w:r>
    </w:p>
    <w:p w14:paraId="535C165B" w14:textId="77777777" w:rsidR="00AA09DB" w:rsidRPr="001B7C50" w:rsidRDefault="00AA09DB" w:rsidP="00AA09DB">
      <w:pPr>
        <w:pStyle w:val="NO"/>
      </w:pPr>
      <w:r w:rsidRPr="00AA09DB">
        <w:t>NOTE 2:</w:t>
      </w:r>
      <w:r w:rsidRPr="00AA09DB">
        <w:tab/>
        <w:t xml:space="preserve">This Release supports interworking with TSN using clause 8.6.8.4 of </w:t>
      </w:r>
      <w:r w:rsidRPr="00161CA3">
        <w:t>IEEE Std 802.1Q</w:t>
      </w:r>
      <w:r w:rsidRPr="00AA09DB">
        <w:t> [98] scheduled traffic and clause </w:t>
      </w:r>
      <w:ins w:id="64" w:author="Nokia" w:date="2023-02-08T10:25:00Z">
        <w:r w:rsidRPr="00AA09DB">
          <w:t xml:space="preserve">8.6.5.2.1 </w:t>
        </w:r>
      </w:ins>
      <w:del w:id="65" w:author="Nokia" w:date="2023-02-08T10:25:00Z">
        <w:r w:rsidRPr="00AA09DB" w:rsidDel="00BE60BB">
          <w:delText xml:space="preserve">8.6.5.1 </w:delText>
        </w:r>
      </w:del>
      <w:r w:rsidRPr="00AA09DB">
        <w:t>of IEEE Std 802.1Q [98] per-stream filtering and policy</w:t>
      </w:r>
      <w:r w:rsidRPr="001B7C50">
        <w:t>.</w:t>
      </w:r>
    </w:p>
    <w:p w14:paraId="0ED2785A" w14:textId="77777777" w:rsidR="00AA09DB" w:rsidRPr="001B7C50" w:rsidRDefault="00AA09DB" w:rsidP="00AA09DB">
      <w:pPr>
        <w:pStyle w:val="TH"/>
      </w:pPr>
      <w:r w:rsidRPr="001B7C50">
        <w:object w:dxaOrig="10065" w:dyaOrig="5383" w14:anchorId="5873BD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57.5pt" o:ole="">
            <v:imagedata r:id="rId20" o:title=""/>
          </v:shape>
          <o:OLEObject Type="Embed" ProgID="Word.Picture.8" ShapeID="_x0000_i1025" DrawAspect="Content" ObjectID="_1737554024" r:id="rId21"/>
        </w:object>
      </w:r>
    </w:p>
    <w:p w14:paraId="3B5FDFA0" w14:textId="77777777" w:rsidR="00AA09DB" w:rsidRPr="001B7C50" w:rsidRDefault="00AA09DB" w:rsidP="00AA09DB">
      <w:pPr>
        <w:pStyle w:val="TF"/>
      </w:pPr>
      <w:r w:rsidRPr="001B7C50">
        <w:t>Figure 4.4.8.2-1: System architecture view with 5GS appearing as TSN bridge</w:t>
      </w:r>
    </w:p>
    <w:p w14:paraId="6812C92D" w14:textId="77777777" w:rsidR="00AA09DB" w:rsidRPr="001B7C50" w:rsidRDefault="00AA09DB" w:rsidP="00AA09DB">
      <w:pPr>
        <w:pStyle w:val="NO"/>
      </w:pPr>
      <w:r w:rsidRPr="001B7C50">
        <w:t>NOTE 3:</w:t>
      </w:r>
      <w:r w:rsidRPr="001B7C50">
        <w:tab/>
        <w:t>Whether DS-TT and UE are combined or are separate is up to implementation.</w:t>
      </w:r>
    </w:p>
    <w:p w14:paraId="33BCAB33" w14:textId="77777777" w:rsidR="00AA09DB" w:rsidRPr="001B7C50" w:rsidRDefault="00AA09DB" w:rsidP="00AA09DB">
      <w:pPr>
        <w:pStyle w:val="NO"/>
      </w:pPr>
      <w:r w:rsidRPr="001B7C50">
        <w:t>NOTE 4:</w:t>
      </w:r>
      <w:r w:rsidRPr="001B7C50">
        <w:tab/>
        <w:t>TSN AF does not need to support N33 in this release of the specification.</w:t>
      </w:r>
    </w:p>
    <w:p w14:paraId="1D3D64AE" w14:textId="77777777" w:rsidR="000E520C" w:rsidRDefault="000E520C" w:rsidP="000E520C">
      <w:pPr>
        <w:rPr>
          <w:lang w:eastAsia="zh-CN"/>
        </w:rPr>
      </w:pPr>
    </w:p>
    <w:p w14:paraId="574C288C" w14:textId="626E1089" w:rsidR="000E520C" w:rsidRPr="00217279" w:rsidRDefault="000E520C" w:rsidP="000E52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17279">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Third </w:t>
      </w:r>
      <w:r w:rsidRPr="00217279">
        <w:rPr>
          <w:rFonts w:ascii="Arial" w:hAnsi="Arial" w:cs="Arial"/>
          <w:color w:val="FF0000"/>
          <w:sz w:val="28"/>
          <w:szCs w:val="28"/>
          <w:lang w:val="en-US"/>
        </w:rPr>
        <w:t>change * * * *</w:t>
      </w:r>
    </w:p>
    <w:p w14:paraId="73E5BEB0" w14:textId="77777777" w:rsidR="00161CA3" w:rsidRPr="001B7C50" w:rsidRDefault="00161CA3" w:rsidP="00161CA3">
      <w:pPr>
        <w:pStyle w:val="Heading4"/>
      </w:pPr>
      <w:bookmarkStart w:id="66" w:name="_Toc20149823"/>
      <w:bookmarkStart w:id="67" w:name="_Toc27846617"/>
      <w:bookmarkStart w:id="68" w:name="_Toc36187745"/>
      <w:bookmarkStart w:id="69" w:name="_Toc45183649"/>
      <w:bookmarkStart w:id="70" w:name="_Toc47342491"/>
      <w:bookmarkStart w:id="71" w:name="_Toc51769191"/>
      <w:bookmarkStart w:id="72" w:name="_Toc122440294"/>
      <w:bookmarkStart w:id="73" w:name="_Hlk126769140"/>
      <w:r w:rsidRPr="001B7C50">
        <w:t>5.7.5.2</w:t>
      </w:r>
      <w:r w:rsidRPr="001B7C50">
        <w:tab/>
        <w:t xml:space="preserve">UE Derived QoS </w:t>
      </w:r>
      <w:r w:rsidRPr="001B7C50">
        <w:rPr>
          <w:lang w:eastAsia="zh-CN"/>
        </w:rPr>
        <w:t>R</w:t>
      </w:r>
      <w:r w:rsidRPr="001B7C50">
        <w:t>ule</w:t>
      </w:r>
      <w:bookmarkEnd w:id="66"/>
      <w:bookmarkEnd w:id="67"/>
      <w:bookmarkEnd w:id="68"/>
      <w:bookmarkEnd w:id="69"/>
      <w:bookmarkEnd w:id="70"/>
      <w:bookmarkEnd w:id="71"/>
      <w:bookmarkEnd w:id="72"/>
    </w:p>
    <w:bookmarkEnd w:id="73"/>
    <w:p w14:paraId="4FD16C95" w14:textId="77777777" w:rsidR="00161CA3" w:rsidRPr="001B7C50" w:rsidRDefault="00161CA3" w:rsidP="00161CA3">
      <w:pPr>
        <w:rPr>
          <w:lang w:eastAsia="zh-CN"/>
        </w:rPr>
      </w:pPr>
      <w:r w:rsidRPr="001B7C50">
        <w:rPr>
          <w:lang w:eastAsia="zh-CN"/>
        </w:rPr>
        <w:t>The UE derived QoS rule contains following parameters:</w:t>
      </w:r>
    </w:p>
    <w:p w14:paraId="303F79B4" w14:textId="77777777" w:rsidR="00161CA3" w:rsidRPr="001B7C50" w:rsidRDefault="00161CA3" w:rsidP="00161CA3">
      <w:pPr>
        <w:pStyle w:val="B1"/>
      </w:pPr>
      <w:r w:rsidRPr="001B7C50">
        <w:t>-</w:t>
      </w:r>
      <w:r w:rsidRPr="001B7C50">
        <w:tab/>
        <w:t>One UL Packet Filter (in the Packet Filter Set as defined in clause 5.7.6);</w:t>
      </w:r>
    </w:p>
    <w:p w14:paraId="0E2CC59C" w14:textId="77777777" w:rsidR="00161CA3" w:rsidRPr="001B7C50" w:rsidRDefault="00161CA3" w:rsidP="00161CA3">
      <w:pPr>
        <w:pStyle w:val="B1"/>
      </w:pPr>
      <w:r w:rsidRPr="001B7C50">
        <w:t>-</w:t>
      </w:r>
      <w:r w:rsidRPr="001B7C50">
        <w:tab/>
        <w:t>QFI;</w:t>
      </w:r>
    </w:p>
    <w:p w14:paraId="66A5B5A1" w14:textId="77777777" w:rsidR="00161CA3" w:rsidRPr="001B7C50" w:rsidRDefault="00161CA3" w:rsidP="00161CA3">
      <w:pPr>
        <w:pStyle w:val="B1"/>
      </w:pPr>
      <w:r w:rsidRPr="001B7C50">
        <w:t>-</w:t>
      </w:r>
      <w:r w:rsidRPr="001B7C50">
        <w:tab/>
        <w:t>Precedence value (see clause 5.7.1.9).</w:t>
      </w:r>
    </w:p>
    <w:p w14:paraId="7E35D805" w14:textId="77777777" w:rsidR="00161CA3" w:rsidRPr="001B7C50" w:rsidRDefault="00161CA3" w:rsidP="00161CA3">
      <w:pPr>
        <w:rPr>
          <w:lang w:eastAsia="zh-CN"/>
        </w:rPr>
      </w:pPr>
      <w:r w:rsidRPr="001B7C50">
        <w:rPr>
          <w:lang w:eastAsia="zh-CN"/>
        </w:rPr>
        <w:t>Upon receiving DL packet, one UL Packet Filter derived from the received DL packet as described in this clause is used to identify a UE derived QoS rule within a PDU Session.</w:t>
      </w:r>
    </w:p>
    <w:p w14:paraId="72AD45A7" w14:textId="77777777" w:rsidR="00161CA3" w:rsidRPr="001B7C50" w:rsidRDefault="00161CA3" w:rsidP="00161CA3">
      <w:pPr>
        <w:rPr>
          <w:lang w:eastAsia="zh-CN"/>
        </w:rPr>
      </w:pPr>
      <w:r w:rsidRPr="001B7C50">
        <w:rPr>
          <w:lang w:eastAsia="zh-CN"/>
        </w:rPr>
        <w:t xml:space="preserve">For PDU Session of IP type, the UL Packet Filter is derived based on the received </w:t>
      </w:r>
      <w:r w:rsidRPr="001B7C50">
        <w:t xml:space="preserve">DL </w:t>
      </w:r>
      <w:r w:rsidRPr="001B7C50">
        <w:rPr>
          <w:lang w:eastAsia="zh-CN"/>
        </w:rPr>
        <w:t>packet as follows:</w:t>
      </w:r>
    </w:p>
    <w:p w14:paraId="7C561206" w14:textId="77777777" w:rsidR="00161CA3" w:rsidRPr="001B7C50" w:rsidRDefault="00161CA3" w:rsidP="00161CA3">
      <w:pPr>
        <w:pStyle w:val="B1"/>
        <w:rPr>
          <w:lang w:eastAsia="zh-CN"/>
        </w:rPr>
      </w:pPr>
      <w:r w:rsidRPr="001B7C50">
        <w:rPr>
          <w:lang w:eastAsia="zh-CN"/>
        </w:rPr>
        <w:t>-</w:t>
      </w:r>
      <w:r w:rsidRPr="001B7C50">
        <w:rPr>
          <w:lang w:eastAsia="zh-CN"/>
        </w:rPr>
        <w:tab/>
        <w:t>When Protocol ID / Next Header is set to TCP or UDP, by using the source and destination IP addresses, source and destination port numbers, and the Protocol ID / Next Header field itself.</w:t>
      </w:r>
    </w:p>
    <w:p w14:paraId="0CFE61D9" w14:textId="77777777" w:rsidR="00161CA3" w:rsidRPr="001B7C50" w:rsidRDefault="00161CA3" w:rsidP="00161CA3">
      <w:pPr>
        <w:pStyle w:val="B1"/>
        <w:rPr>
          <w:lang w:eastAsia="zh-CN"/>
        </w:rPr>
      </w:pPr>
      <w:r w:rsidRPr="001B7C50">
        <w:rPr>
          <w:lang w:eastAsia="zh-CN"/>
        </w:rPr>
        <w:t>-</w:t>
      </w:r>
      <w:r w:rsidRPr="001B7C50">
        <w:rPr>
          <w:lang w:eastAsia="zh-CN"/>
        </w:rPr>
        <w:tab/>
        <w:t>When Protocol ID / Next Header is set to UDP, if the received DL packet is UDP-encapsulated IPSec protected packet, by using the source and destination IP addresses, source and destination port numbers, the Security Parameter Index, and the Protocol ID / Next Header field itself. In this case, if an uplink IPSec SA corresponding to a downlink IPSec SA of the SPI in the DL packet</w:t>
      </w:r>
      <w:r>
        <w:rPr>
          <w:lang w:eastAsia="zh-CN"/>
        </w:rPr>
        <w:t xml:space="preserve"> exists and the SPI of the uplink IPSec SA is known to the NAS layer</w:t>
      </w:r>
      <w:r w:rsidRPr="001B7C50">
        <w:rPr>
          <w:lang w:eastAsia="zh-CN"/>
        </w:rPr>
        <w:t>, then the UL Packet Filter contains an SPI of the uplink IPSec SA.</w:t>
      </w:r>
    </w:p>
    <w:p w14:paraId="15FC8A71" w14:textId="77777777" w:rsidR="00161CA3" w:rsidRPr="001B7C50" w:rsidRDefault="00161CA3" w:rsidP="00161CA3">
      <w:pPr>
        <w:pStyle w:val="B1"/>
        <w:rPr>
          <w:lang w:eastAsia="zh-CN"/>
        </w:rPr>
      </w:pPr>
      <w:r w:rsidRPr="001B7C50">
        <w:rPr>
          <w:lang w:eastAsia="zh-CN"/>
        </w:rPr>
        <w:t>-</w:t>
      </w:r>
      <w:r w:rsidRPr="001B7C50">
        <w:rPr>
          <w:lang w:eastAsia="zh-CN"/>
        </w:rPr>
        <w:tab/>
        <w:t xml:space="preserve">When Protocol ID / Next Header is set to ESP, by using the source and destination IP addresses, the Security Parameter Index, and the Protocol ID / Next Header field itself. If the received DL packet is an IPSec protected </w:t>
      </w:r>
      <w:r w:rsidRPr="001B7C50">
        <w:rPr>
          <w:lang w:eastAsia="zh-CN"/>
        </w:rPr>
        <w:lastRenderedPageBreak/>
        <w:t>packet, and an uplink IPSec SA corresponding to a downlink IPSec SA of the SPI in the DL packet</w:t>
      </w:r>
      <w:r>
        <w:rPr>
          <w:lang w:eastAsia="zh-CN"/>
        </w:rPr>
        <w:t xml:space="preserve"> exists and the SPI of the uplink IPSec SA is known to the NAS layer</w:t>
      </w:r>
      <w:r w:rsidRPr="001B7C50">
        <w:rPr>
          <w:lang w:eastAsia="zh-CN"/>
        </w:rPr>
        <w:t>, then the UL Packet Filter contains an SPI of the uplink IPSec SA.</w:t>
      </w:r>
    </w:p>
    <w:p w14:paraId="1457C4E7" w14:textId="77777777" w:rsidR="00161CA3" w:rsidRPr="001B7C50" w:rsidRDefault="00161CA3" w:rsidP="00161CA3">
      <w:pPr>
        <w:pStyle w:val="NO"/>
        <w:rPr>
          <w:lang w:eastAsia="zh-CN"/>
        </w:rPr>
      </w:pPr>
      <w:r w:rsidRPr="001B7C50">
        <w:rPr>
          <w:lang w:eastAsia="zh-CN"/>
        </w:rPr>
        <w:t>NOTE 1:</w:t>
      </w:r>
      <w:r w:rsidRPr="001B7C50">
        <w:rPr>
          <w:lang w:eastAsia="zh-CN"/>
        </w:rPr>
        <w:tab/>
        <w:t>In this Release of the specification for PDU Sessions of IP type the use of Reflective QoS is restricted to service data flows for which Protocol ID / Next Header is set to TCP, UDP or ESP.</w:t>
      </w:r>
    </w:p>
    <w:p w14:paraId="0629A012" w14:textId="77777777" w:rsidR="00161CA3" w:rsidRPr="001B7C50" w:rsidRDefault="00161CA3" w:rsidP="00161CA3">
      <w:pPr>
        <w:pStyle w:val="NO"/>
        <w:rPr>
          <w:lang w:eastAsia="zh-CN"/>
        </w:rPr>
      </w:pPr>
      <w:r w:rsidRPr="001B7C50">
        <w:rPr>
          <w:lang w:eastAsia="zh-CN"/>
        </w:rPr>
        <w:t>NOTE 2:</w:t>
      </w:r>
      <w:r w:rsidRPr="001B7C50">
        <w:rPr>
          <w:lang w:eastAsia="zh-CN"/>
        </w:rPr>
        <w:tab/>
        <w:t>The UE does not verify whether the downlink packets with RQI indication match the restrictions on Reflective QoS.</w:t>
      </w:r>
    </w:p>
    <w:p w14:paraId="05EE9754" w14:textId="77777777" w:rsidR="00161CA3" w:rsidRPr="001B7C50" w:rsidRDefault="00161CA3" w:rsidP="00161CA3">
      <w:pPr>
        <w:pStyle w:val="NO"/>
        <w:rPr>
          <w:lang w:eastAsia="zh-CN"/>
        </w:rPr>
      </w:pPr>
      <w:r w:rsidRPr="001B7C50">
        <w:rPr>
          <w:lang w:eastAsia="zh-CN"/>
        </w:rPr>
        <w:t>NOTE 3:</w:t>
      </w:r>
      <w:r w:rsidRPr="001B7C50">
        <w:rPr>
          <w:lang w:eastAsia="zh-CN"/>
        </w:rPr>
        <w:tab/>
        <w:t>How to determine the received DL packet is UDP-encapsulated IPSec protected packet is defined in RFC 3948 [138]. UDP encapsulation for ESP is used when a NAT is detected, and there can be different Security Parameter Indexes within the same IP-tuples.</w:t>
      </w:r>
    </w:p>
    <w:p w14:paraId="2D301B41" w14:textId="5329BC81" w:rsidR="00161CA3" w:rsidRPr="00161CA3" w:rsidRDefault="00161CA3" w:rsidP="00161CA3">
      <w:pPr>
        <w:rPr>
          <w:lang w:eastAsia="zh-CN"/>
        </w:rPr>
      </w:pPr>
      <w:r w:rsidRPr="001B7C50">
        <w:rPr>
          <w:lang w:eastAsia="zh-CN"/>
        </w:rPr>
        <w:t xml:space="preserve">For PDU Session of Ethernet type the UL Packet Filter is derived based on the received DL packet by using the source and destination MAC addresses, the Ethertype on received DL packet is used as Ethertype for UL packet. In the case of </w:t>
      </w:r>
      <w:r w:rsidRPr="00161CA3">
        <w:rPr>
          <w:lang w:eastAsia="zh-CN"/>
        </w:rPr>
        <w:t xml:space="preserve">presence of </w:t>
      </w:r>
      <w:ins w:id="74" w:author="Nokia" w:date="2023-02-08T11:19:00Z">
        <w:r w:rsidRPr="00161CA3">
          <w:rPr>
            <w:lang w:eastAsia="zh-CN"/>
          </w:rPr>
          <w:t>IEEE</w:t>
        </w:r>
      </w:ins>
      <w:ins w:id="75" w:author="Nokia" w:date="2023-02-09T09:55:00Z">
        <w:r w:rsidR="00035F1F" w:rsidRPr="00161CA3">
          <w:rPr>
            <w:lang w:eastAsia="zh-CN"/>
          </w:rPr>
          <w:t> </w:t>
        </w:r>
      </w:ins>
      <w:ins w:id="76" w:author="Nokia" w:date="2023-02-08T11:19:00Z">
        <w:r w:rsidRPr="00161CA3">
          <w:rPr>
            <w:lang w:eastAsia="zh-CN"/>
          </w:rPr>
          <w:t>Std</w:t>
        </w:r>
      </w:ins>
      <w:ins w:id="77" w:author="Nokia" w:date="2023-02-09T09:56:00Z">
        <w:r w:rsidR="00035F1F" w:rsidRPr="00161CA3">
          <w:rPr>
            <w:lang w:eastAsia="zh-CN"/>
          </w:rPr>
          <w:t> </w:t>
        </w:r>
      </w:ins>
      <w:r w:rsidRPr="00035F1F">
        <w:rPr>
          <w:lang w:eastAsia="zh-CN"/>
        </w:rPr>
        <w:t>802.1Q [98],</w:t>
      </w:r>
      <w:r w:rsidRPr="00161CA3">
        <w:rPr>
          <w:lang w:eastAsia="zh-CN"/>
        </w:rPr>
        <w:t xml:space="preserve"> the VID and PCP in IEEE Std 802.1Q [98] header(s) of the received DL packet is also used as the VID and PCP field for the UL Packet Filter. When double </w:t>
      </w:r>
      <w:ins w:id="78" w:author="Nokia" w:date="2023-02-08T11:18:00Z">
        <w:r w:rsidRPr="00161CA3">
          <w:rPr>
            <w:lang w:eastAsia="zh-CN"/>
          </w:rPr>
          <w:t>IEEE</w:t>
        </w:r>
      </w:ins>
      <w:ins w:id="79" w:author="Nokia" w:date="2023-02-09T09:56:00Z">
        <w:r w:rsidR="00035F1F" w:rsidRPr="00161CA3">
          <w:rPr>
            <w:lang w:eastAsia="zh-CN"/>
          </w:rPr>
          <w:t> </w:t>
        </w:r>
      </w:ins>
      <w:ins w:id="80" w:author="Nokia" w:date="2023-02-08T11:18:00Z">
        <w:r w:rsidRPr="00161CA3">
          <w:rPr>
            <w:lang w:eastAsia="zh-CN"/>
          </w:rPr>
          <w:t>Std</w:t>
        </w:r>
      </w:ins>
      <w:ins w:id="81" w:author="Nokia" w:date="2023-02-09T09:56:00Z">
        <w:r w:rsidR="00035F1F" w:rsidRPr="00161CA3">
          <w:rPr>
            <w:lang w:eastAsia="zh-CN"/>
          </w:rPr>
          <w:t> </w:t>
        </w:r>
      </w:ins>
      <w:r w:rsidRPr="00035F1F">
        <w:rPr>
          <w:lang w:eastAsia="zh-CN"/>
        </w:rPr>
        <w:t>802.1Q [98]</w:t>
      </w:r>
      <w:r w:rsidRPr="00161CA3">
        <w:rPr>
          <w:lang w:eastAsia="zh-CN"/>
        </w:rPr>
        <w:t xml:space="preserve"> tagging is used, only the outer (S-TAG) is taken into account for the UL Packet Filter derivation.</w:t>
      </w:r>
    </w:p>
    <w:p w14:paraId="299246C2" w14:textId="363319B9" w:rsidR="00161CA3" w:rsidRPr="001B7C50" w:rsidRDefault="00161CA3" w:rsidP="00161CA3">
      <w:pPr>
        <w:pStyle w:val="NO"/>
        <w:rPr>
          <w:lang w:eastAsia="zh-CN"/>
        </w:rPr>
      </w:pPr>
      <w:r w:rsidRPr="00161CA3">
        <w:rPr>
          <w:lang w:eastAsia="zh-CN"/>
        </w:rPr>
        <w:t>NOTE 4:</w:t>
      </w:r>
      <w:r w:rsidRPr="00161CA3">
        <w:rPr>
          <w:lang w:eastAsia="zh-CN"/>
        </w:rPr>
        <w:tab/>
        <w:t xml:space="preserve">In this Release of the specification for PDU Sessions of Ethernet type the use of Reflective QoS is restricted to service data flows for which </w:t>
      </w:r>
      <w:ins w:id="82" w:author="Nokia" w:date="2023-02-08T11:18:00Z">
        <w:r w:rsidRPr="00161CA3">
          <w:rPr>
            <w:lang w:eastAsia="zh-CN"/>
          </w:rPr>
          <w:t>IEEE</w:t>
        </w:r>
      </w:ins>
      <w:ins w:id="83" w:author="Nokia" w:date="2023-02-09T09:56:00Z">
        <w:r w:rsidR="00035F1F" w:rsidRPr="00161CA3">
          <w:rPr>
            <w:lang w:eastAsia="zh-CN"/>
          </w:rPr>
          <w:t> </w:t>
        </w:r>
      </w:ins>
      <w:ins w:id="84" w:author="Nokia" w:date="2023-02-08T11:18:00Z">
        <w:r w:rsidRPr="00161CA3">
          <w:rPr>
            <w:lang w:eastAsia="zh-CN"/>
          </w:rPr>
          <w:t>Std</w:t>
        </w:r>
      </w:ins>
      <w:ins w:id="85" w:author="Nokia" w:date="2023-02-09T09:56:00Z">
        <w:r w:rsidR="00035F1F" w:rsidRPr="00161CA3">
          <w:rPr>
            <w:lang w:eastAsia="zh-CN"/>
          </w:rPr>
          <w:t> </w:t>
        </w:r>
      </w:ins>
      <w:r w:rsidRPr="00035F1F">
        <w:rPr>
          <w:lang w:eastAsia="zh-CN"/>
        </w:rPr>
        <w:t>802.1Q [98]</w:t>
      </w:r>
      <w:r w:rsidRPr="00161CA3">
        <w:rPr>
          <w:lang w:eastAsia="zh-CN"/>
        </w:rPr>
        <w:t xml:space="preserve"> tagging</w:t>
      </w:r>
      <w:r w:rsidRPr="001B7C50">
        <w:rPr>
          <w:lang w:eastAsia="zh-CN"/>
        </w:rPr>
        <w:t xml:space="preserve"> is used.</w:t>
      </w:r>
    </w:p>
    <w:p w14:paraId="6BB15884" w14:textId="77777777" w:rsidR="00161CA3" w:rsidRPr="001B7C50" w:rsidRDefault="00161CA3" w:rsidP="00161CA3">
      <w:r w:rsidRPr="001B7C50">
        <w:t>The QFI of the UE derived QoS rule is set to the value received in the DL packet.</w:t>
      </w:r>
    </w:p>
    <w:p w14:paraId="0D9DAA34" w14:textId="77777777" w:rsidR="00161CA3" w:rsidRPr="001B7C50" w:rsidRDefault="00161CA3" w:rsidP="00161CA3">
      <w:r w:rsidRPr="001B7C50">
        <w:t>When Reflective QoS is activated the precedence value for all UE derived QoS rules is set to a standardised value.</w:t>
      </w:r>
    </w:p>
    <w:p w14:paraId="44D2F0C4" w14:textId="77777777" w:rsidR="000E520C" w:rsidRDefault="000E520C" w:rsidP="000E520C">
      <w:pPr>
        <w:rPr>
          <w:lang w:eastAsia="zh-CN"/>
        </w:rPr>
      </w:pPr>
    </w:p>
    <w:p w14:paraId="6B6B7687" w14:textId="77BE6B39" w:rsidR="000E520C" w:rsidRPr="00217279" w:rsidRDefault="000E520C" w:rsidP="000E52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17279">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Fourth </w:t>
      </w:r>
      <w:r w:rsidRPr="00217279">
        <w:rPr>
          <w:rFonts w:ascii="Arial" w:hAnsi="Arial" w:cs="Arial"/>
          <w:color w:val="FF0000"/>
          <w:sz w:val="28"/>
          <w:szCs w:val="28"/>
          <w:lang w:val="en-US"/>
        </w:rPr>
        <w:t>change * * * *</w:t>
      </w:r>
    </w:p>
    <w:p w14:paraId="55604A30" w14:textId="77777777" w:rsidR="00D80690" w:rsidRPr="001B7C50" w:rsidRDefault="00D80690" w:rsidP="00D80690">
      <w:pPr>
        <w:pStyle w:val="Heading5"/>
      </w:pPr>
      <w:bookmarkStart w:id="86" w:name="_Toc27846641"/>
      <w:bookmarkStart w:id="87" w:name="_Toc36187769"/>
      <w:bookmarkStart w:id="88" w:name="_Toc45183673"/>
      <w:bookmarkStart w:id="89" w:name="_Toc47342515"/>
      <w:bookmarkStart w:id="90" w:name="_Toc51769215"/>
      <w:bookmarkStart w:id="91" w:name="_Toc122440318"/>
      <w:r w:rsidRPr="001B7C50">
        <w:t>5.8.2.5.3</w:t>
      </w:r>
      <w:r w:rsidRPr="001B7C50">
        <w:tab/>
        <w:t>Support of Ethernet PDU Session type</w:t>
      </w:r>
      <w:bookmarkEnd w:id="86"/>
      <w:bookmarkEnd w:id="87"/>
      <w:bookmarkEnd w:id="88"/>
      <w:bookmarkEnd w:id="89"/>
      <w:bookmarkEnd w:id="90"/>
      <w:bookmarkEnd w:id="91"/>
    </w:p>
    <w:p w14:paraId="6A0B040D" w14:textId="77777777" w:rsidR="00D80690" w:rsidRPr="001B7C50" w:rsidRDefault="00D80690" w:rsidP="00D80690">
      <w:pPr>
        <w:rPr>
          <w:lang w:eastAsia="ko-KR"/>
        </w:rPr>
      </w:pPr>
      <w:r w:rsidRPr="001B7C50">
        <w:rPr>
          <w:lang w:eastAsia="ko-KR"/>
        </w:rPr>
        <w:t>When configuring an UPF acting as PSA for an Ethernet PDU Session Type, the SMF may instruct the UPF to route the traffic based on detected MAC addresses as follows.</w:t>
      </w:r>
    </w:p>
    <w:p w14:paraId="43A76726" w14:textId="77777777" w:rsidR="00D80690" w:rsidRPr="001B7C50" w:rsidRDefault="00D80690" w:rsidP="00D80690">
      <w:pPr>
        <w:pStyle w:val="B1"/>
        <w:rPr>
          <w:lang w:eastAsia="ko-KR"/>
        </w:rPr>
      </w:pPr>
      <w:r w:rsidRPr="001B7C50">
        <w:rPr>
          <w:lang w:eastAsia="ko-KR"/>
        </w:rPr>
        <w:t>-</w:t>
      </w:r>
      <w:r w:rsidRPr="001B7C50">
        <w:rPr>
          <w:lang w:eastAsia="ko-KR"/>
        </w:rPr>
        <w:tab/>
        <w:t>The UPF learns the MAC address(es) connected via N6 based on the source MAC addresses of the DL traffic received on a N6 Network Instance.</w:t>
      </w:r>
    </w:p>
    <w:p w14:paraId="082D0363" w14:textId="77777777" w:rsidR="00D80690" w:rsidRPr="001B7C50" w:rsidRDefault="00D80690" w:rsidP="00D80690">
      <w:pPr>
        <w:pStyle w:val="B1"/>
        <w:rPr>
          <w:lang w:eastAsia="ko-KR"/>
        </w:rPr>
      </w:pPr>
      <w:r w:rsidRPr="001B7C50">
        <w:rPr>
          <w:lang w:eastAsia="ko-KR"/>
        </w:rPr>
        <w:t>-</w:t>
      </w:r>
      <w:r w:rsidRPr="001B7C50">
        <w:rPr>
          <w:lang w:eastAsia="ko-KR"/>
        </w:rPr>
        <w:tab/>
        <w:t>The UPF learns the MAC address(es) of UE(s) and devices connected behind, if any, based on the source MAC address contained within the UL traffic received on a PDU Session (N3/N9 interface).</w:t>
      </w:r>
    </w:p>
    <w:p w14:paraId="41E793A1" w14:textId="77777777" w:rsidR="00D80690" w:rsidRPr="001B7C50" w:rsidRDefault="00D80690" w:rsidP="00D80690">
      <w:pPr>
        <w:pStyle w:val="B1"/>
        <w:rPr>
          <w:lang w:eastAsia="ko-KR"/>
        </w:rPr>
      </w:pPr>
      <w:r w:rsidRPr="001B7C50">
        <w:rPr>
          <w:lang w:eastAsia="ko-KR"/>
        </w:rPr>
        <w:t>-</w:t>
      </w:r>
      <w:r w:rsidRPr="001B7C50">
        <w:rPr>
          <w:lang w:eastAsia="ko-KR"/>
        </w:rPr>
        <w:tab/>
        <w:t>The UPF forwards DL unicast traffic (with a known destination address) on a PDU Session determined based on the source MAC address(es) used by the UE for the UL traffic.</w:t>
      </w:r>
    </w:p>
    <w:p w14:paraId="6C1756D6" w14:textId="77777777" w:rsidR="00D80690" w:rsidRPr="001B7C50" w:rsidRDefault="00D80690" w:rsidP="00D80690">
      <w:pPr>
        <w:pStyle w:val="B1"/>
        <w:rPr>
          <w:lang w:eastAsia="ko-KR"/>
        </w:rPr>
      </w:pPr>
      <w:r w:rsidRPr="001B7C50">
        <w:rPr>
          <w:lang w:eastAsia="ko-KR"/>
        </w:rPr>
        <w:t>-</w:t>
      </w:r>
      <w:r w:rsidRPr="001B7C50">
        <w:rPr>
          <w:lang w:eastAsia="ko-KR"/>
        </w:rPr>
        <w:tab/>
        <w:t>The UPF forwards UL unicast traffic (with a known destination address) on a port (PDU Session or N6 interface) determined based on the source MAC address(es) learned beforehand.</w:t>
      </w:r>
    </w:p>
    <w:p w14:paraId="566B374B" w14:textId="77777777" w:rsidR="00D80690" w:rsidRPr="001B7C50" w:rsidRDefault="00D80690" w:rsidP="00D80690">
      <w:pPr>
        <w:pStyle w:val="B1"/>
        <w:rPr>
          <w:lang w:eastAsia="ko-KR"/>
        </w:rPr>
      </w:pPr>
      <w:r w:rsidRPr="001B7C50">
        <w:rPr>
          <w:lang w:eastAsia="ko-KR"/>
        </w:rPr>
        <w:t>-</w:t>
      </w:r>
      <w:r w:rsidRPr="001B7C50">
        <w:rPr>
          <w:lang w:eastAsia="ko-KR"/>
        </w:rPr>
        <w:tab/>
        <w:t>In the case of multicast and broadcast traffic (if the destination MAC address is a broadcast or multicast address):</w:t>
      </w:r>
    </w:p>
    <w:p w14:paraId="6A351348" w14:textId="77777777" w:rsidR="00D80690" w:rsidRPr="001B7C50" w:rsidRDefault="00D80690" w:rsidP="00D80690">
      <w:pPr>
        <w:pStyle w:val="B2"/>
        <w:rPr>
          <w:lang w:eastAsia="ko-KR"/>
        </w:rPr>
      </w:pPr>
      <w:r w:rsidRPr="001B7C50">
        <w:rPr>
          <w:lang w:eastAsia="ko-KR"/>
        </w:rPr>
        <w:t>-</w:t>
      </w:r>
      <w:r w:rsidRPr="001B7C50">
        <w:rPr>
          <w:lang w:eastAsia="ko-KR"/>
        </w:rPr>
        <w:tab/>
        <w:t>for DL traffic received by UPF on a N6 Network Instance the UPF should forward the traffic to every DL PDU Session (corresponding to any N4 Session) associated with this Network Instance</w:t>
      </w:r>
    </w:p>
    <w:p w14:paraId="1131A599" w14:textId="77777777" w:rsidR="00D80690" w:rsidRPr="001B7C50" w:rsidRDefault="00D80690" w:rsidP="00D80690">
      <w:pPr>
        <w:pStyle w:val="B2"/>
        <w:rPr>
          <w:lang w:eastAsia="ko-KR"/>
        </w:rPr>
      </w:pPr>
      <w:r w:rsidRPr="001B7C50">
        <w:rPr>
          <w:lang w:eastAsia="ko-KR"/>
        </w:rPr>
        <w:t>-</w:t>
      </w:r>
      <w:r w:rsidRPr="001B7C50">
        <w:rPr>
          <w:lang w:eastAsia="ko-KR"/>
        </w:rPr>
        <w:tab/>
        <w:t>for uplink traffic received by UPF over a PDU session on a N3/N9 interface, the UPF should forward the traffic to the N6 interface and downlink to every PDU session (except toward the one of the incoming traffic) associated with the same N6 Network Instance</w:t>
      </w:r>
    </w:p>
    <w:p w14:paraId="38AA9C66" w14:textId="77777777" w:rsidR="00D80690" w:rsidRPr="001B7C50" w:rsidRDefault="00D80690" w:rsidP="00D80690">
      <w:pPr>
        <w:pStyle w:val="B1"/>
        <w:rPr>
          <w:lang w:eastAsia="ko-KR"/>
        </w:rPr>
      </w:pPr>
      <w:r w:rsidRPr="001B7C50">
        <w:rPr>
          <w:lang w:eastAsia="ko-KR"/>
        </w:rPr>
        <w:t>-</w:t>
      </w:r>
      <w:r w:rsidRPr="001B7C50">
        <w:rPr>
          <w:lang w:eastAsia="ko-KR"/>
        </w:rPr>
        <w:tab/>
        <w:t>for uplink and downlink unicast traffic received by UPF, if the destination MAC has not been learnt, the UPF should forward the traffic to every PDU session associated with the same N6 Network Instance and towards the N6 interface. In any case the traffic is not replicated on the PDU Session or the N6 interface of the incoming traffic.</w:t>
      </w:r>
    </w:p>
    <w:p w14:paraId="043EC947" w14:textId="77777777" w:rsidR="00D80690" w:rsidRPr="001B7C50" w:rsidRDefault="00D80690" w:rsidP="00D80690">
      <w:pPr>
        <w:pStyle w:val="NO"/>
        <w:rPr>
          <w:lang w:eastAsia="ko-KR"/>
        </w:rPr>
      </w:pPr>
      <w:r w:rsidRPr="001B7C50">
        <w:rPr>
          <w:lang w:eastAsia="ko-KR"/>
        </w:rPr>
        <w:lastRenderedPageBreak/>
        <w:t>NOTE 1:</w:t>
      </w:r>
      <w:r w:rsidRPr="001B7C50">
        <w:rPr>
          <w:lang w:eastAsia="ko-KR"/>
        </w:rPr>
        <w:tab/>
        <w:t>The UPF can consider a PDU Session or a N6 interface to be active or inactive in order to avoid forwarding loops. User data traffic is not sent on inactive PDU sessions or inactive N6 interface. This release of the specification does not further specify how the UPF determines whether a PDU Session or N6 interface is considered active or inactive.</w:t>
      </w:r>
    </w:p>
    <w:p w14:paraId="77BC628F" w14:textId="77777777" w:rsidR="00D80690" w:rsidRPr="001B7C50" w:rsidRDefault="00D80690" w:rsidP="00D80690">
      <w:pPr>
        <w:pStyle w:val="NO"/>
        <w:rPr>
          <w:lang w:eastAsia="ko-KR"/>
        </w:rPr>
      </w:pPr>
      <w:r w:rsidRPr="001B7C50">
        <w:rPr>
          <w:lang w:eastAsia="ko-KR"/>
        </w:rPr>
        <w:t>NOTE 2:</w:t>
      </w:r>
      <w:r w:rsidRPr="001B7C50">
        <w:rPr>
          <w:lang w:eastAsia="ko-KR"/>
        </w:rPr>
        <w:tab/>
        <w:t>This release of the specification supports only a single N6 interface in a UPF associated with the N6 Network Instance.</w:t>
      </w:r>
    </w:p>
    <w:p w14:paraId="111E09E1" w14:textId="77777777" w:rsidR="00D80690" w:rsidRPr="001B7C50" w:rsidRDefault="00D80690" w:rsidP="00D80690">
      <w:pPr>
        <w:pStyle w:val="B1"/>
        <w:rPr>
          <w:lang w:eastAsia="ko-KR"/>
        </w:rPr>
      </w:pPr>
      <w:r w:rsidRPr="001B7C50">
        <w:rPr>
          <w:lang w:eastAsia="ko-KR"/>
        </w:rPr>
        <w:t>-</w:t>
      </w:r>
      <w:r w:rsidRPr="001B7C50">
        <w:rPr>
          <w:lang w:eastAsia="ko-KR"/>
        </w:rPr>
        <w:tab/>
        <w:t>if the traffic is received with a VLAN ID, the above criteria apply only towards the N6 interface or PDU session matching the same VLAN ID, unless the UPF is instructed to remove the VLAN ID in the incoming traffic.</w:t>
      </w:r>
    </w:p>
    <w:p w14:paraId="486DAF04" w14:textId="17E0206D" w:rsidR="00D80690" w:rsidRPr="00D80690" w:rsidRDefault="00D80690" w:rsidP="00D80690">
      <w:pPr>
        <w:pStyle w:val="NO"/>
      </w:pPr>
      <w:r w:rsidRPr="001B7C50">
        <w:t>NOTE 3:</w:t>
      </w:r>
      <w:r w:rsidRPr="001B7C50">
        <w:tab/>
        <w:t xml:space="preserve">This release of the specification supports Independent VLAN Learning (IVL) and does not support Shared VLAN Learning (SVL), as described </w:t>
      </w:r>
      <w:r w:rsidRPr="00D80690">
        <w:t>in IEEE Std</w:t>
      </w:r>
      <w:ins w:id="92" w:author="Nokia" w:date="2023-02-09T10:27:00Z">
        <w:r w:rsidRPr="00D80690">
          <w:t> </w:t>
        </w:r>
      </w:ins>
      <w:del w:id="93" w:author="Nokia" w:date="2023-02-09T10:27:00Z">
        <w:r w:rsidRPr="00D80690" w:rsidDel="00D80690">
          <w:delText xml:space="preserve"> </w:delText>
        </w:r>
      </w:del>
      <w:r w:rsidRPr="00D80690">
        <w:t>802.1Q [98].</w:t>
      </w:r>
    </w:p>
    <w:p w14:paraId="32E001B9" w14:textId="77777777" w:rsidR="00D80690" w:rsidRPr="00D80690" w:rsidRDefault="00D80690" w:rsidP="00D80690">
      <w:pPr>
        <w:pStyle w:val="B1"/>
      </w:pPr>
      <w:r w:rsidRPr="00D80690">
        <w:t>-</w:t>
      </w:r>
      <w:r w:rsidRPr="00D80690">
        <w:tab/>
        <w:t>if the destination MAC address of traffic refers to the same N6 interface or PDU session on which the traffic has been received, the frame shall be dropped.</w:t>
      </w:r>
    </w:p>
    <w:p w14:paraId="56AEE4CE" w14:textId="77777777" w:rsidR="00D80690" w:rsidRPr="00D80690" w:rsidRDefault="00D80690" w:rsidP="00D80690">
      <w:pPr>
        <w:rPr>
          <w:lang w:eastAsia="ko-KR"/>
        </w:rPr>
      </w:pPr>
      <w:r w:rsidRPr="00D80690">
        <w:rPr>
          <w:lang w:eastAsia="ko-KR"/>
        </w:rPr>
        <w:t>In order to handle scenarios where a device behind a UE is moved from a source UE to a target UE, a MAC address is considered as no longer associated with a UPF interface (source UE's PDU session) when the MAC address has not been detected as Source MAC address in UL traffic for a pre-defined period of time or the MAC address has been detected under a different interface (target UE's PDU Session or N6).</w:t>
      </w:r>
    </w:p>
    <w:p w14:paraId="0E8CA16F" w14:textId="77777777" w:rsidR="00D80690" w:rsidRPr="001B7C50" w:rsidRDefault="00D80690" w:rsidP="00D80690">
      <w:pPr>
        <w:pStyle w:val="NO"/>
        <w:rPr>
          <w:lang w:eastAsia="ko-KR"/>
        </w:rPr>
      </w:pPr>
      <w:r w:rsidRPr="00D80690">
        <w:rPr>
          <w:lang w:eastAsia="ko-KR"/>
        </w:rPr>
        <w:t>NOTE 4:</w:t>
      </w:r>
      <w:r w:rsidRPr="00D80690">
        <w:rPr>
          <w:lang w:eastAsia="ko-KR"/>
        </w:rPr>
        <w:tab/>
        <w:t>The UPF/NW-TT may also be provided with static filtering entries as described in clause 5.28.3. How the UPF uses the static filtering entry to achieve forwarding of Ethernet frames to one or more egress ports is up to UPF implementation. The externally observable behaviour of 5GS Bridge needs to comply with IEEE Std 802.1Q [98].</w:t>
      </w:r>
    </w:p>
    <w:p w14:paraId="4419D6B2" w14:textId="77777777" w:rsidR="00D80690" w:rsidRPr="001B7C50" w:rsidRDefault="00D80690" w:rsidP="00D80690">
      <w:pPr>
        <w:rPr>
          <w:lang w:eastAsia="ko-KR"/>
        </w:rPr>
      </w:pPr>
      <w:r w:rsidRPr="001B7C50">
        <w:rPr>
          <w:lang w:eastAsia="ko-KR"/>
        </w:rPr>
        <w:t>For ARP/IPv6 Neighbour Solicitation traffic, a SMF's request to respond to ARP/IPv6 Neighbour Solicitation based on local cache information or to redirect such traffic from the UPF to the SMF overrules the traffic forwarding rules described above.</w:t>
      </w:r>
    </w:p>
    <w:p w14:paraId="2E4E4D6C" w14:textId="77777777" w:rsidR="00D80690" w:rsidRPr="001B7C50" w:rsidRDefault="00D80690" w:rsidP="00D80690">
      <w:pPr>
        <w:pStyle w:val="NO"/>
        <w:rPr>
          <w:lang w:eastAsia="ko-KR"/>
        </w:rPr>
      </w:pPr>
      <w:r w:rsidRPr="001B7C50">
        <w:rPr>
          <w:lang w:eastAsia="ko-KR"/>
        </w:rPr>
        <w:t>NOTE 5:</w:t>
      </w:r>
      <w:r w:rsidRPr="001B7C50">
        <w:rPr>
          <w:lang w:eastAsia="ko-KR"/>
        </w:rPr>
        <w:tab/>
        <w:t>Local policies in UPF associated with the Network Instance can prevent local traffic switching in the UPF between PDU Sessions either for unicast traffic only or for any traffic. In the case where UPF policies prevent local traffic switching for any traffic (thus for broadcast/multicast traffic) some mechanism such as responding to ARP/ND based on local cache information or local multicast group handling is needed to ensure that upper layer protocol can run on the Ethernet PDU sessions.</w:t>
      </w:r>
    </w:p>
    <w:p w14:paraId="0CFCEB26" w14:textId="77777777" w:rsidR="00D80690" w:rsidRPr="001B7C50" w:rsidRDefault="00D80690" w:rsidP="00D80690">
      <w:pPr>
        <w:rPr>
          <w:lang w:eastAsia="ko-KR"/>
        </w:rPr>
      </w:pPr>
      <w:r w:rsidRPr="001B7C50">
        <w:rPr>
          <w:lang w:eastAsia="ko-KR"/>
        </w:rPr>
        <w:t>The SMF may ask to get notified with the source MAC addresses used by the UE, e.g. if the PCF has subscribed to UE MAC address change notifications, as described in TS</w:t>
      </w:r>
      <w:r>
        <w:rPr>
          <w:lang w:eastAsia="ko-KR"/>
        </w:rPr>
        <w:t> </w:t>
      </w:r>
      <w:r w:rsidRPr="001B7C50">
        <w:rPr>
          <w:lang w:eastAsia="ko-KR"/>
        </w:rPr>
        <w:t>23.503</w:t>
      </w:r>
      <w:r>
        <w:rPr>
          <w:lang w:eastAsia="ko-KR"/>
        </w:rPr>
        <w:t> </w:t>
      </w:r>
      <w:r w:rsidRPr="001B7C50">
        <w:rPr>
          <w:lang w:eastAsia="ko-KR"/>
        </w:rPr>
        <w:t>[45].</w:t>
      </w:r>
    </w:p>
    <w:p w14:paraId="5DD5CC25" w14:textId="77777777" w:rsidR="00D80690" w:rsidRPr="001B7C50" w:rsidRDefault="00D80690" w:rsidP="00D80690">
      <w:pPr>
        <w:rPr>
          <w:lang w:eastAsia="ko-KR"/>
        </w:rPr>
      </w:pPr>
      <w:r w:rsidRPr="001B7C50">
        <w:rPr>
          <w:lang w:eastAsia="ko-KR"/>
        </w:rPr>
        <w:t>In order to request the UPF to act as defined above, the SMF may, for each PDU Session corresponding to a Network Instance, set an Ethernet PDU Session Information in a DL PDR that identifies all (DL) Ethernet packets matching the PDU session. Alternatively, for unicast traffic the SMF may provide UPF with dedicated forwarding rules related with MAC addresses notified by the UPF.</w:t>
      </w:r>
    </w:p>
    <w:p w14:paraId="44EE82A7" w14:textId="77777777" w:rsidR="00161CA3" w:rsidRDefault="00161CA3" w:rsidP="00161CA3">
      <w:pPr>
        <w:rPr>
          <w:lang w:eastAsia="zh-CN"/>
        </w:rPr>
      </w:pPr>
    </w:p>
    <w:p w14:paraId="0D170801" w14:textId="677FF67D" w:rsidR="00161CA3" w:rsidRPr="00217279" w:rsidRDefault="00161CA3" w:rsidP="00161C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17279">
        <w:rPr>
          <w:rFonts w:ascii="Arial" w:hAnsi="Arial" w:cs="Arial"/>
          <w:color w:val="FF0000"/>
          <w:sz w:val="28"/>
          <w:szCs w:val="28"/>
          <w:lang w:val="en-US"/>
        </w:rPr>
        <w:t xml:space="preserve">* * * * </w:t>
      </w:r>
      <w:r>
        <w:rPr>
          <w:rFonts w:ascii="Arial" w:hAnsi="Arial" w:cs="Arial"/>
          <w:color w:val="FF0000"/>
          <w:sz w:val="28"/>
          <w:szCs w:val="28"/>
          <w:lang w:val="en-US" w:eastAsia="zh-CN"/>
        </w:rPr>
        <w:t>F</w:t>
      </w:r>
      <w:r w:rsidR="00D80690">
        <w:rPr>
          <w:rFonts w:ascii="Arial" w:hAnsi="Arial" w:cs="Arial"/>
          <w:color w:val="FF0000"/>
          <w:sz w:val="28"/>
          <w:szCs w:val="28"/>
          <w:lang w:val="en-US" w:eastAsia="zh-CN"/>
        </w:rPr>
        <w:t>ifth</w:t>
      </w:r>
      <w:r>
        <w:rPr>
          <w:rFonts w:ascii="Arial" w:hAnsi="Arial" w:cs="Arial"/>
          <w:color w:val="FF0000"/>
          <w:sz w:val="28"/>
          <w:szCs w:val="28"/>
          <w:lang w:val="en-US" w:eastAsia="zh-CN"/>
        </w:rPr>
        <w:t xml:space="preserve"> </w:t>
      </w:r>
      <w:r w:rsidRPr="00217279">
        <w:rPr>
          <w:rFonts w:ascii="Arial" w:hAnsi="Arial" w:cs="Arial"/>
          <w:color w:val="FF0000"/>
          <w:sz w:val="28"/>
          <w:szCs w:val="28"/>
          <w:lang w:val="en-US"/>
        </w:rPr>
        <w:t>change * * * *</w:t>
      </w:r>
    </w:p>
    <w:p w14:paraId="365850F7" w14:textId="77777777" w:rsidR="00D80690" w:rsidRPr="001B7C50" w:rsidRDefault="00D80690" w:rsidP="00D80690">
      <w:pPr>
        <w:pStyle w:val="Heading3"/>
      </w:pPr>
      <w:bookmarkStart w:id="94" w:name="_Toc20150058"/>
      <w:bookmarkStart w:id="95" w:name="_Toc27846857"/>
      <w:bookmarkStart w:id="96" w:name="_Toc36187988"/>
      <w:bookmarkStart w:id="97" w:name="_Toc45183892"/>
      <w:bookmarkStart w:id="98" w:name="_Toc47342734"/>
      <w:bookmarkStart w:id="99" w:name="_Toc51769435"/>
      <w:bookmarkStart w:id="100" w:name="_Toc122440557"/>
      <w:bookmarkStart w:id="101" w:name="_Hlk126769454"/>
      <w:r w:rsidRPr="001B7C50">
        <w:t>5.27.0</w:t>
      </w:r>
      <w:r w:rsidRPr="001B7C50">
        <w:tab/>
        <w:t>General</w:t>
      </w:r>
      <w:bookmarkEnd w:id="94"/>
      <w:bookmarkEnd w:id="95"/>
      <w:bookmarkEnd w:id="96"/>
      <w:bookmarkEnd w:id="97"/>
      <w:bookmarkEnd w:id="98"/>
      <w:bookmarkEnd w:id="99"/>
      <w:bookmarkEnd w:id="100"/>
    </w:p>
    <w:bookmarkEnd w:id="101"/>
    <w:p w14:paraId="7526E939" w14:textId="77777777" w:rsidR="00D80690" w:rsidRPr="001B7C50" w:rsidRDefault="00D80690" w:rsidP="00D80690">
      <w:r w:rsidRPr="001B7C50">
        <w:t>This clause describes 5G System features that can be used independently or in combination to enable time-sensitive communication and time synchronization:</w:t>
      </w:r>
    </w:p>
    <w:p w14:paraId="70CE1336" w14:textId="77777777" w:rsidR="00D80690" w:rsidRPr="001B7C50" w:rsidRDefault="00D80690" w:rsidP="00D80690">
      <w:pPr>
        <w:pStyle w:val="B1"/>
      </w:pPr>
      <w:r w:rsidRPr="001B7C50">
        <w:t>-</w:t>
      </w:r>
      <w:r w:rsidRPr="001B7C50">
        <w:tab/>
        <w:t>Delay-critical GBR;</w:t>
      </w:r>
    </w:p>
    <w:p w14:paraId="2CC3E0DA" w14:textId="316C09E5" w:rsidR="00D80690" w:rsidRPr="001B7C50" w:rsidRDefault="00D80690" w:rsidP="00D80690">
      <w:pPr>
        <w:pStyle w:val="B1"/>
      </w:pPr>
      <w:r w:rsidRPr="001B7C50">
        <w:t>-</w:t>
      </w:r>
      <w:r w:rsidRPr="001B7C50">
        <w:tab/>
        <w:t xml:space="preserve">A hold and forward mechanism to </w:t>
      </w:r>
      <w:r w:rsidRPr="00D80690">
        <w:t>schedule traffic as defined in IEEE Std</w:t>
      </w:r>
      <w:r w:rsidRPr="00746D52">
        <w:t> 802.1Q</w:t>
      </w:r>
      <w:del w:id="102" w:author="Nokia" w:date="2023-02-08T11:17:00Z">
        <w:r w:rsidRPr="00D80690" w:rsidDel="002335B5">
          <w:delText>-2018</w:delText>
        </w:r>
      </w:del>
      <w:r w:rsidRPr="00D80690">
        <w:t> [98] for Ethernet PDU Sessions in DS-TT and NW-TT (see clause 5.27.4) to de-jitter flows that have traversed the 5G System if the 5G System is to participate transparently as a bridge</w:t>
      </w:r>
      <w:r w:rsidRPr="001B7C50">
        <w:t xml:space="preserve"> in a TSN network;</w:t>
      </w:r>
    </w:p>
    <w:p w14:paraId="7195C3C3" w14:textId="77777777" w:rsidR="00D80690" w:rsidRPr="001B7C50" w:rsidRDefault="00D80690" w:rsidP="00D80690">
      <w:pPr>
        <w:pStyle w:val="B1"/>
      </w:pPr>
      <w:r w:rsidRPr="001B7C50">
        <w:t>-</w:t>
      </w:r>
      <w:r w:rsidRPr="001B7C50">
        <w:tab/>
        <w:t>TSC Assistance Information: describes TSC flow traffic characteristics as described in clause 5.27.2 that may be provided optionally for use by the gNB, to allow more efficiently schedule radio resources for periodic traffic and applies to PDU Session type Ethernet and IP.</w:t>
      </w:r>
    </w:p>
    <w:p w14:paraId="1984155D" w14:textId="77777777" w:rsidR="00D80690" w:rsidRPr="001B7C50" w:rsidRDefault="00D80690" w:rsidP="00D80690">
      <w:pPr>
        <w:pStyle w:val="B1"/>
      </w:pPr>
      <w:r w:rsidRPr="001B7C50">
        <w:lastRenderedPageBreak/>
        <w:t>-</w:t>
      </w:r>
      <w:r w:rsidRPr="001B7C50">
        <w:tab/>
        <w:t>Time Synchronization: describes how 5GS can operate as a PTP Relay (IEEE Std 802.1AS [104]), as a Boundary Clock or as Transparent Clock (IEEE Std 1588 [126]) for PDU Session type Ethernet and IP.</w:t>
      </w:r>
    </w:p>
    <w:p w14:paraId="7B345EA2" w14:textId="77777777" w:rsidR="00D80690" w:rsidRPr="001B7C50" w:rsidRDefault="00D80690" w:rsidP="00D80690">
      <w:r w:rsidRPr="001B7C50">
        <w:t>The 5G System integration as a bridge in an IEEE 802.1 TSN network as described in clause 5.28 can make use of all features listed above.</w:t>
      </w:r>
    </w:p>
    <w:p w14:paraId="231F627E" w14:textId="77777777" w:rsidR="00D80690" w:rsidRPr="001B7C50" w:rsidRDefault="00D80690" w:rsidP="00D80690">
      <w:r w:rsidRPr="001B7C50">
        <w:t>To support any of the above features to enable time-sensitive communication and time synchronization, during the PDU Session establishment, the UE shall request to establish a PDU Session as an always-on PDU Session, and the PDU Sessions are established as Always-on PDU session as described in clause 5.6.13. In this release of the specification, to use any of the above features to enable time-sensitive communication and time synchronization:</w:t>
      </w:r>
    </w:p>
    <w:p w14:paraId="06123625" w14:textId="77777777" w:rsidR="00D80690" w:rsidRPr="001B7C50" w:rsidRDefault="00D80690" w:rsidP="00D80690">
      <w:pPr>
        <w:pStyle w:val="B1"/>
      </w:pPr>
      <w:r w:rsidRPr="001B7C50">
        <w:t>-</w:t>
      </w:r>
      <w:r w:rsidRPr="001B7C50">
        <w:tab/>
        <w:t>Home Routed PDU Sessions are not supported;</w:t>
      </w:r>
    </w:p>
    <w:p w14:paraId="03B3F007" w14:textId="77777777" w:rsidR="00D80690" w:rsidRPr="001B7C50" w:rsidRDefault="00D80690" w:rsidP="00D80690">
      <w:pPr>
        <w:pStyle w:val="B1"/>
      </w:pPr>
      <w:r w:rsidRPr="001B7C50">
        <w:t>-</w:t>
      </w:r>
      <w:r w:rsidRPr="001B7C50">
        <w:tab/>
        <w:t>PDU Sessions are supported only for SSC mode 1;</w:t>
      </w:r>
    </w:p>
    <w:p w14:paraId="290BF411" w14:textId="77777777" w:rsidR="00D80690" w:rsidRPr="001B7C50" w:rsidRDefault="00D80690" w:rsidP="00D80690">
      <w:pPr>
        <w:pStyle w:val="B1"/>
      </w:pPr>
      <w:r w:rsidRPr="001B7C50">
        <w:t>-</w:t>
      </w:r>
      <w:r w:rsidRPr="001B7C50">
        <w:tab/>
        <w:t>Service continuity is not supported when the UE moves from 5GS to EPS .i.e. interworking with EPS is not supported for a PDU Session for time synchronization or TSC.</w:t>
      </w:r>
    </w:p>
    <w:p w14:paraId="479ABED7" w14:textId="77777777" w:rsidR="00161CA3" w:rsidRDefault="00161CA3" w:rsidP="00161CA3">
      <w:pPr>
        <w:rPr>
          <w:lang w:eastAsia="zh-CN"/>
        </w:rPr>
      </w:pPr>
    </w:p>
    <w:p w14:paraId="16982BF4" w14:textId="22FA8292" w:rsidR="00161CA3" w:rsidRPr="00217279" w:rsidRDefault="00161CA3" w:rsidP="00161C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17279">
        <w:rPr>
          <w:rFonts w:ascii="Arial" w:hAnsi="Arial" w:cs="Arial"/>
          <w:color w:val="FF0000"/>
          <w:sz w:val="28"/>
          <w:szCs w:val="28"/>
          <w:lang w:val="en-US"/>
        </w:rPr>
        <w:t xml:space="preserve">* * * * </w:t>
      </w:r>
      <w:r w:rsidR="00D80690">
        <w:rPr>
          <w:rFonts w:ascii="Arial" w:hAnsi="Arial" w:cs="Arial"/>
          <w:color w:val="FF0000"/>
          <w:sz w:val="28"/>
          <w:szCs w:val="28"/>
          <w:lang w:val="en-US" w:eastAsia="zh-CN"/>
        </w:rPr>
        <w:t>Six</w:t>
      </w:r>
      <w:r>
        <w:rPr>
          <w:rFonts w:ascii="Arial" w:hAnsi="Arial" w:cs="Arial"/>
          <w:color w:val="FF0000"/>
          <w:sz w:val="28"/>
          <w:szCs w:val="28"/>
          <w:lang w:val="en-US" w:eastAsia="zh-CN"/>
        </w:rPr>
        <w:t xml:space="preserve">th </w:t>
      </w:r>
      <w:r w:rsidRPr="00217279">
        <w:rPr>
          <w:rFonts w:ascii="Arial" w:hAnsi="Arial" w:cs="Arial"/>
          <w:color w:val="FF0000"/>
          <w:sz w:val="28"/>
          <w:szCs w:val="28"/>
          <w:lang w:val="en-US"/>
        </w:rPr>
        <w:t>change * * * *</w:t>
      </w:r>
    </w:p>
    <w:p w14:paraId="39397F1E" w14:textId="77777777" w:rsidR="00746D52" w:rsidRDefault="00746D52" w:rsidP="00746D52">
      <w:pPr>
        <w:pStyle w:val="Heading5"/>
      </w:pPr>
      <w:bookmarkStart w:id="103" w:name="_Toc122440580"/>
      <w:r>
        <w:t>5.27.2.5.2</w:t>
      </w:r>
      <w:r>
        <w:tab/>
        <w:t>Proactive RAN feedback for Burst Arrival Time adaptation with BAT</w:t>
      </w:r>
      <w:bookmarkEnd w:id="103"/>
    </w:p>
    <w:p w14:paraId="6DCE74DC" w14:textId="77777777" w:rsidR="00746D52" w:rsidRDefault="00746D52" w:rsidP="00746D52">
      <w:r>
        <w:t>If the RAN receives a Burst Arrival Time and either the capability for BAT adaptation or a Burst Arrival Time Window in the TSCAI for a QoS Flow, the 5GS will perform the following actions:</w:t>
      </w:r>
    </w:p>
    <w:p w14:paraId="2466172E" w14:textId="77777777" w:rsidR="00746D52" w:rsidRDefault="00746D52" w:rsidP="00746D52">
      <w:pPr>
        <w:pStyle w:val="B1"/>
      </w:pPr>
      <w:r>
        <w:t>-</w:t>
      </w:r>
      <w:r>
        <w:tab/>
        <w:t>The NG-RAN can determine a BAT offset in order to align the expected arrival of the traffic bursts (as indicated in the BAT) with the time when the next transmission over the air interface in each direction (i.e. DL or UL) is expected. Alternatively, NG-RAN may choose to not send 'BAT offset' in response if AF provided BAT is acceptable by NG-RAN. If BAT window was included in TSCAI, then the BAT offset shall always be provided by NG-RAN and it shall be within the BAT Window. The BAT offset is calculated with reference to earliest arrival time of received BAT Window.</w:t>
      </w:r>
    </w:p>
    <w:p w14:paraId="7B9411E7" w14:textId="77777777" w:rsidR="00746D52" w:rsidRDefault="00746D52" w:rsidP="00746D52">
      <w:pPr>
        <w:pStyle w:val="B1"/>
      </w:pPr>
      <w:r>
        <w:t>-</w:t>
      </w:r>
      <w:r>
        <w:tab/>
        <w:t>The BAT offset is provided from NG-RAN to the SMF in the response to the QoS Flow establishment or modification request. The SMF provides the BAT offset to the PCF and the PCF notifies the AF as described in clause 6.1.3.23a of TS 23.503 [45].</w:t>
      </w:r>
    </w:p>
    <w:p w14:paraId="7A7FD515" w14:textId="77777777" w:rsidR="00746D52" w:rsidRDefault="00746D52" w:rsidP="00746D52">
      <w:r>
        <w:t>NOTE:</w:t>
      </w:r>
      <w:r>
        <w:tab/>
        <w:t>It is assumed that the feedback from RAN implies the RAN accepts the BAT offset.</w:t>
      </w:r>
    </w:p>
    <w:p w14:paraId="151E84BC" w14:textId="26087C26" w:rsidR="00746D52" w:rsidRDefault="00746D52" w:rsidP="00746D52">
      <w:pPr>
        <w:pStyle w:val="B1"/>
      </w:pPr>
      <w:r>
        <w:t>-</w:t>
      </w:r>
      <w:r>
        <w:tab/>
        <w:t>If interworking with a TSN network deployed in the transport network is supported, the SMF/CUC uses the periodicity and BAT offset accepted by the RAN to adjust the EarliestTransmitOffset and LatestTransmitOffset in the Talker/Listener Group in IEEE</w:t>
      </w:r>
      <w:ins w:id="104" w:author="Nokia" w:date="2023-02-09T10:43:00Z">
        <w:r w:rsidRPr="00746D52">
          <w:t> </w:t>
        </w:r>
        <w:r>
          <w:t>Std</w:t>
        </w:r>
        <w:r w:rsidRPr="00746D52">
          <w:t> </w:t>
        </w:r>
      </w:ins>
      <w:del w:id="105" w:author="Nokia" w:date="2023-02-09T10:43:00Z">
        <w:r w:rsidDel="00746D52">
          <w:delText xml:space="preserve"> </w:delText>
        </w:r>
      </w:del>
      <w:r>
        <w:t>801.Q</w:t>
      </w:r>
      <w:del w:id="106" w:author="Nokia" w:date="2023-02-09T10:43:00Z">
        <w:r w:rsidDel="00746D52">
          <w:delText>cc</w:delText>
        </w:r>
      </w:del>
      <w:ins w:id="107" w:author="Nokia" w:date="2023-02-09T10:43:00Z">
        <w:r w:rsidRPr="00746D52">
          <w:t> </w:t>
        </w:r>
      </w:ins>
      <w:del w:id="108" w:author="Nokia" w:date="2023-02-09T10:43:00Z">
        <w:r w:rsidDel="00746D52">
          <w:delText xml:space="preserve"> </w:delText>
        </w:r>
      </w:del>
      <w:r>
        <w:t>[9</w:t>
      </w:r>
      <w:ins w:id="109" w:author="Nokia" w:date="2023-02-09T10:43:00Z">
        <w:r>
          <w:t>8</w:t>
        </w:r>
      </w:ins>
      <w:del w:id="110" w:author="Nokia" w:date="2023-02-09T10:43:00Z">
        <w:r w:rsidDel="00746D52">
          <w:delText>5</w:delText>
        </w:r>
      </w:del>
      <w:r>
        <w:t>] as described in clause 5.28a.2.</w:t>
      </w:r>
    </w:p>
    <w:p w14:paraId="4ED6EEBF" w14:textId="77777777" w:rsidR="00746D52" w:rsidRDefault="00746D52" w:rsidP="00746D52">
      <w:pPr>
        <w:pStyle w:val="EditorsNote"/>
      </w:pPr>
      <w:r>
        <w:t>Editor's note:</w:t>
      </w:r>
      <w:r>
        <w:tab/>
        <w:t>Whether RAN may provide periodicity feedback is FFS.</w:t>
      </w:r>
    </w:p>
    <w:p w14:paraId="66DAEE0E" w14:textId="77777777" w:rsidR="00161CA3" w:rsidRDefault="00161CA3" w:rsidP="00161CA3">
      <w:pPr>
        <w:rPr>
          <w:lang w:eastAsia="zh-CN"/>
        </w:rPr>
      </w:pPr>
    </w:p>
    <w:p w14:paraId="77EB74B0" w14:textId="41EA58DA" w:rsidR="00161CA3" w:rsidRPr="00217279" w:rsidRDefault="00161CA3" w:rsidP="00161C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17279">
        <w:rPr>
          <w:rFonts w:ascii="Arial" w:hAnsi="Arial" w:cs="Arial"/>
          <w:color w:val="FF0000"/>
          <w:sz w:val="28"/>
          <w:szCs w:val="28"/>
          <w:lang w:val="en-US"/>
        </w:rPr>
        <w:t xml:space="preserve">* * * * </w:t>
      </w:r>
      <w:r w:rsidR="00D80690">
        <w:rPr>
          <w:rFonts w:ascii="Arial" w:hAnsi="Arial" w:cs="Arial"/>
          <w:color w:val="FF0000"/>
          <w:sz w:val="28"/>
          <w:szCs w:val="28"/>
          <w:lang w:val="en-US" w:eastAsia="zh-CN"/>
        </w:rPr>
        <w:t>Sevent</w:t>
      </w:r>
      <w:r>
        <w:rPr>
          <w:rFonts w:ascii="Arial" w:hAnsi="Arial" w:cs="Arial"/>
          <w:color w:val="FF0000"/>
          <w:sz w:val="28"/>
          <w:szCs w:val="28"/>
          <w:lang w:val="en-US" w:eastAsia="zh-CN"/>
        </w:rPr>
        <w:t xml:space="preserve">h </w:t>
      </w:r>
      <w:r w:rsidRPr="00217279">
        <w:rPr>
          <w:rFonts w:ascii="Arial" w:hAnsi="Arial" w:cs="Arial"/>
          <w:color w:val="FF0000"/>
          <w:sz w:val="28"/>
          <w:szCs w:val="28"/>
          <w:lang w:val="en-US"/>
        </w:rPr>
        <w:t>change * * * *</w:t>
      </w:r>
    </w:p>
    <w:p w14:paraId="6F9C8B89" w14:textId="77777777" w:rsidR="00746D52" w:rsidRPr="001B7C50" w:rsidRDefault="00746D52" w:rsidP="00746D52">
      <w:pPr>
        <w:pStyle w:val="Heading3"/>
      </w:pPr>
      <w:bookmarkStart w:id="111" w:name="_Toc122440583"/>
      <w:bookmarkStart w:id="112" w:name="_Hlk126769917"/>
      <w:r w:rsidRPr="001B7C50">
        <w:t>5.27.4</w:t>
      </w:r>
      <w:r w:rsidRPr="001B7C50">
        <w:tab/>
        <w:t>Hold and Forward Buffering mechanism</w:t>
      </w:r>
      <w:bookmarkEnd w:id="111"/>
    </w:p>
    <w:bookmarkEnd w:id="112"/>
    <w:p w14:paraId="63A1F31D" w14:textId="4FB2E431" w:rsidR="00746D52" w:rsidRPr="00CE0C26" w:rsidRDefault="00746D52" w:rsidP="00746D52">
      <w:r w:rsidRPr="00CE0C26">
        <w:t>DS-TT ports and NW-TT ports support a hold and forward mechanism to schedule traffic as defined in IEEE Std 802.1Q</w:t>
      </w:r>
      <w:del w:id="113" w:author="Nokia" w:date="2023-02-08T11:24:00Z">
        <w:r w:rsidRPr="00CE0C26" w:rsidDel="002335B5">
          <w:delText>-2018</w:delText>
        </w:r>
      </w:del>
      <w:r w:rsidRPr="00CE0C26">
        <w:t> [98] if 5GS is to participate transparently as a bridge in a TSN network. That is, the hold and forward buffering mechanism in this release of the specification provides externally observable behaviour identical to scheduled traffic with up to eight queues (clause 8.6.8</w:t>
      </w:r>
      <w:r w:rsidRPr="00E00089">
        <w:t>.4 in IEEE Std 802.1Q</w:t>
      </w:r>
      <w:del w:id="114" w:author="Nokia" w:date="2023-02-08T11:24:00Z">
        <w:r w:rsidRPr="00CE0C26" w:rsidDel="002335B5">
          <w:delText>-2018</w:delText>
        </w:r>
      </w:del>
      <w:r w:rsidRPr="00CE0C26">
        <w:t> [98]) and with protected windows (Annex Q.2 in IEEE Std 802.1Q</w:t>
      </w:r>
      <w:del w:id="115" w:author="Nokia" w:date="2023-02-08T11:24:00Z">
        <w:r w:rsidRPr="00CE0C26" w:rsidDel="002335B5">
          <w:delText>-2018</w:delText>
        </w:r>
      </w:del>
      <w:r w:rsidRPr="00CE0C26">
        <w:t> [98]). Frames are only transmitted from a given buffer according to the open time interval of the corresponding transmission gate; otherwise, frames are hold back (which corresponds to a closed transmission gate). The protected windows scheme implies that only a single transmission gate is open at any single time. Thus, the Hold and Forward buffering mechanism allows PDB based 5GS QoS to be used for TSC traffic.</w:t>
      </w:r>
    </w:p>
    <w:p w14:paraId="56F8928D" w14:textId="77777777" w:rsidR="00746D52" w:rsidRPr="00CE0C26" w:rsidRDefault="00746D52" w:rsidP="00746D52">
      <w:r w:rsidRPr="00CE0C26">
        <w:t>For Ethernet frames that contain a VLAN tag, DS-TT and NW-TT determine the priority based on the PCP value contained in the VLAN tag. For Ethernet frames that do not contain a VLAN tag, DS-TT and NW-TT apply a priority value of 0.</w:t>
      </w:r>
    </w:p>
    <w:p w14:paraId="191AFE19" w14:textId="77777777" w:rsidR="00746D52" w:rsidRPr="001B7C50" w:rsidRDefault="00746D52" w:rsidP="00746D52">
      <w:r w:rsidRPr="00CE0C26">
        <w:lastRenderedPageBreak/>
        <w:t>To achieve externally observable behaviour according to the protected windows scheme, 5GS provides AdminControlList, AdminBaseTime, AdminCycleTime and TickGranularity as defined in IEEE Std 802.1Q [98] on a per Ethernet port basis to DS-TT and NW-TT for the hold and forward buffering mechanism as described in clause 5.28.3.</w:t>
      </w:r>
    </w:p>
    <w:p w14:paraId="3B92B483" w14:textId="77777777" w:rsidR="00746D52" w:rsidRPr="001B7C50" w:rsidRDefault="00746D52" w:rsidP="00746D52">
      <w:pPr>
        <w:pStyle w:val="NO"/>
      </w:pPr>
      <w:r w:rsidRPr="001B7C50">
        <w:t>NOTE:</w:t>
      </w:r>
      <w:r w:rsidRPr="001B7C50">
        <w:tab/>
        <w:t>The details of how Hold and Forward buffering mechanism is provided by the DS-TT and NW-TT is up to implementation.</w:t>
      </w:r>
    </w:p>
    <w:p w14:paraId="0623DE9C" w14:textId="77777777" w:rsidR="00746D52" w:rsidRPr="001B7C50" w:rsidRDefault="00746D52" w:rsidP="00746D52">
      <w:pPr>
        <w:pStyle w:val="Heading3"/>
      </w:pPr>
      <w:bookmarkStart w:id="116" w:name="_Toc20150069"/>
      <w:bookmarkStart w:id="117" w:name="_Toc27846868"/>
      <w:bookmarkStart w:id="118" w:name="_Toc36187999"/>
      <w:bookmarkStart w:id="119" w:name="_Toc45183903"/>
      <w:bookmarkStart w:id="120" w:name="_Toc47342745"/>
      <w:bookmarkStart w:id="121" w:name="_Toc51769446"/>
      <w:bookmarkStart w:id="122" w:name="_Toc122440584"/>
      <w:bookmarkStart w:id="123" w:name="_Hlk126769954"/>
      <w:r w:rsidRPr="001B7C50">
        <w:t>5.27.5</w:t>
      </w:r>
      <w:r w:rsidRPr="001B7C50">
        <w:tab/>
        <w:t>5G System Bridge delay</w:t>
      </w:r>
      <w:bookmarkEnd w:id="116"/>
      <w:bookmarkEnd w:id="117"/>
      <w:bookmarkEnd w:id="118"/>
      <w:bookmarkEnd w:id="119"/>
      <w:bookmarkEnd w:id="120"/>
      <w:bookmarkEnd w:id="121"/>
      <w:bookmarkEnd w:id="122"/>
    </w:p>
    <w:bookmarkEnd w:id="123"/>
    <w:p w14:paraId="291FB20F" w14:textId="77777777" w:rsidR="00746D52" w:rsidRPr="001B7C50" w:rsidRDefault="00746D52" w:rsidP="00746D52">
      <w:r w:rsidRPr="001B7C50">
        <w:t>This clause applies if 5GS is integrated as a bridge into an IEEE TSN network.</w:t>
      </w:r>
    </w:p>
    <w:p w14:paraId="3FFEA372" w14:textId="77777777" w:rsidR="00746D52" w:rsidRPr="001B7C50" w:rsidRDefault="00746D52" w:rsidP="00746D52">
      <w:r w:rsidRPr="001B7C50">
        <w:t xml:space="preserve">In order for the 5G System to </w:t>
      </w:r>
      <w:r w:rsidRPr="00CE0C26">
        <w:t>participate as a TSN bridge according to transmission gate schedules specified, the 5GS Bridge is required to provide Bridge Delays as defined in IEEE Std 802.1Q</w:t>
      </w:r>
      <w:del w:id="124" w:author="Nokia" w:date="2023-02-08T16:35:00Z">
        <w:r w:rsidRPr="00CE0C26" w:rsidDel="002042DC">
          <w:delText>cc</w:delText>
        </w:r>
      </w:del>
      <w:r w:rsidRPr="00CE0C26">
        <w:t> [9</w:t>
      </w:r>
      <w:ins w:id="125" w:author="Nokia" w:date="2023-02-08T16:35:00Z">
        <w:r w:rsidRPr="00CE0C26">
          <w:t>8</w:t>
        </w:r>
      </w:ins>
      <w:del w:id="126" w:author="Nokia" w:date="2023-02-08T16:35:00Z">
        <w:r w:rsidRPr="00CE0C26" w:rsidDel="002042DC">
          <w:delText>5</w:delText>
        </w:r>
      </w:del>
      <w:r w:rsidRPr="00CE0C26">
        <w:t>] for each port pair and traffic class of the 5GS bridge to an IEEE 802.1 TSN system. In order</w:t>
      </w:r>
      <w:r w:rsidRPr="001B7C50">
        <w:t xml:space="preserve"> to determine 5GS Bridge Delays, the following components are needed:</w:t>
      </w:r>
    </w:p>
    <w:p w14:paraId="26D11685" w14:textId="77777777" w:rsidR="00746D52" w:rsidRPr="001B7C50" w:rsidRDefault="00746D52" w:rsidP="00746D52">
      <w:pPr>
        <w:pStyle w:val="B1"/>
      </w:pPr>
      <w:r w:rsidRPr="001B7C50">
        <w:t>1.</w:t>
      </w:r>
      <w:r w:rsidRPr="001B7C50">
        <w:tab/>
        <w:t>UE-DS-TT Residence Time.</w:t>
      </w:r>
    </w:p>
    <w:p w14:paraId="3E59B872" w14:textId="77777777" w:rsidR="00746D52" w:rsidRPr="001B7C50" w:rsidRDefault="00746D52" w:rsidP="00746D52">
      <w:pPr>
        <w:pStyle w:val="B1"/>
      </w:pPr>
      <w:r w:rsidRPr="001B7C50">
        <w:t>2.</w:t>
      </w:r>
      <w:r w:rsidRPr="001B7C50">
        <w:tab/>
        <w:t>Per traffic class minimum and maximum delays between the UE and the UPF/NW-TT that terminates the N6 interface (including UPF and NW-TT residence times), independent of frame length that a given 5GS deployment supports. The per-traffic class delays between the UE and the UPF/NW-TT are pre-configured in the TSN AF (see clause 5.28.4).</w:t>
      </w:r>
    </w:p>
    <w:p w14:paraId="1305B5DF" w14:textId="77777777" w:rsidR="00746D52" w:rsidRPr="001B7C50" w:rsidRDefault="00746D52" w:rsidP="00746D52">
      <w:r w:rsidRPr="001B7C50">
        <w:t xml:space="preserve">The TSN AF calculates the 5GS independentDelayMin and independentDelayMax values for each port pair and for each traffic class using the above components. If the UE-DS-TT </w:t>
      </w:r>
      <w:r>
        <w:t>R</w:t>
      </w:r>
      <w:r w:rsidRPr="001B7C50">
        <w:t xml:space="preserve">esidence </w:t>
      </w:r>
      <w:r>
        <w:t>T</w:t>
      </w:r>
      <w:r w:rsidRPr="001B7C50">
        <w:t xml:space="preserve">ime has not been provided by the UE, then the TSN AF uses a locally configured minimum UE-DS-TT </w:t>
      </w:r>
      <w:r>
        <w:t>R</w:t>
      </w:r>
      <w:r w:rsidRPr="001B7C50">
        <w:t xml:space="preserve">esidence </w:t>
      </w:r>
      <w:r>
        <w:t>T</w:t>
      </w:r>
      <w:r w:rsidRPr="001B7C50">
        <w:t xml:space="preserve">ime for the calculation of independentDelayMin and a locally configured maximum UE-DS-TT </w:t>
      </w:r>
      <w:r>
        <w:t>R</w:t>
      </w:r>
      <w:r w:rsidRPr="001B7C50">
        <w:t xml:space="preserve">esidence </w:t>
      </w:r>
      <w:r>
        <w:t>T</w:t>
      </w:r>
      <w:r w:rsidRPr="001B7C50">
        <w:t>ime for the calculation of independentDelayMax.</w:t>
      </w:r>
    </w:p>
    <w:p w14:paraId="5D1EF84A" w14:textId="77777777" w:rsidR="00746D52" w:rsidRPr="001B7C50" w:rsidRDefault="00746D52" w:rsidP="00746D52">
      <w:r w:rsidRPr="001B7C50">
        <w:t xml:space="preserve">The dependentDelayMin and dependentDelayMax for 5GS Bridge specify the time range for a single octet of an Ethernet frame to transfer from ingress to egress and include the time to receive and store each octet of the frame, which depends on the link speed of the ingress </w:t>
      </w:r>
      <w:r w:rsidRPr="00CE0C26">
        <w:t>Port as per IEEE Std 802.1Q</w:t>
      </w:r>
      <w:del w:id="127" w:author="Nokia" w:date="2023-02-08T16:35:00Z">
        <w:r w:rsidRPr="00CE0C26" w:rsidDel="002042DC">
          <w:delText>cc</w:delText>
        </w:r>
      </w:del>
      <w:r w:rsidRPr="00CE0C26">
        <w:t> [9</w:t>
      </w:r>
      <w:ins w:id="128" w:author="Nokia" w:date="2023-02-08T16:35:00Z">
        <w:r w:rsidRPr="00CE0C26">
          <w:t>8</w:t>
        </w:r>
      </w:ins>
      <w:del w:id="129" w:author="Nokia" w:date="2023-02-08T16:35:00Z">
        <w:r w:rsidRPr="00CE0C26" w:rsidDel="002042DC">
          <w:delText>5</w:delText>
        </w:r>
      </w:del>
      <w:r w:rsidRPr="00CE0C26">
        <w:t>].</w:t>
      </w:r>
    </w:p>
    <w:p w14:paraId="08280547" w14:textId="77777777" w:rsidR="00746D52" w:rsidRPr="001B7C50" w:rsidRDefault="00746D52" w:rsidP="00746D52">
      <w:pPr>
        <w:pStyle w:val="NO"/>
      </w:pPr>
      <w:r w:rsidRPr="001B7C50">
        <w:t>NOTE:</w:t>
      </w:r>
      <w:r w:rsidRPr="001B7C50">
        <w:tab/>
        <w:t>Further details how TSN AF determines dependentDelayMin and dependentDelayMax are up to implementation.</w:t>
      </w:r>
    </w:p>
    <w:p w14:paraId="025F38D5" w14:textId="77777777" w:rsidR="00746D52" w:rsidRPr="001B7C50" w:rsidRDefault="00746D52" w:rsidP="00746D52">
      <w:r w:rsidRPr="001B7C50">
        <w:t xml:space="preserve">Since </w:t>
      </w:r>
      <w:r>
        <w:t>r</w:t>
      </w:r>
      <w:r w:rsidRPr="001B7C50">
        <w:t>esidence times may vary among UEs and per traffic class delay between the UE and the UPF/NW-TT may vary among UPFs, the 5GS Bridge Delay is determined after the PDU Session Establishment for the corresponding UPF and the UE by the TSN AF. The TSN AF deduces the related port pair(s) from the port number of the DS-TT Ethernet port and port number of the NW-TT Ethernet port(s) of the same 5GS Bridge when the TSN AF receives the 5GS Bridge information for a newly established PDU Session and calculates the bridge delays per port pair. Additionally, TSN AF deduces the port pair(s) consisting of two DS-TT ports connecting to the same 5GS bridge and determines the 5GS bridge delay as sum of bridge delays related to PDU Sessions of two DS-TT ports.</w:t>
      </w:r>
    </w:p>
    <w:p w14:paraId="497A1C3D" w14:textId="77777777" w:rsidR="00746D52" w:rsidRDefault="00746D52" w:rsidP="00746D52">
      <w:pPr>
        <w:rPr>
          <w:lang w:eastAsia="zh-CN"/>
        </w:rPr>
      </w:pPr>
    </w:p>
    <w:p w14:paraId="6C9A21AE" w14:textId="48E10AAC" w:rsidR="00746D52" w:rsidRPr="00217279" w:rsidRDefault="00746D52" w:rsidP="00746D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17279">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Eighth </w:t>
      </w:r>
      <w:r w:rsidRPr="00217279">
        <w:rPr>
          <w:rFonts w:ascii="Arial" w:hAnsi="Arial" w:cs="Arial"/>
          <w:color w:val="FF0000"/>
          <w:sz w:val="28"/>
          <w:szCs w:val="28"/>
          <w:lang w:val="en-US"/>
        </w:rPr>
        <w:t>change * * * *</w:t>
      </w:r>
    </w:p>
    <w:p w14:paraId="71B7CBDD" w14:textId="77777777" w:rsidR="00E00089" w:rsidRPr="001B7C50" w:rsidRDefault="00E00089" w:rsidP="00E00089">
      <w:pPr>
        <w:pStyle w:val="Heading2"/>
      </w:pPr>
      <w:bookmarkStart w:id="130" w:name="_Toc20150070"/>
      <w:bookmarkStart w:id="131" w:name="_Toc27846869"/>
      <w:bookmarkStart w:id="132" w:name="_Toc36188000"/>
      <w:bookmarkStart w:id="133" w:name="_Toc45183904"/>
      <w:bookmarkStart w:id="134" w:name="_Toc47342746"/>
      <w:bookmarkStart w:id="135" w:name="_Toc51769447"/>
      <w:bookmarkStart w:id="136" w:name="_Toc122440585"/>
      <w:r w:rsidRPr="001B7C50">
        <w:t>5.28</w:t>
      </w:r>
      <w:r w:rsidRPr="001B7C50">
        <w:tab/>
        <w:t>Support of integration with TSN</w:t>
      </w:r>
      <w:bookmarkEnd w:id="130"/>
      <w:bookmarkEnd w:id="131"/>
      <w:bookmarkEnd w:id="132"/>
      <w:bookmarkEnd w:id="133"/>
      <w:bookmarkEnd w:id="134"/>
      <w:bookmarkEnd w:id="135"/>
      <w:bookmarkEnd w:id="136"/>
    </w:p>
    <w:p w14:paraId="2F22EA91" w14:textId="77777777" w:rsidR="00E00089" w:rsidRPr="00771B29" w:rsidRDefault="00E00089" w:rsidP="00E00089">
      <w:pPr>
        <w:pStyle w:val="Heading3"/>
      </w:pPr>
      <w:bookmarkStart w:id="137" w:name="_Toc122440587"/>
      <w:bookmarkStart w:id="138" w:name="_Hlk126770001"/>
      <w:r w:rsidRPr="00771B29">
        <w:t>5.28.0</w:t>
      </w:r>
      <w:r w:rsidRPr="00771B29">
        <w:tab/>
        <w:t>General</w:t>
      </w:r>
    </w:p>
    <w:p w14:paraId="76D44322" w14:textId="682F545E" w:rsidR="00E00089" w:rsidRPr="00771B29" w:rsidRDefault="00E00089" w:rsidP="00E00089">
      <w:r w:rsidRPr="00771B29">
        <w:t>Clauses 5.28 defines the 5GS integration in TSN DN as a 5GS bridge. In this scenario, 5GS is deployed in a TSN DN to provide wireless connectivity. From the perspective of the TSN DN, the 5GS is modelled as a Layer 2 Ethernet Bridge of the TSN DN.</w:t>
      </w:r>
    </w:p>
    <w:p w14:paraId="0DFC36BB" w14:textId="77777777" w:rsidR="00E00089" w:rsidRPr="001B7C50" w:rsidRDefault="00E00089" w:rsidP="00E00089">
      <w:pPr>
        <w:pStyle w:val="Heading3"/>
      </w:pPr>
      <w:r w:rsidRPr="001B7C50">
        <w:t>5.28.1</w:t>
      </w:r>
      <w:r w:rsidRPr="001B7C50">
        <w:tab/>
        <w:t>5GS bridge management</w:t>
      </w:r>
      <w:bookmarkEnd w:id="137"/>
    </w:p>
    <w:bookmarkEnd w:id="138"/>
    <w:p w14:paraId="1FCC4C06" w14:textId="77777777" w:rsidR="00E00089" w:rsidRPr="001B7C50" w:rsidRDefault="00E00089" w:rsidP="00E00089">
      <w:r w:rsidRPr="001B7C50">
        <w:t xml:space="preserve">5GS acts as a Layer 2 Ethernet Bridge. When integrated with IEEE TSN network, 5GS functions acts as one or more TSN Bridges of the TSN network. The 5GS Bridge is composed of the ports on a single UPF (i.e. PSA) side, the user plane tunnel between the UE and UPF, and the ports on the DS-TT side. For each 5GS Bridge of a TSN network, the </w:t>
      </w:r>
      <w:r w:rsidRPr="001B7C50">
        <w:lastRenderedPageBreak/>
        <w:t>port on NW-TT support the connectivity to the TSN network, the ports on DS-TT side are associated to the PDU Session providing connectivity to the TSN network.</w:t>
      </w:r>
    </w:p>
    <w:p w14:paraId="7B8D3C78" w14:textId="77777777" w:rsidR="00E00089" w:rsidRPr="001B7C50" w:rsidRDefault="00E00089" w:rsidP="00E00089">
      <w:r w:rsidRPr="001B7C50">
        <w:t>The granularity of the 5GS TSN bridge is per UPF for each network instance or DNN/S-NSSAI. The bridge ID of the 5GS TSN bridge is bound to the UPF ID of the UPF as identified in TS</w:t>
      </w:r>
      <w:r>
        <w:t> </w:t>
      </w:r>
      <w:r w:rsidRPr="001B7C50">
        <w:t>23.502</w:t>
      </w:r>
      <w:r>
        <w:t> </w:t>
      </w:r>
      <w:r w:rsidRPr="001B7C50">
        <w:t>[3].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7455D3EE" w14:textId="77777777" w:rsidR="00E00089" w:rsidRPr="001B7C50" w:rsidRDefault="00E00089" w:rsidP="00E00089">
      <w:pPr>
        <w:pStyle w:val="NO"/>
      </w:pPr>
      <w:r w:rsidRPr="001B7C50">
        <w:t>NOTE 1:</w:t>
      </w:r>
      <w:r w:rsidRPr="001B7C50">
        <w:tab/>
        <w:t>How to realize single NW-TT entity within UPF is up to implementation.</w:t>
      </w:r>
    </w:p>
    <w:p w14:paraId="1BB059E8" w14:textId="77777777" w:rsidR="00E00089" w:rsidRPr="001B7C50" w:rsidRDefault="00E00089" w:rsidP="00E00089">
      <w:pPr>
        <w:pStyle w:val="NO"/>
      </w:pPr>
      <w:r w:rsidRPr="001B7C50">
        <w:t>NOTE 2:</w:t>
      </w:r>
      <w:r w:rsidRPr="001B7C50">
        <w:tab/>
        <w:t>Ethernet PDU Session type in this release of the specification may be subject to the constraint that it supports a single N6 interface in a UPF associated with the N6 Network Instance.</w:t>
      </w:r>
    </w:p>
    <w:p w14:paraId="5775EA47" w14:textId="77777777" w:rsidR="00E00089" w:rsidRPr="001B7C50" w:rsidRDefault="00E00089" w:rsidP="00E00089">
      <w:r w:rsidRPr="001B7C50">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61A98D31" w14:textId="77777777" w:rsidR="00E00089" w:rsidRPr="001B7C50" w:rsidRDefault="00E00089" w:rsidP="00E00089">
      <w:pPr>
        <w:pStyle w:val="NO"/>
      </w:pPr>
      <w:r w:rsidRPr="001B7C50">
        <w:t>NOTE 3:</w:t>
      </w:r>
      <w:r w:rsidRPr="001B7C50">
        <w:tab/>
        <w:t>It is assumed that all PDU Sessions which connect to the same TSN network via a specific UPF are handled by the same TSN AF.</w:t>
      </w:r>
    </w:p>
    <w:bookmarkStart w:id="139" w:name="_MON_1620822863"/>
    <w:bookmarkEnd w:id="139"/>
    <w:p w14:paraId="409A841E" w14:textId="77777777" w:rsidR="00E00089" w:rsidRPr="001B7C50" w:rsidRDefault="00E00089" w:rsidP="00E00089">
      <w:pPr>
        <w:pStyle w:val="TH"/>
      </w:pPr>
      <w:r w:rsidRPr="001B7C50">
        <w:object w:dxaOrig="9144" w:dyaOrig="3640" w14:anchorId="65D523E6">
          <v:shape id="_x0000_i1026" type="#_x0000_t75" style="width:458.5pt;height:182pt" o:ole="">
            <v:imagedata r:id="rId22" o:title=""/>
          </v:shape>
          <o:OLEObject Type="Embed" ProgID="Word.Picture.8" ShapeID="_x0000_i1026" DrawAspect="Content" ObjectID="_1737554025" r:id="rId23"/>
        </w:object>
      </w:r>
    </w:p>
    <w:p w14:paraId="02CB3B49" w14:textId="77777777" w:rsidR="00E00089" w:rsidRPr="001B7C50" w:rsidRDefault="00E00089" w:rsidP="00E00089">
      <w:pPr>
        <w:pStyle w:val="TF"/>
      </w:pPr>
      <w:r w:rsidRPr="001B7C50">
        <w:t>Figure 5.28.1-1: Per UPF based 5GS bridge</w:t>
      </w:r>
    </w:p>
    <w:p w14:paraId="49ADFE77" w14:textId="77777777" w:rsidR="00E00089" w:rsidRPr="001B7C50" w:rsidRDefault="00E00089" w:rsidP="00E00089">
      <w:pPr>
        <w:pStyle w:val="NO"/>
      </w:pPr>
      <w:r w:rsidRPr="001B7C50">
        <w:t>NOTE 4:</w:t>
      </w:r>
      <w:r w:rsidRPr="001B7C50">
        <w:tab/>
        <w:t>If a UE establishes multiple PDU Sessions terminating in different UPFs, then the UE is represented by multiple 5GS TSN bridges.</w:t>
      </w:r>
    </w:p>
    <w:p w14:paraId="3307F5BF" w14:textId="77777777" w:rsidR="00E00089" w:rsidRPr="001B7C50" w:rsidRDefault="00E00089" w:rsidP="00E00089">
      <w:r w:rsidRPr="001B7C50">
        <w:t xml:space="preserve">In order to support IEEE 802.1Q features related to TSN, </w:t>
      </w:r>
      <w:r w:rsidRPr="00FB16B1">
        <w:t>including TSN scheduled traffic (clause 8.6.8.4 in IEEE Std 802.1Q</w:t>
      </w:r>
      <w:del w:id="140" w:author="Nokia" w:date="2023-02-08T11:32:00Z">
        <w:r w:rsidRPr="00FB16B1" w:rsidDel="00FE63AE">
          <w:delText>-2018</w:delText>
        </w:r>
      </w:del>
      <w:r w:rsidRPr="00FB16B1">
        <w:t> [98]) over 5GS Bridge, the 5GS sup</w:t>
      </w:r>
      <w:r w:rsidRPr="001B7C50">
        <w:t>ports the following functions:</w:t>
      </w:r>
    </w:p>
    <w:p w14:paraId="536B7B0D" w14:textId="77777777" w:rsidR="00E00089" w:rsidRPr="001B7C50" w:rsidRDefault="00E00089" w:rsidP="00E00089">
      <w:pPr>
        <w:pStyle w:val="B1"/>
      </w:pPr>
      <w:r w:rsidRPr="001B7C50">
        <w:t>-</w:t>
      </w:r>
      <w:r w:rsidRPr="001B7C50">
        <w:tab/>
        <w:t>Configure the bridge information in 5GS.</w:t>
      </w:r>
    </w:p>
    <w:p w14:paraId="5D5C7351" w14:textId="77777777" w:rsidR="00E00089" w:rsidRPr="001B7C50" w:rsidRDefault="00E00089" w:rsidP="00E00089">
      <w:pPr>
        <w:pStyle w:val="B1"/>
      </w:pPr>
      <w:r w:rsidRPr="001B7C50">
        <w:t>-</w:t>
      </w:r>
      <w:r w:rsidRPr="001B7C50">
        <w:tab/>
        <w:t>Report the bridge information of 5GS Bridge to TSN network after PDU Session establishment.</w:t>
      </w:r>
    </w:p>
    <w:p w14:paraId="3EC0E336" w14:textId="77777777" w:rsidR="00E00089" w:rsidRPr="001B7C50" w:rsidRDefault="00E00089" w:rsidP="00E00089">
      <w:pPr>
        <w:pStyle w:val="B1"/>
      </w:pPr>
      <w:r w:rsidRPr="001B7C50">
        <w:t>-</w:t>
      </w:r>
      <w:r w:rsidRPr="001B7C50">
        <w:tab/>
        <w:t>Receiving the configuration from TSN network as defined in clause 5.28.2.</w:t>
      </w:r>
    </w:p>
    <w:p w14:paraId="08D960F8" w14:textId="77777777" w:rsidR="00E00089" w:rsidRPr="001B7C50" w:rsidRDefault="00E00089" w:rsidP="00E00089">
      <w:pPr>
        <w:pStyle w:val="B1"/>
      </w:pPr>
      <w:r w:rsidRPr="001B7C50">
        <w:t>-</w:t>
      </w:r>
      <w:r w:rsidRPr="001B7C50">
        <w:tab/>
        <w:t>Map the configuration information obtained from TSN network into 5GS QoS information (e.g. 5QI, TSC Assistance Information) of a QoS Flow in corresponding PDU Session for efficient time-aware scheduling, as defined at clause 5.28.2.</w:t>
      </w:r>
    </w:p>
    <w:p w14:paraId="1669AF1C" w14:textId="77777777" w:rsidR="00E00089" w:rsidRPr="001B7C50" w:rsidRDefault="00E00089" w:rsidP="00E00089">
      <w:r w:rsidRPr="001B7C50">
        <w:t>The bridge information of 5GS Bridge is used by the TSN network to make appropriate management configuration for the 5GS Bridge. The bridge information of 5GS Bridge includes at least the following:</w:t>
      </w:r>
    </w:p>
    <w:p w14:paraId="6F6F94AB" w14:textId="77777777" w:rsidR="00E00089" w:rsidRPr="001B7C50" w:rsidRDefault="00E00089" w:rsidP="00E00089">
      <w:pPr>
        <w:pStyle w:val="B1"/>
      </w:pPr>
      <w:r w:rsidRPr="001B7C50">
        <w:t>-</w:t>
      </w:r>
      <w:r w:rsidRPr="001B7C50">
        <w:tab/>
        <w:t>Information for 5GS Bridge:</w:t>
      </w:r>
    </w:p>
    <w:p w14:paraId="26A7599C" w14:textId="77777777" w:rsidR="00E00089" w:rsidRPr="001B7C50" w:rsidRDefault="00E00089" w:rsidP="00E00089">
      <w:pPr>
        <w:pStyle w:val="B2"/>
      </w:pPr>
      <w:r w:rsidRPr="001B7C50">
        <w:t>-</w:t>
      </w:r>
      <w:r w:rsidRPr="001B7C50">
        <w:tab/>
        <w:t>Bridge ID</w:t>
      </w:r>
    </w:p>
    <w:p w14:paraId="7D258850" w14:textId="77777777" w:rsidR="00E00089" w:rsidRPr="001B7C50" w:rsidRDefault="00E00089" w:rsidP="00E00089">
      <w:pPr>
        <w:pStyle w:val="B2"/>
      </w:pPr>
      <w:r w:rsidRPr="001B7C50">
        <w:lastRenderedPageBreak/>
        <w:tab/>
        <w:t xml:space="preserve">Bridge ID is to distinguish between bridge instances within 5GS. The Bridge ID can be derived from the unique bridge MAC address as </w:t>
      </w:r>
      <w:r w:rsidRPr="00FB16B1">
        <w:t>described in IEEE Std 802.1Q [98], or set</w:t>
      </w:r>
      <w:r w:rsidRPr="001B7C50">
        <w:t xml:space="preserve"> by implementation specific means ensuring that unique values are used within 5GS;</w:t>
      </w:r>
    </w:p>
    <w:p w14:paraId="23EB72AE" w14:textId="77777777" w:rsidR="00E00089" w:rsidRPr="001B7C50" w:rsidRDefault="00E00089" w:rsidP="00E00089">
      <w:pPr>
        <w:pStyle w:val="B2"/>
      </w:pPr>
      <w:r w:rsidRPr="001B7C50">
        <w:t>-</w:t>
      </w:r>
      <w:r w:rsidRPr="001B7C50">
        <w:tab/>
        <w:t>Number of Ports;</w:t>
      </w:r>
    </w:p>
    <w:p w14:paraId="1A9B3C61" w14:textId="77777777" w:rsidR="00E00089" w:rsidRPr="001B7C50" w:rsidRDefault="00E00089" w:rsidP="00E00089">
      <w:pPr>
        <w:pStyle w:val="B2"/>
      </w:pPr>
      <w:r w:rsidRPr="001B7C50">
        <w:t>-</w:t>
      </w:r>
      <w:r w:rsidRPr="001B7C50">
        <w:tab/>
        <w:t>list of port numbers.</w:t>
      </w:r>
    </w:p>
    <w:p w14:paraId="50680D6F" w14:textId="77777777" w:rsidR="00E00089" w:rsidRPr="001B7C50" w:rsidRDefault="00E00089" w:rsidP="00E00089">
      <w:pPr>
        <w:pStyle w:val="B1"/>
      </w:pPr>
      <w:r w:rsidRPr="001B7C50">
        <w:t>-</w:t>
      </w:r>
      <w:r w:rsidRPr="001B7C50">
        <w:tab/>
        <w:t xml:space="preserve">Capabilities of 5GS Bridge as </w:t>
      </w:r>
      <w:r w:rsidRPr="00FB16B1">
        <w:t>defined in IEEE Std 802.1Q</w:t>
      </w:r>
      <w:del w:id="141" w:author="Nokia" w:date="2023-02-08T16:36:00Z">
        <w:r w:rsidRPr="00FB16B1" w:rsidDel="002042DC">
          <w:delText>cc</w:delText>
        </w:r>
      </w:del>
      <w:r w:rsidRPr="00FB16B1">
        <w:t> [9</w:t>
      </w:r>
      <w:ins w:id="142" w:author="Nokia" w:date="2023-02-08T16:36:00Z">
        <w:r w:rsidRPr="00FB16B1">
          <w:t>8</w:t>
        </w:r>
      </w:ins>
      <w:del w:id="143" w:author="Nokia" w:date="2023-02-08T16:36:00Z">
        <w:r w:rsidRPr="00FB16B1" w:rsidDel="002042DC">
          <w:delText>5</w:delText>
        </w:r>
      </w:del>
      <w:r w:rsidRPr="00FB16B1">
        <w:t>]:</w:t>
      </w:r>
    </w:p>
    <w:p w14:paraId="42D83E01" w14:textId="77777777" w:rsidR="00E00089" w:rsidRPr="001B7C50" w:rsidRDefault="00E00089" w:rsidP="00E00089">
      <w:pPr>
        <w:pStyle w:val="B2"/>
      </w:pPr>
      <w:r w:rsidRPr="001B7C50">
        <w:t>-</w:t>
      </w:r>
      <w:r w:rsidRPr="001B7C50">
        <w:tab/>
        <w:t>5GS Bridge delay per port pair per traffic class, including 5GS Bridge delay (dependent and independent of frame size, and their maximum and minimum values: independentDelayMax, independentDelayMin, dependentDelayMax, dependentDelayMin), ingress port number, egress port number and traffic class.</w:t>
      </w:r>
    </w:p>
    <w:p w14:paraId="7CCF8EAA" w14:textId="77777777" w:rsidR="00E00089" w:rsidRPr="001B7C50" w:rsidRDefault="00E00089" w:rsidP="00E00089">
      <w:pPr>
        <w:pStyle w:val="B2"/>
      </w:pPr>
      <w:r w:rsidRPr="001B7C50">
        <w:t>-</w:t>
      </w:r>
      <w:r w:rsidRPr="001B7C50">
        <w:tab/>
        <w:t>Propagation delay per port (txPropagationDelay), including transmission propagation delay, egress port number.</w:t>
      </w:r>
    </w:p>
    <w:p w14:paraId="41A11BF3" w14:textId="77777777" w:rsidR="00E00089" w:rsidRPr="001B7C50" w:rsidRDefault="00E00089" w:rsidP="00E00089">
      <w:pPr>
        <w:pStyle w:val="B2"/>
      </w:pPr>
      <w:r w:rsidRPr="001B7C50">
        <w:t>-</w:t>
      </w:r>
      <w:r w:rsidRPr="001B7C50">
        <w:tab/>
        <w:t>VLAN Configuration Information.</w:t>
      </w:r>
    </w:p>
    <w:p w14:paraId="5CBA0D6C" w14:textId="77777777" w:rsidR="00E00089" w:rsidRPr="001B7C50" w:rsidRDefault="00E00089" w:rsidP="00E00089">
      <w:pPr>
        <w:pStyle w:val="NO"/>
      </w:pPr>
      <w:r w:rsidRPr="001B7C50">
        <w:t>NOTE 5:</w:t>
      </w:r>
      <w:r w:rsidRPr="001B7C50">
        <w:tab/>
        <w:t>This Release of the specification does not support the modification of VLAN Configuration Information at the TSN AF.</w:t>
      </w:r>
    </w:p>
    <w:p w14:paraId="68A1C166" w14:textId="77777777" w:rsidR="00E00089" w:rsidRPr="001B7C50" w:rsidRDefault="00E00089" w:rsidP="00E00089">
      <w:pPr>
        <w:pStyle w:val="B1"/>
      </w:pPr>
      <w:r w:rsidRPr="001B7C50">
        <w:t>-</w:t>
      </w:r>
      <w:r w:rsidRPr="001B7C50">
        <w:tab/>
        <w:t>Topology of 5GS Bridge as defined in IEEE Std 802.1AB [97]:</w:t>
      </w:r>
    </w:p>
    <w:p w14:paraId="208545BE" w14:textId="77777777" w:rsidR="00E00089" w:rsidRPr="001B7C50" w:rsidRDefault="00E00089" w:rsidP="00E00089">
      <w:pPr>
        <w:pStyle w:val="B2"/>
      </w:pPr>
      <w:r w:rsidRPr="001B7C50">
        <w:t>-</w:t>
      </w:r>
      <w:r w:rsidRPr="001B7C50">
        <w:tab/>
        <w:t>LLDP Configuration Information.</w:t>
      </w:r>
    </w:p>
    <w:p w14:paraId="33D13BC7" w14:textId="77777777" w:rsidR="00E00089" w:rsidRPr="001B7C50" w:rsidRDefault="00E00089" w:rsidP="00E00089">
      <w:pPr>
        <w:pStyle w:val="B2"/>
      </w:pPr>
      <w:r w:rsidRPr="001B7C50">
        <w:t>-</w:t>
      </w:r>
      <w:r w:rsidRPr="001B7C50">
        <w:tab/>
        <w:t>Chassis ID subtype and Chassis ID of the 5GS Bridge.</w:t>
      </w:r>
    </w:p>
    <w:p w14:paraId="7CEF0C25" w14:textId="77777777" w:rsidR="00E00089" w:rsidRPr="001B7C50" w:rsidRDefault="00E00089" w:rsidP="00E00089">
      <w:pPr>
        <w:pStyle w:val="B2"/>
      </w:pPr>
      <w:r w:rsidRPr="001B7C50">
        <w:t>-</w:t>
      </w:r>
      <w:r w:rsidRPr="001B7C50">
        <w:tab/>
        <w:t>LLDP Discovery Information for each discovered neighbor of each NW-TT port and DS-TT port.</w:t>
      </w:r>
    </w:p>
    <w:p w14:paraId="79B1D2E3" w14:textId="77777777" w:rsidR="00E00089" w:rsidRPr="001B7C50" w:rsidRDefault="00E00089" w:rsidP="00E00089">
      <w:pPr>
        <w:pStyle w:val="B1"/>
        <w:tabs>
          <w:tab w:val="left" w:pos="6096"/>
        </w:tabs>
      </w:pPr>
      <w:r w:rsidRPr="001B7C50">
        <w:t>-</w:t>
      </w:r>
      <w:r w:rsidRPr="001B7C50">
        <w:tab/>
        <w:t xml:space="preserve">Traffic classes and their priorities per port as defined in </w:t>
      </w:r>
      <w:r w:rsidRPr="00FB16B1">
        <w:t>IEEE Std 802.1Q</w:t>
      </w:r>
      <w:r w:rsidRPr="00FB16B1">
        <w:rPr>
          <w:lang w:eastAsia="zh-CN"/>
        </w:rPr>
        <w:t> [98]</w:t>
      </w:r>
      <w:r w:rsidRPr="00FB16B1">
        <w:t>.</w:t>
      </w:r>
    </w:p>
    <w:p w14:paraId="35F43A96" w14:textId="77777777" w:rsidR="00E00089" w:rsidRPr="001B7C50" w:rsidRDefault="00E00089" w:rsidP="00E00089">
      <w:pPr>
        <w:pStyle w:val="B1"/>
      </w:pPr>
      <w:r w:rsidRPr="001B7C50">
        <w:t>-</w:t>
      </w:r>
      <w:r w:rsidRPr="001B7C50">
        <w:tab/>
        <w:t xml:space="preserve">Stream Parameters as defined in </w:t>
      </w:r>
      <w:r w:rsidRPr="00FB16B1">
        <w:t>clause 12.31.1 in IEEE Std 802.1Q [98</w:t>
      </w:r>
      <w:r w:rsidRPr="001B7C50">
        <w:t>], in order to support PSFP:</w:t>
      </w:r>
    </w:p>
    <w:p w14:paraId="75786A86" w14:textId="77777777" w:rsidR="00E00089" w:rsidRPr="001B7C50" w:rsidRDefault="00E00089" w:rsidP="00E00089">
      <w:pPr>
        <w:pStyle w:val="B2"/>
      </w:pPr>
      <w:r w:rsidRPr="001B7C50">
        <w:t>-</w:t>
      </w:r>
      <w:r w:rsidRPr="001B7C50">
        <w:tab/>
        <w:t>MaxStreamFilterInstances: The maximum number of Stream Filter instances supported by the bridge;</w:t>
      </w:r>
    </w:p>
    <w:p w14:paraId="279B954F" w14:textId="77777777" w:rsidR="00E00089" w:rsidRPr="001B7C50" w:rsidRDefault="00E00089" w:rsidP="00E00089">
      <w:pPr>
        <w:pStyle w:val="B2"/>
      </w:pPr>
      <w:r w:rsidRPr="001B7C50">
        <w:t>-</w:t>
      </w:r>
      <w:r w:rsidRPr="001B7C50">
        <w:tab/>
        <w:t>MaxStreamGateInstances: The maximum number of Stream Gate instances supported by the bridge;</w:t>
      </w:r>
    </w:p>
    <w:p w14:paraId="16BBD0A4" w14:textId="77777777" w:rsidR="00E00089" w:rsidRPr="001B7C50" w:rsidRDefault="00E00089" w:rsidP="00E00089">
      <w:pPr>
        <w:pStyle w:val="B2"/>
      </w:pPr>
      <w:r w:rsidRPr="001B7C50">
        <w:t>-</w:t>
      </w:r>
      <w:r w:rsidRPr="001B7C50">
        <w:tab/>
        <w:t>MaxFlowMeterInstances: The maximum number of Flow Meter instances supported by the bridge (optional);</w:t>
      </w:r>
    </w:p>
    <w:p w14:paraId="3E3FEE5B" w14:textId="77777777" w:rsidR="00E00089" w:rsidRPr="001B7C50" w:rsidRDefault="00E00089" w:rsidP="00E00089">
      <w:pPr>
        <w:pStyle w:val="B2"/>
      </w:pPr>
      <w:r w:rsidRPr="001B7C50">
        <w:t>-</w:t>
      </w:r>
      <w:r w:rsidRPr="001B7C50">
        <w:tab/>
        <w:t>SupportedListMax: The maximum value supported by the bridge of the AdminControlListLength and OperControlListLength parameters.</w:t>
      </w:r>
    </w:p>
    <w:p w14:paraId="35A7FD8A" w14:textId="77777777" w:rsidR="00E00089" w:rsidRPr="001B7C50" w:rsidRDefault="00E00089" w:rsidP="00E00089">
      <w:r w:rsidRPr="001B7C50">
        <w:t>The following parameters: independentDelayMax and independentDelayMin, how to calculate them is left to implementation and not defined in this specification.</w:t>
      </w:r>
    </w:p>
    <w:p w14:paraId="08B660DE" w14:textId="77777777" w:rsidR="00E00089" w:rsidRPr="001B7C50" w:rsidRDefault="00E00089" w:rsidP="00E00089">
      <w:r w:rsidRPr="001B7C50">
        <w:t>DS-TT and NW-TT report txPropagationDelay to the TSN AF relative to the time base of the TSN GM clock (identified by the TSN time domain number received in PMIC). If the TSN AF has subscribed for notifications on txPropagationDelay and if the difference to the previously reported txPropagationDelay is larger than the txPropagationDelayDeltaThreshold received in PMIC, the corresponding DS-TT or NW-TT informs the TSN AF about the updated txPropagationDelay using PMIC signalling.</w:t>
      </w:r>
    </w:p>
    <w:p w14:paraId="57AECDEF" w14:textId="77777777" w:rsidR="00E00089" w:rsidRPr="001B7C50" w:rsidRDefault="00E00089" w:rsidP="00E00089">
      <w:pPr>
        <w:pStyle w:val="NO"/>
      </w:pPr>
      <w:r w:rsidRPr="001B7C50">
        <w:t>NOTE 6:</w:t>
      </w:r>
      <w:r w:rsidRPr="001B7C50">
        <w:tab/>
        <w:t>Configuration of TSN time domain number and txPropagationDelayDeltaThreshold via PMIC is optional for NW-TT. NW-TT can instead be pre-configured with the threshold and the single time domain that is used by the CNC for bridge configuration and reporting.</w:t>
      </w:r>
    </w:p>
    <w:p w14:paraId="681F26E2" w14:textId="77777777" w:rsidR="00E00089" w:rsidRPr="001B7C50" w:rsidRDefault="00E00089" w:rsidP="00E00089">
      <w:r w:rsidRPr="001B7C50">
        <w:t>Bridge ID of the 5GS Bridge, port number(s) of the Ethernet port(s) in NW-TT could be preconfigured on the UPF. The UPF is selected for a PDU Session serving TSC as described in clause 6.3.3.3.</w:t>
      </w:r>
    </w:p>
    <w:p w14:paraId="0E239CDF" w14:textId="77777777" w:rsidR="00E00089" w:rsidRPr="001B7C50" w:rsidRDefault="00E00089" w:rsidP="00E00089">
      <w:r w:rsidRPr="001B7C50">
        <w:t>This release of the specification requires that each DS-TT port is assigned with a globally unique MAC address.</w:t>
      </w:r>
    </w:p>
    <w:p w14:paraId="0745D8A7" w14:textId="77777777" w:rsidR="00E00089" w:rsidRPr="001B7C50" w:rsidRDefault="00E00089" w:rsidP="00E00089">
      <w:pPr>
        <w:pStyle w:val="NO"/>
      </w:pPr>
      <w:r w:rsidRPr="001B7C50">
        <w:t>NOTE 7:</w:t>
      </w:r>
      <w:r w:rsidRPr="001B7C50">
        <w:tab/>
        <w:t>The MAC address of the DS-TT port must not be used in user data traffic; it is used for identification of the PDU Session and the associated bridge port within the 3GPP system.</w:t>
      </w:r>
    </w:p>
    <w:p w14:paraId="1D9536A4" w14:textId="77777777" w:rsidR="00E00089" w:rsidRPr="001B7C50" w:rsidRDefault="00E00089" w:rsidP="00E00089">
      <w:r w:rsidRPr="001B7C50">
        <w:t xml:space="preserve">When there are multiple network instances within a UPF, each network instance is considered logically separate. The network instance for the N6 interface (clause 5.6.12) may be indicated by the SMF to the UPF for a given PDU Session during PDU Session establishment. UPF allocates resources based on the Network Instance and S-NSSAI and it is </w:t>
      </w:r>
      <w:r w:rsidRPr="001B7C50">
        <w:lastRenderedPageBreak/>
        <w:t>supported according to TS</w:t>
      </w:r>
      <w:r>
        <w:t> </w:t>
      </w:r>
      <w:r w:rsidRPr="001B7C50">
        <w:t>29.244</w:t>
      </w:r>
      <w:r>
        <w:t> </w:t>
      </w:r>
      <w:r w:rsidRPr="001B7C50">
        <w:t>[65]. DNN/S-NSSAI may be indicated by the SMF together with the network instance to the UPF for a given PDU Session during PDU Session establishment procedure.</w:t>
      </w:r>
    </w:p>
    <w:p w14:paraId="005DFF5C" w14:textId="77777777" w:rsidR="00E00089" w:rsidRPr="001B7C50" w:rsidRDefault="00E00089" w:rsidP="00E00089">
      <w:r w:rsidRPr="001B7C50">
        <w:t>The TSN AF is responsible to receive the bridge information of 5GS Bridge from 5GS, as well as register or update this information to the CNC.</w:t>
      </w:r>
    </w:p>
    <w:p w14:paraId="311A0E5E" w14:textId="77777777" w:rsidR="00E00089" w:rsidRPr="001B7C50" w:rsidRDefault="00E00089" w:rsidP="00E00089">
      <w:pPr>
        <w:pStyle w:val="Heading3"/>
      </w:pPr>
      <w:bookmarkStart w:id="144" w:name="_Toc20150072"/>
      <w:bookmarkStart w:id="145" w:name="_Toc27846871"/>
      <w:bookmarkStart w:id="146" w:name="_Toc36188002"/>
      <w:bookmarkStart w:id="147" w:name="_Toc45183906"/>
      <w:bookmarkStart w:id="148" w:name="_Toc47342748"/>
      <w:bookmarkStart w:id="149" w:name="_Toc51769449"/>
      <w:bookmarkStart w:id="150" w:name="_Toc122440588"/>
      <w:bookmarkStart w:id="151" w:name="_Hlk126770038"/>
      <w:r w:rsidRPr="001B7C50">
        <w:t>5.28.2</w:t>
      </w:r>
      <w:r w:rsidRPr="001B7C50">
        <w:tab/>
        <w:t>5GS Bridge configuration</w:t>
      </w:r>
      <w:bookmarkEnd w:id="144"/>
      <w:bookmarkEnd w:id="145"/>
      <w:bookmarkEnd w:id="146"/>
      <w:bookmarkEnd w:id="147"/>
      <w:bookmarkEnd w:id="148"/>
      <w:bookmarkEnd w:id="149"/>
      <w:bookmarkEnd w:id="150"/>
    </w:p>
    <w:bookmarkEnd w:id="151"/>
    <w:p w14:paraId="4FA5EA7D" w14:textId="77777777" w:rsidR="00E00089" w:rsidRPr="001B7C50" w:rsidRDefault="00E00089" w:rsidP="00E00089">
      <w:r w:rsidRPr="001B7C50">
        <w:t>The configuration information of 5GS Bridge as defined in clause 8.6.8.4 of IEEE Std 802.1Q [98], includes the following:</w:t>
      </w:r>
    </w:p>
    <w:p w14:paraId="2B21AA6F" w14:textId="77777777" w:rsidR="00E00089" w:rsidRPr="001B7C50" w:rsidRDefault="00E00089" w:rsidP="00E00089">
      <w:pPr>
        <w:pStyle w:val="B1"/>
      </w:pPr>
      <w:r w:rsidRPr="001B7C50">
        <w:t>-</w:t>
      </w:r>
      <w:r w:rsidRPr="001B7C50">
        <w:tab/>
        <w:t>Bridge ID of 5GS Bridge.</w:t>
      </w:r>
    </w:p>
    <w:p w14:paraId="459422D0" w14:textId="77777777" w:rsidR="00E00089" w:rsidRPr="001B7C50" w:rsidRDefault="00E00089" w:rsidP="00E00089">
      <w:pPr>
        <w:pStyle w:val="B1"/>
      </w:pPr>
      <w:r w:rsidRPr="001B7C50">
        <w:t>-</w:t>
      </w:r>
      <w:r w:rsidRPr="001B7C50">
        <w:tab/>
        <w:t>Configuration information of scheduled traffic on ports of DS-TT and NW-TT:</w:t>
      </w:r>
    </w:p>
    <w:p w14:paraId="5F087222" w14:textId="77777777" w:rsidR="00E00089" w:rsidRPr="001B7C50" w:rsidRDefault="00E00089" w:rsidP="00E00089">
      <w:pPr>
        <w:pStyle w:val="B2"/>
      </w:pPr>
      <w:r w:rsidRPr="001B7C50">
        <w:t>-</w:t>
      </w:r>
      <w:r w:rsidRPr="001B7C50">
        <w:tab/>
        <w:t>Egress ports of 5GS Bridge, e.g. ports on DS-TT and NW-TT;</w:t>
      </w:r>
    </w:p>
    <w:p w14:paraId="620F63C2" w14:textId="77777777" w:rsidR="00E00089" w:rsidRPr="001B7C50" w:rsidRDefault="00E00089" w:rsidP="00E00089">
      <w:pPr>
        <w:pStyle w:val="B2"/>
      </w:pPr>
      <w:r w:rsidRPr="001B7C50">
        <w:t>-</w:t>
      </w:r>
      <w:r w:rsidRPr="001B7C50">
        <w:tab/>
        <w:t>Traffic classes and their priorities.</w:t>
      </w:r>
    </w:p>
    <w:p w14:paraId="0372E86A" w14:textId="34B1A21B" w:rsidR="00E00089" w:rsidRPr="001B7C50" w:rsidRDefault="00E00089" w:rsidP="00E00089">
      <w:pPr>
        <w:pStyle w:val="NO"/>
      </w:pPr>
      <w:r w:rsidRPr="001B7C50">
        <w:t>NOTE 1:</w:t>
      </w:r>
      <w:r w:rsidRPr="001B7C50">
        <w:tab/>
        <w:t xml:space="preserve">In this Release of the specification, </w:t>
      </w:r>
      <w:r w:rsidRPr="00FB16B1">
        <w:t>scheduled traffic (clause 8.6.8.4 in IEEE </w:t>
      </w:r>
      <w:ins w:id="152" w:author="Nokia" w:date="2023-02-08T11:41:00Z">
        <w:r w:rsidRPr="00727A89">
          <w:t>Std</w:t>
        </w:r>
      </w:ins>
      <w:ins w:id="153" w:author="Nokia" w:date="2023-02-09T11:02:00Z">
        <w:r w:rsidR="00FB16B1" w:rsidRPr="00FB16B1">
          <w:t> </w:t>
        </w:r>
      </w:ins>
      <w:r w:rsidRPr="00FB16B1">
        <w:t>802.1Q</w:t>
      </w:r>
      <w:del w:id="154" w:author="Nokia" w:date="2023-02-08T11:40:00Z">
        <w:r w:rsidRPr="00FB16B1" w:rsidDel="00FE63AE">
          <w:delText>-2018</w:delText>
        </w:r>
      </w:del>
      <w:r w:rsidRPr="00FB16B1">
        <w:t> [98]) is only supported with protected windows, (see clause Q.2 in IEEE </w:t>
      </w:r>
      <w:ins w:id="155" w:author="Nokia" w:date="2023-02-08T11:41:00Z">
        <w:r w:rsidRPr="00FB16B1">
          <w:t>Std</w:t>
        </w:r>
      </w:ins>
      <w:ins w:id="156" w:author="Nokia" w:date="2023-02-09T11:02:00Z">
        <w:r w:rsidR="00FB16B1" w:rsidRPr="00FB16B1">
          <w:t> </w:t>
        </w:r>
      </w:ins>
      <w:r w:rsidRPr="00FB16B1">
        <w:t>802.1Q [98]), the</w:t>
      </w:r>
      <w:r w:rsidRPr="001B7C50">
        <w:t>refore, it is enough to support AdminControlList, AdminBaseTime, AdminCycleTime and TickGranularity for the configuration of the 5GS.</w:t>
      </w:r>
    </w:p>
    <w:p w14:paraId="6A4AE34D" w14:textId="77777777" w:rsidR="00E00089" w:rsidRPr="00FB16B1" w:rsidRDefault="00E00089" w:rsidP="00E00089">
      <w:r w:rsidRPr="001B7C50">
        <w:t xml:space="preserve">The configuration information of 5GS Bridge as </w:t>
      </w:r>
      <w:r w:rsidRPr="00FB16B1">
        <w:t>defined in IEEE Std 802.1Q [98], includes the following:</w:t>
      </w:r>
    </w:p>
    <w:p w14:paraId="55FEF509" w14:textId="77777777" w:rsidR="00E00089" w:rsidRPr="00FB16B1" w:rsidRDefault="00E00089" w:rsidP="00E00089">
      <w:pPr>
        <w:pStyle w:val="B1"/>
      </w:pPr>
      <w:r w:rsidRPr="00FB16B1">
        <w:t>-</w:t>
      </w:r>
      <w:r w:rsidRPr="00FB16B1">
        <w:tab/>
        <w:t>Chassis ID of 5GS Bridge;</w:t>
      </w:r>
    </w:p>
    <w:p w14:paraId="310B41F9" w14:textId="77777777" w:rsidR="00E00089" w:rsidRPr="00FB16B1" w:rsidRDefault="00E00089" w:rsidP="00E00089">
      <w:pPr>
        <w:pStyle w:val="B1"/>
      </w:pPr>
      <w:r w:rsidRPr="00FB16B1">
        <w:t>-</w:t>
      </w:r>
      <w:r w:rsidRPr="00FB16B1">
        <w:tab/>
        <w:t>Traffic forwarding information as defined in clause 8.8.1 of IEEE Std 802.1Q [98]:</w:t>
      </w:r>
    </w:p>
    <w:p w14:paraId="17EEAFEC" w14:textId="77777777" w:rsidR="00E00089" w:rsidRPr="00FB16B1" w:rsidRDefault="00E00089" w:rsidP="00E00089">
      <w:pPr>
        <w:pStyle w:val="B2"/>
      </w:pPr>
      <w:r w:rsidRPr="00FB16B1">
        <w:t>-</w:t>
      </w:r>
      <w:r w:rsidRPr="00FB16B1">
        <w:tab/>
        <w:t>Destination MAC address and VLAN ID of TSN stream;</w:t>
      </w:r>
    </w:p>
    <w:p w14:paraId="3ADFA8A2" w14:textId="77777777" w:rsidR="00E00089" w:rsidRPr="001B7C50" w:rsidRDefault="00E00089" w:rsidP="00E00089">
      <w:pPr>
        <w:pStyle w:val="B2"/>
      </w:pPr>
      <w:r w:rsidRPr="00FB16B1">
        <w:t>-</w:t>
      </w:r>
      <w:r w:rsidRPr="00FB16B1">
        <w:tab/>
        <w:t>Port number in the Port MAP as defined in clause 8.8.1 of IEEE Std 802.1Q [98].</w:t>
      </w:r>
    </w:p>
    <w:p w14:paraId="315515A9" w14:textId="77777777" w:rsidR="00E00089" w:rsidRPr="001B7C50" w:rsidRDefault="00E00089" w:rsidP="00E00089">
      <w:pPr>
        <w:pStyle w:val="B1"/>
      </w:pPr>
      <w:r w:rsidRPr="001B7C50">
        <w:t>-</w:t>
      </w:r>
      <w:r w:rsidRPr="001B7C50">
        <w:tab/>
        <w:t>Configuration information per stream according to clause 8.6.5.1 of IEEE Std 802.1Q [98] including:</w:t>
      </w:r>
    </w:p>
    <w:p w14:paraId="282CC0D3" w14:textId="77777777" w:rsidR="00E00089" w:rsidRPr="001B7C50" w:rsidRDefault="00E00089" w:rsidP="00E00089">
      <w:pPr>
        <w:pStyle w:val="B2"/>
      </w:pPr>
      <w:r w:rsidRPr="001B7C50">
        <w:t>-</w:t>
      </w:r>
      <w:r w:rsidRPr="001B7C50">
        <w:tab/>
        <w:t>Stream filters.</w:t>
      </w:r>
    </w:p>
    <w:p w14:paraId="57EE1C9E" w14:textId="77777777" w:rsidR="00E00089" w:rsidRPr="001B7C50" w:rsidRDefault="00E00089" w:rsidP="00E00089">
      <w:pPr>
        <w:pStyle w:val="B2"/>
      </w:pPr>
      <w:r w:rsidRPr="001B7C50">
        <w:t>-</w:t>
      </w:r>
      <w:r w:rsidRPr="001B7C50">
        <w:tab/>
        <w:t>Stream gates.</w:t>
      </w:r>
    </w:p>
    <w:p w14:paraId="64CCBB8D" w14:textId="77777777" w:rsidR="00E00089" w:rsidRPr="001B7C50" w:rsidRDefault="00E00089" w:rsidP="00E00089">
      <w:pPr>
        <w:pStyle w:val="NO"/>
      </w:pPr>
      <w:r w:rsidRPr="001B7C50">
        <w:t>NOTE 2:</w:t>
      </w:r>
      <w:r w:rsidRPr="001B7C50">
        <w:tab/>
        <w:t xml:space="preserve">In order to </w:t>
      </w:r>
      <w:r w:rsidRPr="00FB16B1">
        <w:t>support clause </w:t>
      </w:r>
      <w:del w:id="157" w:author="Nokia" w:date="2023-02-08T11:47:00Z">
        <w:r w:rsidRPr="00FB16B1" w:rsidDel="00B36576">
          <w:delText xml:space="preserve">8.6.5.1 </w:delText>
        </w:r>
      </w:del>
      <w:ins w:id="158" w:author="Nokia" w:date="2023-02-08T11:46:00Z">
        <w:r w:rsidRPr="00FB16B1">
          <w:t xml:space="preserve">8.6.5.2.1 </w:t>
        </w:r>
      </w:ins>
      <w:r w:rsidRPr="00FB16B1">
        <w:t>of IEEE Std 802.1Q [98], it is required</w:t>
      </w:r>
      <w:r w:rsidRPr="001B7C50">
        <w:t xml:space="preserve"> to support the Stream Identification function as specified by IEEE Std 802.1CB [83].</w:t>
      </w:r>
    </w:p>
    <w:p w14:paraId="1D440E7B" w14:textId="77777777" w:rsidR="00E00089" w:rsidRPr="001B7C50" w:rsidRDefault="00E00089" w:rsidP="00E00089">
      <w:r w:rsidRPr="001B7C50">
        <w:t>The SMF report the MAC address of the DS-TT port of the related PDU Session to TSN AF via PCF. The association between the DS-TT MAC address, 5GS Bridge ID and port number on DS-TT is maintained at TSN AF and further used to assist to bind the TSN traffic with the UE's PDU session.</w:t>
      </w:r>
    </w:p>
    <w:p w14:paraId="56EC3AA2" w14:textId="77777777" w:rsidR="00E00089" w:rsidRPr="001B7C50" w:rsidRDefault="00E00089" w:rsidP="00E00089">
      <w:bookmarkStart w:id="159" w:name="_Toc20150073"/>
      <w:bookmarkStart w:id="160" w:name="_Toc27846872"/>
      <w:r w:rsidRPr="001B7C50">
        <w:t>Two models are supported to configure 5GS QoS for TSN traffic:</w:t>
      </w:r>
    </w:p>
    <w:p w14:paraId="3F922A4D" w14:textId="77777777" w:rsidR="00E00089" w:rsidRPr="001B7C50" w:rsidRDefault="00E00089" w:rsidP="00E00089">
      <w:pPr>
        <w:pStyle w:val="B1"/>
      </w:pPr>
      <w:r w:rsidRPr="001B7C50">
        <w:t>-</w:t>
      </w:r>
      <w:r w:rsidRPr="001B7C50">
        <w:tab/>
        <w:t>Based on the assumption that PSFP information is always provided by CNC: In this case the QoS Flows are setup based on the PSFP information provided by CNC;</w:t>
      </w:r>
    </w:p>
    <w:p w14:paraId="656D9075" w14:textId="77777777" w:rsidR="00E00089" w:rsidRPr="001B7C50" w:rsidRDefault="00E00089" w:rsidP="00E00089">
      <w:pPr>
        <w:pStyle w:val="NO"/>
      </w:pPr>
      <w:r w:rsidRPr="001B7C50">
        <w:t>NOTE 3:</w:t>
      </w:r>
      <w:r w:rsidRPr="001B7C50">
        <w:tab/>
        <w:t>PSFP information may be provided by CNC if TSN AF has declared PSFP support to CNC. TSN AF indicates the support for PSFP to CNC only if each DS-TT and NW-TT of the 5GS bridge has indicated support of PSFP.</w:t>
      </w:r>
    </w:p>
    <w:p w14:paraId="374BB318" w14:textId="77777777" w:rsidR="00E00089" w:rsidRPr="001B7C50" w:rsidRDefault="00E00089" w:rsidP="00E00089">
      <w:pPr>
        <w:pStyle w:val="B1"/>
      </w:pPr>
      <w:r w:rsidRPr="001B7C50">
        <w:t>-</w:t>
      </w:r>
      <w:r w:rsidRPr="001B7C50">
        <w:tab/>
        <w:t>Without requiring PSFP information provided by the CNC.: In this case, pre-configured QoS Flows are used and configured e.g. during PDU session establishment as described in clause 5.28.4. Additional QoS Flows are setup as necessary based on the PSFP, if available, as described in this clause.</w:t>
      </w:r>
    </w:p>
    <w:p w14:paraId="6E226A58" w14:textId="77777777" w:rsidR="00E00089" w:rsidRPr="001B7C50" w:rsidRDefault="00E00089" w:rsidP="00E00089">
      <w:r w:rsidRPr="001B7C50">
        <w:t>When PSFP information is available, TSN AF identifies the ingress and egress port for the TSN stream as described in Annex I and determines the DS-TT port MAC address(es) identifying the corresponding PDU session(s) carrying the TSN stream. Flow direction of a TSN stream is determined as follows: if the ingress port is a DS-TT port, then the Flow direction is UL; otherwise if the ingress port(s) is (are) NW-TT port, the Flow direction is DL. Flow direction is part of the TSCAI as defined in clause 5.27.2.</w:t>
      </w:r>
    </w:p>
    <w:p w14:paraId="3956AEE0" w14:textId="77777777" w:rsidR="00E00089" w:rsidRPr="001B7C50" w:rsidRDefault="00E00089" w:rsidP="00E00089">
      <w:r w:rsidRPr="001B7C50">
        <w:lastRenderedPageBreak/>
        <w:t xml:space="preserve">The TSN AF uses the stream filter instances of PSFP information to derive the service data flow for TSN streams. The TSN AF </w:t>
      </w:r>
      <w:r w:rsidRPr="00FB16B1">
        <w:t>uses the Priority values in the stream filter instances in PSFP information (if available) as defined in clause </w:t>
      </w:r>
      <w:del w:id="161" w:author="Nokia" w:date="2023-02-08T11:48:00Z">
        <w:r w:rsidRPr="00FB16B1" w:rsidDel="00B36576">
          <w:delText xml:space="preserve">8.6.5.1 </w:delText>
        </w:r>
      </w:del>
      <w:ins w:id="162" w:author="Nokia" w:date="2023-02-08T11:48:00Z">
        <w:r w:rsidRPr="00FB16B1">
          <w:t xml:space="preserve">8.6.5.2.1 </w:t>
        </w:r>
      </w:ins>
      <w:r w:rsidRPr="00FB16B1">
        <w:t xml:space="preserve">of IEEE Std 802.1Q [98], the 5GS bridge delay information (see clause 5.27.5) and may additionally use scheduled traffic information as defined in clause 8.6.8.4 of </w:t>
      </w:r>
      <w:r w:rsidRPr="003348C1">
        <w:t>IEEE Std 802.1Q</w:t>
      </w:r>
      <w:r w:rsidRPr="00FB16B1">
        <w:t> [98], to derive</w:t>
      </w:r>
      <w:r w:rsidRPr="001B7C50">
        <w:t xml:space="preserve"> the TSN QoS information (i.e. priority and delay) for a given TSN stream or flow of aggregated TSN streams as specified in clause 5.28.4.</w:t>
      </w:r>
    </w:p>
    <w:p w14:paraId="4D7F996C" w14:textId="77777777" w:rsidR="00E00089" w:rsidRPr="001B7C50" w:rsidRDefault="00E00089" w:rsidP="00E00089">
      <w:r w:rsidRPr="001B7C50">
        <w:t>The TSN AF identifies the egress port(s) for the TSN stream using local configuration or static filtering entry that matches the TSN stream. If the TSN AF determines that the TSN stream is for UE-UE communication (i.e. ingress and egress ports are in DS-TTs), the TSN AF divides the stream into one uplink stream and one or more downlink streams and provides the streams on AF Session basis to the PCF(s). The SMF applies local switching as specified in clause 5.8.2.13 or clause 5.8.2.5.3 in order to enable UPF locally forward uplink stream from one PDU session as downlink stream in another PDU session.</w:t>
      </w:r>
    </w:p>
    <w:p w14:paraId="332D9A1A" w14:textId="77777777" w:rsidR="00E00089" w:rsidRPr="001B7C50" w:rsidRDefault="00E00089" w:rsidP="00E00089">
      <w:r w:rsidRPr="001B7C50">
        <w:t>When CNC configures the PSFP information to the TSN AF, TSN AF determines the TSC Assistance Container as described in clause 5.27.2. The TSN AF associates the TSN QoS information and TSC Assistance Container (if available) with the corresponding service data flow description and provides to the PCF and the SMF as defined in clause 6.1.3.23 of TS</w:t>
      </w:r>
      <w:r>
        <w:t> </w:t>
      </w:r>
      <w:r w:rsidRPr="001B7C50">
        <w:t>23.503</w:t>
      </w:r>
      <w:r>
        <w:t> </w:t>
      </w:r>
      <w:r w:rsidRPr="001B7C50">
        <w:t>[45].</w:t>
      </w:r>
    </w:p>
    <w:p w14:paraId="777DB76D" w14:textId="77777777" w:rsidR="00E00089" w:rsidRPr="001B7C50" w:rsidRDefault="00E00089" w:rsidP="00E00089">
      <w:pPr>
        <w:pStyle w:val="NO"/>
      </w:pPr>
      <w:r w:rsidRPr="001B7C50">
        <w:t>NOTE 4:</w:t>
      </w:r>
      <w:r w:rsidRPr="001B7C50">
        <w:tab/>
        <w:t xml:space="preserve">When the TSN stream priority information from PSFP is not available (priority value in stream filters is set to wild </w:t>
      </w:r>
      <w:r w:rsidRPr="00FB16B1">
        <w:t>card), in certain configurations it can be possible to use the scheduled traffic information as defined in clause 8.6.8.4 of IEEE Std 802.1Q [98] to derive the</w:t>
      </w:r>
      <w:r w:rsidRPr="001B7C50">
        <w:t xml:space="preserve"> Priority of the TSN stream. For example, when there is a single downlink stream for a given DS-TT port, it can be possible to determine the affected DS-TT port in the downlink and the associated TSN stream priority based on the scheduled traffic information of the affected egress port, and to derive an estimated MDBV based on the gate open interval and the assumed ingress port bitrate.</w:t>
      </w:r>
    </w:p>
    <w:p w14:paraId="2CF2C497" w14:textId="77777777" w:rsidR="00E00089" w:rsidRPr="001B7C50" w:rsidRDefault="00E00089" w:rsidP="00E00089">
      <w:bookmarkStart w:id="163" w:name="_Toc36188003"/>
      <w:bookmarkStart w:id="164" w:name="_Toc45183907"/>
      <w:bookmarkStart w:id="165" w:name="_Toc47342749"/>
      <w:bookmarkStart w:id="166" w:name="_Toc51769450"/>
      <w:r w:rsidRPr="001B7C50">
        <w:t>If TSN AF provides PSFP and/or scheduled traffic information to DS-TT and NW-TT then DS-TT and NW-TT execute on this information relative to the time base of the TSN GM clock (identified by the TSN time domain number received in PMIC).</w:t>
      </w:r>
    </w:p>
    <w:p w14:paraId="786C8F39" w14:textId="77777777" w:rsidR="00E00089" w:rsidRPr="001B7C50" w:rsidRDefault="00E00089" w:rsidP="00E00089">
      <w:pPr>
        <w:pStyle w:val="NO"/>
      </w:pPr>
      <w:r w:rsidRPr="001B7C50">
        <w:t>NOTE 5:</w:t>
      </w:r>
      <w:r w:rsidRPr="001B7C50">
        <w:tab/>
        <w:t>Configuration of TSN time domain number via PMIC is optional for NW-TT. NW-TT can instead be pre-configured with the single time domain that is used by the CNC for bridge configuration and reporting.</w:t>
      </w:r>
    </w:p>
    <w:p w14:paraId="77BF6AA6" w14:textId="77777777" w:rsidR="00E00089" w:rsidRPr="001B7C50" w:rsidRDefault="00E00089" w:rsidP="00E00089">
      <w:pPr>
        <w:pStyle w:val="Heading3"/>
      </w:pPr>
      <w:bookmarkStart w:id="167" w:name="_Toc122440589"/>
      <w:r w:rsidRPr="001B7C50">
        <w:t>5.28.3</w:t>
      </w:r>
      <w:r w:rsidRPr="001B7C50">
        <w:tab/>
        <w:t>Port and user plane node management information exchange in 5GS</w:t>
      </w:r>
      <w:bookmarkEnd w:id="159"/>
      <w:bookmarkEnd w:id="160"/>
      <w:bookmarkEnd w:id="163"/>
      <w:bookmarkEnd w:id="164"/>
      <w:bookmarkEnd w:id="165"/>
      <w:bookmarkEnd w:id="166"/>
      <w:bookmarkEnd w:id="167"/>
    </w:p>
    <w:p w14:paraId="056B66B5" w14:textId="77777777" w:rsidR="00E00089" w:rsidRPr="001B7C50" w:rsidRDefault="00E00089" w:rsidP="00E00089">
      <w:pPr>
        <w:pStyle w:val="Heading4"/>
      </w:pPr>
      <w:bookmarkStart w:id="168" w:name="_Toc20150074"/>
      <w:bookmarkStart w:id="169" w:name="_Toc27846873"/>
      <w:bookmarkStart w:id="170" w:name="_Toc36188004"/>
      <w:bookmarkStart w:id="171" w:name="_Toc45183908"/>
      <w:bookmarkStart w:id="172" w:name="_Toc47342750"/>
      <w:bookmarkStart w:id="173" w:name="_Toc51769451"/>
      <w:bookmarkStart w:id="174" w:name="_Toc122440590"/>
      <w:bookmarkStart w:id="175" w:name="_Hlk126770107"/>
      <w:r w:rsidRPr="001B7C50">
        <w:t>5.28.3.1</w:t>
      </w:r>
      <w:r w:rsidRPr="001B7C50">
        <w:tab/>
        <w:t>General</w:t>
      </w:r>
      <w:bookmarkEnd w:id="168"/>
      <w:bookmarkEnd w:id="169"/>
      <w:bookmarkEnd w:id="170"/>
      <w:bookmarkEnd w:id="171"/>
      <w:bookmarkEnd w:id="172"/>
      <w:bookmarkEnd w:id="173"/>
      <w:bookmarkEnd w:id="174"/>
    </w:p>
    <w:bookmarkEnd w:id="175"/>
    <w:p w14:paraId="044FDFBC" w14:textId="77777777" w:rsidR="00E00089" w:rsidRPr="001B7C50" w:rsidRDefault="00E00089" w:rsidP="00E00089">
      <w:pPr>
        <w:rPr>
          <w:lang w:eastAsia="x-none"/>
        </w:rPr>
      </w:pPr>
      <w:r w:rsidRPr="001B7C50">
        <w:rPr>
          <w:lang w:eastAsia="x-none"/>
        </w:rPr>
        <w:t>Port number of the DS-TT for the PDU Session is assigned by the UPF during PDU session establishment. The port number of the DS-TT port for a PDU Session shall be reported to the SMF from the UPF and further stored at the SMF. The SMF provides the DS-TT port number via PCF to the TSN AF or TSCTSF. TSN AF or TSCTSF maintains an association between the DS-TT port number and the DS-TT port MAC address (with Ethernet type PDU session) or IP address (applicable for TSCTSF only, with IP type PDU Session) of the UE. If a PDU session for which SMF has reported a DS-TT port number to TSN AF or TSCTSF is released, then SMF informs TSN AF or TSCTSF accordingly.</w:t>
      </w:r>
    </w:p>
    <w:p w14:paraId="0746E8B2" w14:textId="77777777" w:rsidR="00E00089" w:rsidRPr="001B7C50" w:rsidRDefault="00E00089" w:rsidP="00E00089">
      <w:pPr>
        <w:pStyle w:val="NO"/>
      </w:pPr>
      <w:r w:rsidRPr="001B7C50">
        <w:t>NOTE 1:</w:t>
      </w:r>
      <w:r w:rsidRPr="001B7C50">
        <w:tab/>
        <w:t>Port number can refer either to Ethernet port or PTP port. In Ethernet type PDU Sessions, it is assumed that the PTP port number is the same as the associated Ethernet port number.</w:t>
      </w:r>
    </w:p>
    <w:p w14:paraId="4659AD62" w14:textId="77777777" w:rsidR="00E00089" w:rsidRPr="001B7C50" w:rsidRDefault="00E00089" w:rsidP="00E00089">
      <w:pPr>
        <w:rPr>
          <w:lang w:eastAsia="x-none"/>
        </w:rPr>
      </w:pPr>
      <w:r w:rsidRPr="001B7C50">
        <w:rPr>
          <w:lang w:eastAsia="x-none"/>
        </w:rPr>
        <w:t>5GS shall support transfer of standardized and deployment-specific port management information transparently between TSN AF or TSCTSF and DS-TT or NW-TT, respectively inside a Port Management Information Container. NW-TT may support one or more ports. In this case, each port uses separate Port Management Information Container. 5GS shall also support transfer of standardized and deployment-specific user plane node management information transparently between TSN AF or TSCTSF and NW-TT, respectively inside a User Plane Node Management Information Container. Table 5.28.3.1-1 and Table 5.28.3.1-2 list standardized port management information and user plane node management information, respectively.</w:t>
      </w:r>
    </w:p>
    <w:p w14:paraId="795D75B2" w14:textId="77777777" w:rsidR="00E00089" w:rsidRPr="001B7C50" w:rsidRDefault="00E00089" w:rsidP="00E00089">
      <w:r w:rsidRPr="001B7C50">
        <w:t>If TSN AF is deployed, i.e. if 5GS is integrated with an IEEE TSN network, the port and user plane node management information is exchanged between CNC and TSN AF. The port management information is related to ports located in DS-TT or NW-TT. The user plane node management information container is related to 5GS bridge management.</w:t>
      </w:r>
    </w:p>
    <w:p w14:paraId="1179197D" w14:textId="77777777" w:rsidR="00E00089" w:rsidRPr="001B7C50" w:rsidRDefault="00E00089" w:rsidP="00E00089">
      <w:r w:rsidRPr="001B7C50">
        <w:t>If TSN AF is not deployed, the port and user plane node management information is exchanged between TSCTSF and DS-TT/NW-TT.</w:t>
      </w:r>
    </w:p>
    <w:p w14:paraId="6DD39292" w14:textId="77777777" w:rsidR="00E00089" w:rsidRPr="001B7C50" w:rsidRDefault="00E00089" w:rsidP="00E00089">
      <w:pPr>
        <w:pStyle w:val="NO"/>
      </w:pPr>
      <w:r w:rsidRPr="001B7C50">
        <w:lastRenderedPageBreak/>
        <w:t>NOTE 2:</w:t>
      </w:r>
      <w:r w:rsidRPr="001B7C50">
        <w:tab/>
        <w:t>The time synchronization parameters used in Port Management Information Container and User Plane Node Management Information Container are from IEEE Std 1588 [126], Edition 2019, and from IEEE Std 802.1AS [104]. Since the IEEE time synchronization data sets are not exposed, care needs to be taken when interoperating with devices supporting Edition 2008, IEEE Std 1588-2008 [107] (which can be the case when operating under the SMPTE profile, ST 2059-2:2015 [127]) and using a common management.</w:t>
      </w:r>
    </w:p>
    <w:p w14:paraId="68AAD3C9" w14:textId="77777777" w:rsidR="00E00089" w:rsidRPr="001B7C50" w:rsidRDefault="00E00089" w:rsidP="00E00089">
      <w:pPr>
        <w:pStyle w:val="TH"/>
      </w:pPr>
      <w:r w:rsidRPr="001B7C50">
        <w:lastRenderedPageBreak/>
        <w:t>Table 5.28.3.1-1: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E00089" w:rsidRPr="001B7C50" w14:paraId="7DE2972C" w14:textId="77777777" w:rsidTr="00A16E9C">
        <w:trPr>
          <w:cantSplit/>
          <w:jc w:val="center"/>
        </w:trPr>
        <w:tc>
          <w:tcPr>
            <w:tcW w:w="3735" w:type="dxa"/>
            <w:tcBorders>
              <w:bottom w:val="nil"/>
            </w:tcBorders>
            <w:shd w:val="clear" w:color="auto" w:fill="auto"/>
          </w:tcPr>
          <w:p w14:paraId="7C8BC3D2" w14:textId="77777777" w:rsidR="00E00089" w:rsidRPr="001B7C50" w:rsidRDefault="00E00089" w:rsidP="00A16E9C">
            <w:pPr>
              <w:pStyle w:val="TAH"/>
            </w:pPr>
            <w:r w:rsidRPr="001B7C50">
              <w:lastRenderedPageBreak/>
              <w:t>Port management information</w:t>
            </w:r>
          </w:p>
        </w:tc>
        <w:tc>
          <w:tcPr>
            <w:tcW w:w="1417" w:type="dxa"/>
            <w:gridSpan w:val="2"/>
            <w:shd w:val="clear" w:color="auto" w:fill="auto"/>
          </w:tcPr>
          <w:p w14:paraId="18E44E85" w14:textId="77777777" w:rsidR="00E00089" w:rsidRPr="001B7C50" w:rsidRDefault="00E00089" w:rsidP="00A16E9C">
            <w:pPr>
              <w:pStyle w:val="TAH"/>
            </w:pPr>
            <w:r w:rsidRPr="001B7C50">
              <w:t>Applicability (see NOTE 6)</w:t>
            </w:r>
          </w:p>
        </w:tc>
        <w:tc>
          <w:tcPr>
            <w:tcW w:w="1418" w:type="dxa"/>
            <w:tcBorders>
              <w:bottom w:val="nil"/>
            </w:tcBorders>
            <w:shd w:val="clear" w:color="auto" w:fill="auto"/>
          </w:tcPr>
          <w:p w14:paraId="09A50848" w14:textId="77777777" w:rsidR="00E00089" w:rsidRPr="001B7C50" w:rsidRDefault="00E00089" w:rsidP="00A16E9C">
            <w:pPr>
              <w:pStyle w:val="TAH"/>
            </w:pPr>
            <w:r w:rsidRPr="001B7C50">
              <w:t>Supported operations by TSN AF</w:t>
            </w:r>
          </w:p>
        </w:tc>
        <w:tc>
          <w:tcPr>
            <w:tcW w:w="1338" w:type="dxa"/>
            <w:tcBorders>
              <w:bottom w:val="nil"/>
            </w:tcBorders>
            <w:shd w:val="clear" w:color="auto" w:fill="auto"/>
          </w:tcPr>
          <w:p w14:paraId="1B3B5BF8" w14:textId="77777777" w:rsidR="00E00089" w:rsidRPr="001B7C50" w:rsidRDefault="00E00089" w:rsidP="00A16E9C">
            <w:pPr>
              <w:pStyle w:val="TAH"/>
            </w:pPr>
            <w:r w:rsidRPr="001B7C50">
              <w:t>Supported operations by TSCTSF</w:t>
            </w:r>
          </w:p>
        </w:tc>
        <w:tc>
          <w:tcPr>
            <w:tcW w:w="2126" w:type="dxa"/>
            <w:tcBorders>
              <w:bottom w:val="nil"/>
            </w:tcBorders>
            <w:shd w:val="clear" w:color="auto" w:fill="auto"/>
          </w:tcPr>
          <w:p w14:paraId="4F43FA35" w14:textId="77777777" w:rsidR="00E00089" w:rsidRPr="001B7C50" w:rsidRDefault="00E00089" w:rsidP="00A16E9C">
            <w:pPr>
              <w:pStyle w:val="TAH"/>
            </w:pPr>
            <w:r w:rsidRPr="001B7C50">
              <w:t>Reference</w:t>
            </w:r>
          </w:p>
        </w:tc>
      </w:tr>
      <w:tr w:rsidR="00E00089" w:rsidRPr="001B7C50" w14:paraId="01BF0983" w14:textId="77777777" w:rsidTr="00A16E9C">
        <w:trPr>
          <w:cantSplit/>
          <w:jc w:val="center"/>
        </w:trPr>
        <w:tc>
          <w:tcPr>
            <w:tcW w:w="3735" w:type="dxa"/>
            <w:tcBorders>
              <w:top w:val="nil"/>
            </w:tcBorders>
            <w:shd w:val="clear" w:color="auto" w:fill="auto"/>
          </w:tcPr>
          <w:p w14:paraId="78CE5D9B" w14:textId="77777777" w:rsidR="00E00089" w:rsidRPr="001B7C50" w:rsidRDefault="00E00089" w:rsidP="00A16E9C">
            <w:pPr>
              <w:pStyle w:val="TAH"/>
            </w:pPr>
          </w:p>
        </w:tc>
        <w:tc>
          <w:tcPr>
            <w:tcW w:w="709" w:type="dxa"/>
            <w:shd w:val="clear" w:color="auto" w:fill="auto"/>
          </w:tcPr>
          <w:p w14:paraId="1FE9EF6F" w14:textId="77777777" w:rsidR="00E00089" w:rsidRPr="001B7C50" w:rsidRDefault="00E00089" w:rsidP="00A16E9C">
            <w:pPr>
              <w:pStyle w:val="TAH"/>
            </w:pPr>
            <w:r w:rsidRPr="001B7C50">
              <w:t>DS-TT</w:t>
            </w:r>
          </w:p>
        </w:tc>
        <w:tc>
          <w:tcPr>
            <w:tcW w:w="708" w:type="dxa"/>
            <w:shd w:val="clear" w:color="auto" w:fill="auto"/>
          </w:tcPr>
          <w:p w14:paraId="6C932CFE" w14:textId="77777777" w:rsidR="00E00089" w:rsidRPr="001B7C50" w:rsidRDefault="00E00089" w:rsidP="00A16E9C">
            <w:pPr>
              <w:pStyle w:val="TAH"/>
            </w:pPr>
            <w:r w:rsidRPr="001B7C50">
              <w:t>NW-TT</w:t>
            </w:r>
          </w:p>
        </w:tc>
        <w:tc>
          <w:tcPr>
            <w:tcW w:w="1418" w:type="dxa"/>
            <w:tcBorders>
              <w:top w:val="nil"/>
            </w:tcBorders>
            <w:shd w:val="clear" w:color="auto" w:fill="auto"/>
          </w:tcPr>
          <w:p w14:paraId="65320AE6" w14:textId="77777777" w:rsidR="00E00089" w:rsidRPr="001B7C50" w:rsidRDefault="00E00089" w:rsidP="00A16E9C">
            <w:pPr>
              <w:pStyle w:val="TAH"/>
            </w:pPr>
            <w:r w:rsidRPr="001B7C50">
              <w:t>(see NOTE 1)</w:t>
            </w:r>
          </w:p>
        </w:tc>
        <w:tc>
          <w:tcPr>
            <w:tcW w:w="1338" w:type="dxa"/>
            <w:tcBorders>
              <w:top w:val="nil"/>
            </w:tcBorders>
            <w:shd w:val="clear" w:color="auto" w:fill="auto"/>
          </w:tcPr>
          <w:p w14:paraId="4BD918DC" w14:textId="77777777" w:rsidR="00E00089" w:rsidRPr="001B7C50" w:rsidRDefault="00E00089" w:rsidP="00A16E9C">
            <w:pPr>
              <w:pStyle w:val="TAH"/>
            </w:pPr>
            <w:r w:rsidRPr="001B7C50">
              <w:t>(see NOTE 1)</w:t>
            </w:r>
          </w:p>
        </w:tc>
        <w:tc>
          <w:tcPr>
            <w:tcW w:w="2126" w:type="dxa"/>
            <w:tcBorders>
              <w:top w:val="nil"/>
            </w:tcBorders>
            <w:shd w:val="clear" w:color="auto" w:fill="auto"/>
          </w:tcPr>
          <w:p w14:paraId="629B7AB3" w14:textId="77777777" w:rsidR="00E00089" w:rsidRPr="001B7C50" w:rsidRDefault="00E00089" w:rsidP="00A16E9C">
            <w:pPr>
              <w:pStyle w:val="TAH"/>
            </w:pPr>
          </w:p>
        </w:tc>
      </w:tr>
      <w:tr w:rsidR="00E00089" w:rsidRPr="001B7C50" w14:paraId="01D5C8FC" w14:textId="77777777" w:rsidTr="00A16E9C">
        <w:trPr>
          <w:cantSplit/>
          <w:jc w:val="center"/>
        </w:trPr>
        <w:tc>
          <w:tcPr>
            <w:tcW w:w="3735" w:type="dxa"/>
            <w:shd w:val="clear" w:color="auto" w:fill="auto"/>
          </w:tcPr>
          <w:p w14:paraId="18DC89F5" w14:textId="77777777" w:rsidR="00E00089" w:rsidRPr="001B7C50" w:rsidRDefault="00E00089" w:rsidP="00A16E9C">
            <w:pPr>
              <w:pStyle w:val="TAL"/>
            </w:pPr>
            <w:r w:rsidRPr="001B7C50">
              <w:rPr>
                <w:b/>
              </w:rPr>
              <w:t>General</w:t>
            </w:r>
          </w:p>
        </w:tc>
        <w:tc>
          <w:tcPr>
            <w:tcW w:w="709" w:type="dxa"/>
            <w:shd w:val="clear" w:color="auto" w:fill="auto"/>
          </w:tcPr>
          <w:p w14:paraId="5FA54BA7" w14:textId="77777777" w:rsidR="00E00089" w:rsidRPr="001B7C50" w:rsidRDefault="00E00089" w:rsidP="00A16E9C">
            <w:pPr>
              <w:pStyle w:val="TAC"/>
            </w:pPr>
          </w:p>
        </w:tc>
        <w:tc>
          <w:tcPr>
            <w:tcW w:w="708" w:type="dxa"/>
            <w:shd w:val="clear" w:color="auto" w:fill="auto"/>
          </w:tcPr>
          <w:p w14:paraId="635439BB" w14:textId="77777777" w:rsidR="00E00089" w:rsidRPr="001B7C50" w:rsidRDefault="00E00089" w:rsidP="00A16E9C">
            <w:pPr>
              <w:pStyle w:val="TAC"/>
            </w:pPr>
          </w:p>
        </w:tc>
        <w:tc>
          <w:tcPr>
            <w:tcW w:w="1418" w:type="dxa"/>
            <w:shd w:val="clear" w:color="auto" w:fill="auto"/>
          </w:tcPr>
          <w:p w14:paraId="3137A2A3" w14:textId="77777777" w:rsidR="00E00089" w:rsidRPr="001B7C50" w:rsidRDefault="00E00089" w:rsidP="00A16E9C">
            <w:pPr>
              <w:pStyle w:val="TAC"/>
            </w:pPr>
          </w:p>
        </w:tc>
        <w:tc>
          <w:tcPr>
            <w:tcW w:w="1338" w:type="dxa"/>
          </w:tcPr>
          <w:p w14:paraId="3E6709AD" w14:textId="77777777" w:rsidR="00E00089" w:rsidRPr="001B7C50" w:rsidRDefault="00E00089" w:rsidP="00A16E9C">
            <w:pPr>
              <w:pStyle w:val="TAC"/>
            </w:pPr>
          </w:p>
        </w:tc>
        <w:tc>
          <w:tcPr>
            <w:tcW w:w="2126" w:type="dxa"/>
            <w:shd w:val="clear" w:color="auto" w:fill="auto"/>
          </w:tcPr>
          <w:p w14:paraId="11EB101C" w14:textId="77777777" w:rsidR="00E00089" w:rsidRPr="001B7C50" w:rsidRDefault="00E00089" w:rsidP="00A16E9C">
            <w:pPr>
              <w:pStyle w:val="TAC"/>
            </w:pPr>
          </w:p>
        </w:tc>
      </w:tr>
      <w:tr w:rsidR="00E00089" w:rsidRPr="001B7C50" w14:paraId="13908EF2" w14:textId="77777777" w:rsidTr="00A16E9C">
        <w:trPr>
          <w:cantSplit/>
          <w:jc w:val="center"/>
        </w:trPr>
        <w:tc>
          <w:tcPr>
            <w:tcW w:w="3735" w:type="dxa"/>
            <w:shd w:val="clear" w:color="auto" w:fill="auto"/>
          </w:tcPr>
          <w:p w14:paraId="018C119D" w14:textId="77777777" w:rsidR="00E00089" w:rsidRPr="001B7C50" w:rsidRDefault="00E00089" w:rsidP="00A16E9C">
            <w:pPr>
              <w:pStyle w:val="TAL"/>
              <w:rPr>
                <w:b/>
              </w:rPr>
            </w:pPr>
            <w:r w:rsidRPr="001B7C50">
              <w:t>Port management capabilities (see NOTE 2)</w:t>
            </w:r>
          </w:p>
        </w:tc>
        <w:tc>
          <w:tcPr>
            <w:tcW w:w="709" w:type="dxa"/>
            <w:shd w:val="clear" w:color="auto" w:fill="auto"/>
          </w:tcPr>
          <w:p w14:paraId="758C7200" w14:textId="77777777" w:rsidR="00E00089" w:rsidRPr="001B7C50" w:rsidRDefault="00E00089" w:rsidP="00A16E9C">
            <w:pPr>
              <w:pStyle w:val="TAC"/>
            </w:pPr>
            <w:r w:rsidRPr="001B7C50">
              <w:t>X</w:t>
            </w:r>
          </w:p>
        </w:tc>
        <w:tc>
          <w:tcPr>
            <w:tcW w:w="708" w:type="dxa"/>
            <w:shd w:val="clear" w:color="auto" w:fill="auto"/>
          </w:tcPr>
          <w:p w14:paraId="27FE6328" w14:textId="77777777" w:rsidR="00E00089" w:rsidRPr="001B7C50" w:rsidRDefault="00E00089" w:rsidP="00A16E9C">
            <w:pPr>
              <w:pStyle w:val="TAC"/>
            </w:pPr>
            <w:r w:rsidRPr="001B7C50">
              <w:t>X</w:t>
            </w:r>
          </w:p>
        </w:tc>
        <w:tc>
          <w:tcPr>
            <w:tcW w:w="1418" w:type="dxa"/>
            <w:shd w:val="clear" w:color="auto" w:fill="auto"/>
          </w:tcPr>
          <w:p w14:paraId="652EB13F" w14:textId="77777777" w:rsidR="00E00089" w:rsidRPr="001B7C50" w:rsidRDefault="00E00089" w:rsidP="00A16E9C">
            <w:pPr>
              <w:pStyle w:val="TAC"/>
            </w:pPr>
            <w:r w:rsidRPr="001B7C50">
              <w:t>R</w:t>
            </w:r>
          </w:p>
        </w:tc>
        <w:tc>
          <w:tcPr>
            <w:tcW w:w="1338" w:type="dxa"/>
          </w:tcPr>
          <w:p w14:paraId="4B52B52C" w14:textId="77777777" w:rsidR="00E00089" w:rsidRPr="001B7C50" w:rsidRDefault="00E00089" w:rsidP="00A16E9C">
            <w:pPr>
              <w:pStyle w:val="TAC"/>
            </w:pPr>
            <w:r w:rsidRPr="001B7C50">
              <w:t>R</w:t>
            </w:r>
          </w:p>
        </w:tc>
        <w:tc>
          <w:tcPr>
            <w:tcW w:w="2126" w:type="dxa"/>
            <w:shd w:val="clear" w:color="auto" w:fill="auto"/>
          </w:tcPr>
          <w:p w14:paraId="3EFD396B" w14:textId="77777777" w:rsidR="00E00089" w:rsidRPr="001B7C50" w:rsidRDefault="00E00089" w:rsidP="00A16E9C">
            <w:pPr>
              <w:pStyle w:val="TAC"/>
            </w:pPr>
          </w:p>
        </w:tc>
      </w:tr>
      <w:tr w:rsidR="00E00089" w:rsidRPr="001B7C50" w14:paraId="4673C155" w14:textId="77777777" w:rsidTr="00A16E9C">
        <w:trPr>
          <w:cantSplit/>
          <w:jc w:val="center"/>
        </w:trPr>
        <w:tc>
          <w:tcPr>
            <w:tcW w:w="3735" w:type="dxa"/>
            <w:shd w:val="clear" w:color="auto" w:fill="auto"/>
          </w:tcPr>
          <w:p w14:paraId="2BC8A1EC" w14:textId="77777777" w:rsidR="00E00089" w:rsidRPr="001B7C50" w:rsidRDefault="00E00089" w:rsidP="00A16E9C">
            <w:pPr>
              <w:pStyle w:val="TAL"/>
            </w:pPr>
            <w:r w:rsidRPr="001B7C50">
              <w:rPr>
                <w:b/>
              </w:rPr>
              <w:t>Bridge delay related information</w:t>
            </w:r>
          </w:p>
        </w:tc>
        <w:tc>
          <w:tcPr>
            <w:tcW w:w="709" w:type="dxa"/>
            <w:shd w:val="clear" w:color="auto" w:fill="auto"/>
          </w:tcPr>
          <w:p w14:paraId="4AF8A390" w14:textId="77777777" w:rsidR="00E00089" w:rsidRPr="001B7C50" w:rsidRDefault="00E00089" w:rsidP="00A16E9C">
            <w:pPr>
              <w:pStyle w:val="TAC"/>
            </w:pPr>
          </w:p>
        </w:tc>
        <w:tc>
          <w:tcPr>
            <w:tcW w:w="708" w:type="dxa"/>
            <w:shd w:val="clear" w:color="auto" w:fill="auto"/>
          </w:tcPr>
          <w:p w14:paraId="3FA7BA6E" w14:textId="77777777" w:rsidR="00E00089" w:rsidRPr="001B7C50" w:rsidRDefault="00E00089" w:rsidP="00A16E9C">
            <w:pPr>
              <w:pStyle w:val="TAC"/>
            </w:pPr>
          </w:p>
        </w:tc>
        <w:tc>
          <w:tcPr>
            <w:tcW w:w="1418" w:type="dxa"/>
            <w:shd w:val="clear" w:color="auto" w:fill="auto"/>
          </w:tcPr>
          <w:p w14:paraId="20A7F61D" w14:textId="77777777" w:rsidR="00E00089" w:rsidRPr="001B7C50" w:rsidRDefault="00E00089" w:rsidP="00A16E9C">
            <w:pPr>
              <w:pStyle w:val="TAC"/>
            </w:pPr>
          </w:p>
        </w:tc>
        <w:tc>
          <w:tcPr>
            <w:tcW w:w="1338" w:type="dxa"/>
          </w:tcPr>
          <w:p w14:paraId="66997C71" w14:textId="77777777" w:rsidR="00E00089" w:rsidRPr="001B7C50" w:rsidRDefault="00E00089" w:rsidP="00A16E9C">
            <w:pPr>
              <w:pStyle w:val="TAC"/>
            </w:pPr>
          </w:p>
        </w:tc>
        <w:tc>
          <w:tcPr>
            <w:tcW w:w="2126" w:type="dxa"/>
            <w:shd w:val="clear" w:color="auto" w:fill="auto"/>
          </w:tcPr>
          <w:p w14:paraId="2947E6F3" w14:textId="77777777" w:rsidR="00E00089" w:rsidRPr="001B7C50" w:rsidRDefault="00E00089" w:rsidP="00A16E9C">
            <w:pPr>
              <w:pStyle w:val="TAC"/>
            </w:pPr>
          </w:p>
        </w:tc>
      </w:tr>
      <w:tr w:rsidR="00E00089" w:rsidRPr="001B7C50" w14:paraId="0E905D18" w14:textId="77777777" w:rsidTr="00A16E9C">
        <w:trPr>
          <w:cantSplit/>
          <w:jc w:val="center"/>
        </w:trPr>
        <w:tc>
          <w:tcPr>
            <w:tcW w:w="3735" w:type="dxa"/>
            <w:shd w:val="clear" w:color="auto" w:fill="auto"/>
          </w:tcPr>
          <w:p w14:paraId="61CCB78A" w14:textId="77777777" w:rsidR="00E00089" w:rsidRPr="001B7C50" w:rsidRDefault="00E00089" w:rsidP="00A16E9C">
            <w:pPr>
              <w:pStyle w:val="TAL"/>
              <w:rPr>
                <w:b/>
              </w:rPr>
            </w:pPr>
            <w:r w:rsidRPr="001B7C50">
              <w:t>txPropagationDelay</w:t>
            </w:r>
          </w:p>
        </w:tc>
        <w:tc>
          <w:tcPr>
            <w:tcW w:w="709" w:type="dxa"/>
            <w:shd w:val="clear" w:color="auto" w:fill="auto"/>
          </w:tcPr>
          <w:p w14:paraId="05AA04ED" w14:textId="77777777" w:rsidR="00E00089" w:rsidRPr="001B7C50" w:rsidRDefault="00E00089" w:rsidP="00A16E9C">
            <w:pPr>
              <w:pStyle w:val="TAC"/>
            </w:pPr>
            <w:r w:rsidRPr="001B7C50">
              <w:t>X</w:t>
            </w:r>
          </w:p>
        </w:tc>
        <w:tc>
          <w:tcPr>
            <w:tcW w:w="708" w:type="dxa"/>
            <w:shd w:val="clear" w:color="auto" w:fill="auto"/>
          </w:tcPr>
          <w:p w14:paraId="668B98C4" w14:textId="77777777" w:rsidR="00E00089" w:rsidRPr="001B7C50" w:rsidRDefault="00E00089" w:rsidP="00A16E9C">
            <w:pPr>
              <w:pStyle w:val="TAC"/>
            </w:pPr>
            <w:r w:rsidRPr="001B7C50">
              <w:t>X</w:t>
            </w:r>
          </w:p>
        </w:tc>
        <w:tc>
          <w:tcPr>
            <w:tcW w:w="1418" w:type="dxa"/>
            <w:shd w:val="clear" w:color="auto" w:fill="auto"/>
          </w:tcPr>
          <w:p w14:paraId="1470788A" w14:textId="77777777" w:rsidR="00E00089" w:rsidRPr="001B7C50" w:rsidRDefault="00E00089" w:rsidP="00A16E9C">
            <w:pPr>
              <w:pStyle w:val="TAC"/>
            </w:pPr>
            <w:r w:rsidRPr="001B7C50">
              <w:t>R</w:t>
            </w:r>
          </w:p>
        </w:tc>
        <w:tc>
          <w:tcPr>
            <w:tcW w:w="1338" w:type="dxa"/>
          </w:tcPr>
          <w:p w14:paraId="39CCF7BC" w14:textId="77777777" w:rsidR="00E00089" w:rsidRPr="001B7C50" w:rsidRDefault="00E00089" w:rsidP="00A16E9C">
            <w:pPr>
              <w:pStyle w:val="TAC"/>
            </w:pPr>
            <w:r w:rsidRPr="001B7C50">
              <w:rPr>
                <w:rFonts w:cs="Arial"/>
              </w:rPr>
              <w:t>-</w:t>
            </w:r>
          </w:p>
        </w:tc>
        <w:tc>
          <w:tcPr>
            <w:tcW w:w="2126" w:type="dxa"/>
            <w:shd w:val="clear" w:color="auto" w:fill="auto"/>
          </w:tcPr>
          <w:p w14:paraId="0748CA95" w14:textId="77777777" w:rsidR="00E00089" w:rsidRPr="001B7C50" w:rsidRDefault="00E00089" w:rsidP="00A16E9C">
            <w:pPr>
              <w:pStyle w:val="TAC"/>
            </w:pPr>
            <w:r w:rsidRPr="008764FD">
              <w:t>IEEE Std 802.1Q</w:t>
            </w:r>
            <w:del w:id="176" w:author="Nokia" w:date="2023-02-08T17:04:00Z">
              <w:r w:rsidRPr="008764FD" w:rsidDel="009857A7">
                <w:delText>cc</w:delText>
              </w:r>
            </w:del>
            <w:r w:rsidRPr="008764FD">
              <w:t> [9</w:t>
            </w:r>
            <w:ins w:id="177" w:author="Nokia" w:date="2023-02-08T17:04:00Z">
              <w:r w:rsidRPr="008764FD">
                <w:t>8</w:t>
              </w:r>
            </w:ins>
            <w:del w:id="178" w:author="Nokia" w:date="2023-02-08T17:04:00Z">
              <w:r w:rsidRPr="008764FD" w:rsidDel="009857A7">
                <w:delText>5</w:delText>
              </w:r>
            </w:del>
            <w:r w:rsidRPr="008764FD">
              <w:t>] clause 12.32.2.1</w:t>
            </w:r>
          </w:p>
        </w:tc>
      </w:tr>
      <w:tr w:rsidR="00E00089" w:rsidRPr="001B7C50" w14:paraId="45A5DDF6" w14:textId="77777777" w:rsidTr="00A16E9C">
        <w:trPr>
          <w:cantSplit/>
          <w:jc w:val="center"/>
        </w:trPr>
        <w:tc>
          <w:tcPr>
            <w:tcW w:w="3735" w:type="dxa"/>
            <w:shd w:val="clear" w:color="auto" w:fill="auto"/>
          </w:tcPr>
          <w:p w14:paraId="53502694" w14:textId="77777777" w:rsidR="00E00089" w:rsidRPr="001B7C50" w:rsidRDefault="00E00089" w:rsidP="00A16E9C">
            <w:pPr>
              <w:pStyle w:val="TAL"/>
              <w:rPr>
                <w:bCs/>
              </w:rPr>
            </w:pPr>
            <w:r w:rsidRPr="001B7C50">
              <w:rPr>
                <w:bCs/>
              </w:rPr>
              <w:t>txPropagationDelayDeltaThreshold (see NOTE 23)</w:t>
            </w:r>
          </w:p>
        </w:tc>
        <w:tc>
          <w:tcPr>
            <w:tcW w:w="709" w:type="dxa"/>
            <w:shd w:val="clear" w:color="auto" w:fill="auto"/>
          </w:tcPr>
          <w:p w14:paraId="44E4D2D5" w14:textId="77777777" w:rsidR="00E00089" w:rsidRPr="001B7C50" w:rsidRDefault="00E00089" w:rsidP="00A16E9C">
            <w:pPr>
              <w:pStyle w:val="TAC"/>
            </w:pPr>
            <w:r w:rsidRPr="001B7C50">
              <w:t>X</w:t>
            </w:r>
          </w:p>
        </w:tc>
        <w:tc>
          <w:tcPr>
            <w:tcW w:w="708" w:type="dxa"/>
            <w:shd w:val="clear" w:color="auto" w:fill="auto"/>
          </w:tcPr>
          <w:p w14:paraId="197911C5" w14:textId="77777777" w:rsidR="00E00089" w:rsidRPr="001B7C50" w:rsidRDefault="00E00089" w:rsidP="00A16E9C">
            <w:pPr>
              <w:pStyle w:val="TAC"/>
            </w:pPr>
            <w:r w:rsidRPr="001B7C50">
              <w:t>X</w:t>
            </w:r>
          </w:p>
        </w:tc>
        <w:tc>
          <w:tcPr>
            <w:tcW w:w="1418" w:type="dxa"/>
            <w:shd w:val="clear" w:color="auto" w:fill="auto"/>
          </w:tcPr>
          <w:p w14:paraId="54AB649E" w14:textId="77777777" w:rsidR="00E00089" w:rsidRPr="001B7C50" w:rsidRDefault="00E00089" w:rsidP="00A16E9C">
            <w:pPr>
              <w:pStyle w:val="TAC"/>
            </w:pPr>
            <w:r w:rsidRPr="001B7C50">
              <w:t>RW</w:t>
            </w:r>
          </w:p>
        </w:tc>
        <w:tc>
          <w:tcPr>
            <w:tcW w:w="1338" w:type="dxa"/>
          </w:tcPr>
          <w:p w14:paraId="4E3FE820" w14:textId="77777777" w:rsidR="00E00089" w:rsidRPr="001B7C50" w:rsidRDefault="00E00089" w:rsidP="00A16E9C">
            <w:pPr>
              <w:pStyle w:val="TAC"/>
            </w:pPr>
          </w:p>
        </w:tc>
        <w:tc>
          <w:tcPr>
            <w:tcW w:w="2126" w:type="dxa"/>
            <w:shd w:val="clear" w:color="auto" w:fill="auto"/>
          </w:tcPr>
          <w:p w14:paraId="04B8EE98" w14:textId="77777777" w:rsidR="00E00089" w:rsidRPr="001B7C50" w:rsidRDefault="00E00089" w:rsidP="00A16E9C">
            <w:pPr>
              <w:pStyle w:val="TAC"/>
            </w:pPr>
          </w:p>
        </w:tc>
      </w:tr>
      <w:tr w:rsidR="00E00089" w:rsidRPr="001B7C50" w14:paraId="5384FB3B" w14:textId="77777777" w:rsidTr="00A16E9C">
        <w:trPr>
          <w:cantSplit/>
          <w:jc w:val="center"/>
        </w:trPr>
        <w:tc>
          <w:tcPr>
            <w:tcW w:w="3735" w:type="dxa"/>
            <w:shd w:val="clear" w:color="auto" w:fill="auto"/>
          </w:tcPr>
          <w:p w14:paraId="07410EAC" w14:textId="77777777" w:rsidR="00E00089" w:rsidRPr="001B7C50" w:rsidRDefault="00E00089" w:rsidP="00A16E9C">
            <w:pPr>
              <w:pStyle w:val="TAL"/>
            </w:pPr>
            <w:r w:rsidRPr="001B7C50">
              <w:rPr>
                <w:b/>
              </w:rPr>
              <w:t>Traffic class related information</w:t>
            </w:r>
          </w:p>
        </w:tc>
        <w:tc>
          <w:tcPr>
            <w:tcW w:w="709" w:type="dxa"/>
            <w:shd w:val="clear" w:color="auto" w:fill="auto"/>
          </w:tcPr>
          <w:p w14:paraId="65DC89F7" w14:textId="77777777" w:rsidR="00E00089" w:rsidRPr="001B7C50" w:rsidRDefault="00E00089" w:rsidP="00A16E9C">
            <w:pPr>
              <w:pStyle w:val="TAC"/>
            </w:pPr>
          </w:p>
        </w:tc>
        <w:tc>
          <w:tcPr>
            <w:tcW w:w="708" w:type="dxa"/>
            <w:shd w:val="clear" w:color="auto" w:fill="auto"/>
          </w:tcPr>
          <w:p w14:paraId="58A5AC62" w14:textId="77777777" w:rsidR="00E00089" w:rsidRPr="001B7C50" w:rsidRDefault="00E00089" w:rsidP="00A16E9C">
            <w:pPr>
              <w:pStyle w:val="TAC"/>
            </w:pPr>
          </w:p>
        </w:tc>
        <w:tc>
          <w:tcPr>
            <w:tcW w:w="1418" w:type="dxa"/>
            <w:shd w:val="clear" w:color="auto" w:fill="auto"/>
          </w:tcPr>
          <w:p w14:paraId="66D31BC4" w14:textId="77777777" w:rsidR="00E00089" w:rsidRPr="001B7C50" w:rsidRDefault="00E00089" w:rsidP="00A16E9C">
            <w:pPr>
              <w:pStyle w:val="TAC"/>
            </w:pPr>
          </w:p>
        </w:tc>
        <w:tc>
          <w:tcPr>
            <w:tcW w:w="1338" w:type="dxa"/>
          </w:tcPr>
          <w:p w14:paraId="4BDD2B2F" w14:textId="77777777" w:rsidR="00E00089" w:rsidRPr="001B7C50" w:rsidRDefault="00E00089" w:rsidP="00A16E9C">
            <w:pPr>
              <w:pStyle w:val="TAC"/>
            </w:pPr>
          </w:p>
        </w:tc>
        <w:tc>
          <w:tcPr>
            <w:tcW w:w="2126" w:type="dxa"/>
            <w:shd w:val="clear" w:color="auto" w:fill="auto"/>
          </w:tcPr>
          <w:p w14:paraId="7ECE8303" w14:textId="77777777" w:rsidR="00E00089" w:rsidRPr="001B7C50" w:rsidRDefault="00E00089" w:rsidP="00A16E9C">
            <w:pPr>
              <w:pStyle w:val="TAC"/>
            </w:pPr>
          </w:p>
        </w:tc>
      </w:tr>
      <w:tr w:rsidR="00E00089" w:rsidRPr="001B7C50" w14:paraId="7161E552" w14:textId="77777777" w:rsidTr="00A16E9C">
        <w:trPr>
          <w:cantSplit/>
          <w:jc w:val="center"/>
        </w:trPr>
        <w:tc>
          <w:tcPr>
            <w:tcW w:w="3735" w:type="dxa"/>
            <w:shd w:val="clear" w:color="auto" w:fill="auto"/>
          </w:tcPr>
          <w:p w14:paraId="2FA6EB10" w14:textId="77777777" w:rsidR="00E00089" w:rsidRPr="001B7C50" w:rsidRDefault="00E00089" w:rsidP="00A16E9C">
            <w:pPr>
              <w:pStyle w:val="TAL"/>
              <w:rPr>
                <w:b/>
              </w:rPr>
            </w:pPr>
            <w:r w:rsidRPr="001B7C50">
              <w:t>Traffic class table</w:t>
            </w:r>
          </w:p>
        </w:tc>
        <w:tc>
          <w:tcPr>
            <w:tcW w:w="709" w:type="dxa"/>
            <w:shd w:val="clear" w:color="auto" w:fill="auto"/>
          </w:tcPr>
          <w:p w14:paraId="31949C7B" w14:textId="77777777" w:rsidR="00E00089" w:rsidRPr="001B7C50" w:rsidRDefault="00E00089" w:rsidP="00A16E9C">
            <w:pPr>
              <w:pStyle w:val="TAC"/>
            </w:pPr>
            <w:r w:rsidRPr="001B7C50">
              <w:t>X</w:t>
            </w:r>
          </w:p>
        </w:tc>
        <w:tc>
          <w:tcPr>
            <w:tcW w:w="708" w:type="dxa"/>
            <w:shd w:val="clear" w:color="auto" w:fill="auto"/>
          </w:tcPr>
          <w:p w14:paraId="2D43E217" w14:textId="77777777" w:rsidR="00E00089" w:rsidRPr="001B7C50" w:rsidRDefault="00E00089" w:rsidP="00A16E9C">
            <w:pPr>
              <w:pStyle w:val="TAC"/>
            </w:pPr>
            <w:r w:rsidRPr="001B7C50">
              <w:t>X</w:t>
            </w:r>
          </w:p>
        </w:tc>
        <w:tc>
          <w:tcPr>
            <w:tcW w:w="1418" w:type="dxa"/>
            <w:shd w:val="clear" w:color="auto" w:fill="auto"/>
          </w:tcPr>
          <w:p w14:paraId="20456A2B" w14:textId="77777777" w:rsidR="00E00089" w:rsidRPr="001B7C50" w:rsidRDefault="00E00089" w:rsidP="00A16E9C">
            <w:pPr>
              <w:pStyle w:val="TAC"/>
            </w:pPr>
            <w:r w:rsidRPr="001B7C50">
              <w:t>RW</w:t>
            </w:r>
          </w:p>
        </w:tc>
        <w:tc>
          <w:tcPr>
            <w:tcW w:w="1338" w:type="dxa"/>
          </w:tcPr>
          <w:p w14:paraId="2206B6FC" w14:textId="77777777" w:rsidR="00E00089" w:rsidRPr="001B7C50" w:rsidRDefault="00E00089" w:rsidP="00A16E9C">
            <w:pPr>
              <w:pStyle w:val="TAC"/>
            </w:pPr>
            <w:r w:rsidRPr="001B7C50">
              <w:rPr>
                <w:rFonts w:cs="Arial"/>
              </w:rPr>
              <w:t>-</w:t>
            </w:r>
          </w:p>
        </w:tc>
        <w:tc>
          <w:tcPr>
            <w:tcW w:w="2126" w:type="dxa"/>
            <w:shd w:val="clear" w:color="auto" w:fill="auto"/>
          </w:tcPr>
          <w:p w14:paraId="76A6A055" w14:textId="77777777" w:rsidR="00E00089" w:rsidRPr="00AA628F" w:rsidRDefault="00E00089" w:rsidP="00A16E9C">
            <w:pPr>
              <w:pStyle w:val="TAC"/>
            </w:pPr>
            <w:r w:rsidRPr="008764FD">
              <w:t>IEEE Std 802.1Q [98] clause 12.6.3 and clause 8.6.6.</w:t>
            </w:r>
          </w:p>
        </w:tc>
      </w:tr>
      <w:tr w:rsidR="00E00089" w:rsidRPr="001B7C50" w14:paraId="45E82758" w14:textId="77777777" w:rsidTr="00A16E9C">
        <w:trPr>
          <w:cantSplit/>
          <w:jc w:val="center"/>
        </w:trPr>
        <w:tc>
          <w:tcPr>
            <w:tcW w:w="3735" w:type="dxa"/>
            <w:shd w:val="clear" w:color="auto" w:fill="auto"/>
          </w:tcPr>
          <w:p w14:paraId="53A77226" w14:textId="77777777" w:rsidR="00E00089" w:rsidRPr="001B7C50" w:rsidRDefault="00E00089" w:rsidP="00A16E9C">
            <w:pPr>
              <w:pStyle w:val="TAL"/>
            </w:pPr>
            <w:r w:rsidRPr="001B7C50">
              <w:rPr>
                <w:b/>
              </w:rPr>
              <w:t>Gate control information</w:t>
            </w:r>
          </w:p>
        </w:tc>
        <w:tc>
          <w:tcPr>
            <w:tcW w:w="709" w:type="dxa"/>
            <w:shd w:val="clear" w:color="auto" w:fill="auto"/>
          </w:tcPr>
          <w:p w14:paraId="59D30348" w14:textId="77777777" w:rsidR="00E00089" w:rsidRPr="001B7C50" w:rsidRDefault="00E00089" w:rsidP="00A16E9C">
            <w:pPr>
              <w:pStyle w:val="TAC"/>
            </w:pPr>
          </w:p>
        </w:tc>
        <w:tc>
          <w:tcPr>
            <w:tcW w:w="708" w:type="dxa"/>
            <w:shd w:val="clear" w:color="auto" w:fill="auto"/>
          </w:tcPr>
          <w:p w14:paraId="0F31B514" w14:textId="77777777" w:rsidR="00E00089" w:rsidRPr="001B7C50" w:rsidRDefault="00E00089" w:rsidP="00A16E9C">
            <w:pPr>
              <w:pStyle w:val="TAC"/>
            </w:pPr>
          </w:p>
        </w:tc>
        <w:tc>
          <w:tcPr>
            <w:tcW w:w="1418" w:type="dxa"/>
            <w:shd w:val="clear" w:color="auto" w:fill="auto"/>
          </w:tcPr>
          <w:p w14:paraId="00FC8488" w14:textId="77777777" w:rsidR="00E00089" w:rsidRPr="001B7C50" w:rsidRDefault="00E00089" w:rsidP="00A16E9C">
            <w:pPr>
              <w:pStyle w:val="TAC"/>
            </w:pPr>
          </w:p>
        </w:tc>
        <w:tc>
          <w:tcPr>
            <w:tcW w:w="1338" w:type="dxa"/>
          </w:tcPr>
          <w:p w14:paraId="7274F4B9" w14:textId="77777777" w:rsidR="00E00089" w:rsidRPr="001B7C50" w:rsidRDefault="00E00089" w:rsidP="00A16E9C">
            <w:pPr>
              <w:pStyle w:val="TAC"/>
            </w:pPr>
          </w:p>
        </w:tc>
        <w:tc>
          <w:tcPr>
            <w:tcW w:w="2126" w:type="dxa"/>
            <w:shd w:val="clear" w:color="auto" w:fill="auto"/>
          </w:tcPr>
          <w:p w14:paraId="0BDD5A91" w14:textId="77777777" w:rsidR="00E00089" w:rsidRPr="001B7C50" w:rsidRDefault="00E00089" w:rsidP="00A16E9C">
            <w:pPr>
              <w:pStyle w:val="TAC"/>
            </w:pPr>
          </w:p>
        </w:tc>
      </w:tr>
      <w:tr w:rsidR="00E00089" w:rsidRPr="001B7C50" w14:paraId="36E88998" w14:textId="77777777" w:rsidTr="00A16E9C">
        <w:trPr>
          <w:cantSplit/>
          <w:jc w:val="center"/>
        </w:trPr>
        <w:tc>
          <w:tcPr>
            <w:tcW w:w="3735" w:type="dxa"/>
            <w:shd w:val="clear" w:color="auto" w:fill="auto"/>
          </w:tcPr>
          <w:p w14:paraId="763A3D6C" w14:textId="77777777" w:rsidR="00E00089" w:rsidRPr="001B7C50" w:rsidRDefault="00E00089" w:rsidP="00A16E9C">
            <w:pPr>
              <w:pStyle w:val="TAL"/>
              <w:rPr>
                <w:b/>
              </w:rPr>
            </w:pPr>
            <w:r w:rsidRPr="001B7C50">
              <w:t>GateEnabled</w:t>
            </w:r>
          </w:p>
        </w:tc>
        <w:tc>
          <w:tcPr>
            <w:tcW w:w="709" w:type="dxa"/>
            <w:shd w:val="clear" w:color="auto" w:fill="auto"/>
          </w:tcPr>
          <w:p w14:paraId="33534C00" w14:textId="77777777" w:rsidR="00E00089" w:rsidRPr="001B7C50" w:rsidRDefault="00E00089" w:rsidP="00A16E9C">
            <w:pPr>
              <w:pStyle w:val="TAC"/>
            </w:pPr>
            <w:r w:rsidRPr="001B7C50">
              <w:t>X</w:t>
            </w:r>
          </w:p>
        </w:tc>
        <w:tc>
          <w:tcPr>
            <w:tcW w:w="708" w:type="dxa"/>
            <w:shd w:val="clear" w:color="auto" w:fill="auto"/>
          </w:tcPr>
          <w:p w14:paraId="1D9767E8" w14:textId="77777777" w:rsidR="00E00089" w:rsidRPr="001B7C50" w:rsidRDefault="00E00089" w:rsidP="00A16E9C">
            <w:pPr>
              <w:pStyle w:val="TAC"/>
            </w:pPr>
            <w:r w:rsidRPr="001B7C50">
              <w:t>X</w:t>
            </w:r>
          </w:p>
        </w:tc>
        <w:tc>
          <w:tcPr>
            <w:tcW w:w="1418" w:type="dxa"/>
            <w:shd w:val="clear" w:color="auto" w:fill="auto"/>
          </w:tcPr>
          <w:p w14:paraId="5479E2D5" w14:textId="77777777" w:rsidR="00E00089" w:rsidRPr="001B7C50" w:rsidRDefault="00E00089" w:rsidP="00A16E9C">
            <w:pPr>
              <w:pStyle w:val="TAC"/>
            </w:pPr>
            <w:r w:rsidRPr="001B7C50">
              <w:t>RW</w:t>
            </w:r>
          </w:p>
        </w:tc>
        <w:tc>
          <w:tcPr>
            <w:tcW w:w="1338" w:type="dxa"/>
          </w:tcPr>
          <w:p w14:paraId="62FFDE04" w14:textId="77777777" w:rsidR="00E00089" w:rsidRPr="001B7C50" w:rsidRDefault="00E00089" w:rsidP="00A16E9C">
            <w:pPr>
              <w:pStyle w:val="TAC"/>
            </w:pPr>
            <w:r w:rsidRPr="001B7C50">
              <w:t>-</w:t>
            </w:r>
          </w:p>
        </w:tc>
        <w:tc>
          <w:tcPr>
            <w:tcW w:w="2126" w:type="dxa"/>
            <w:shd w:val="clear" w:color="auto" w:fill="auto"/>
          </w:tcPr>
          <w:p w14:paraId="0CF53B17" w14:textId="77777777" w:rsidR="00E00089" w:rsidRPr="008764FD" w:rsidRDefault="00E00089" w:rsidP="00A16E9C">
            <w:pPr>
              <w:pStyle w:val="TAC"/>
            </w:pPr>
            <w:r w:rsidRPr="008764FD">
              <w:t>IEEE Std 802.1Q [98] Table 12-</w:t>
            </w:r>
            <w:ins w:id="179" w:author="Nokia" w:date="2023-02-08T12:51:00Z">
              <w:r w:rsidRPr="008764FD">
                <w:t>32</w:t>
              </w:r>
            </w:ins>
            <w:del w:id="180" w:author="Nokia" w:date="2023-02-08T12:51:00Z">
              <w:r w:rsidRPr="008764FD" w:rsidDel="00593F2D">
                <w:delText>29</w:delText>
              </w:r>
            </w:del>
          </w:p>
        </w:tc>
      </w:tr>
      <w:tr w:rsidR="00E00089" w:rsidRPr="001B7C50" w14:paraId="2D42CB6A" w14:textId="77777777" w:rsidTr="00A16E9C">
        <w:trPr>
          <w:cantSplit/>
          <w:jc w:val="center"/>
        </w:trPr>
        <w:tc>
          <w:tcPr>
            <w:tcW w:w="3735" w:type="dxa"/>
            <w:shd w:val="clear" w:color="auto" w:fill="auto"/>
          </w:tcPr>
          <w:p w14:paraId="11F35474" w14:textId="77777777" w:rsidR="00E00089" w:rsidRPr="001B7C50" w:rsidRDefault="00E00089" w:rsidP="00A16E9C">
            <w:pPr>
              <w:pStyle w:val="TAL"/>
            </w:pPr>
            <w:r w:rsidRPr="001B7C50">
              <w:t>AdminBaseTime</w:t>
            </w:r>
          </w:p>
        </w:tc>
        <w:tc>
          <w:tcPr>
            <w:tcW w:w="709" w:type="dxa"/>
            <w:shd w:val="clear" w:color="auto" w:fill="auto"/>
          </w:tcPr>
          <w:p w14:paraId="3EFB9D83" w14:textId="77777777" w:rsidR="00E00089" w:rsidRPr="001B7C50" w:rsidRDefault="00E00089" w:rsidP="00A16E9C">
            <w:pPr>
              <w:pStyle w:val="TAC"/>
            </w:pPr>
            <w:r w:rsidRPr="001B7C50">
              <w:t>X</w:t>
            </w:r>
          </w:p>
        </w:tc>
        <w:tc>
          <w:tcPr>
            <w:tcW w:w="708" w:type="dxa"/>
            <w:shd w:val="clear" w:color="auto" w:fill="auto"/>
          </w:tcPr>
          <w:p w14:paraId="55D68D58" w14:textId="77777777" w:rsidR="00E00089" w:rsidRPr="001B7C50" w:rsidRDefault="00E00089" w:rsidP="00A16E9C">
            <w:pPr>
              <w:pStyle w:val="TAC"/>
            </w:pPr>
            <w:r w:rsidRPr="001B7C50">
              <w:t>X</w:t>
            </w:r>
          </w:p>
        </w:tc>
        <w:tc>
          <w:tcPr>
            <w:tcW w:w="1418" w:type="dxa"/>
            <w:shd w:val="clear" w:color="auto" w:fill="auto"/>
          </w:tcPr>
          <w:p w14:paraId="22F9523F" w14:textId="77777777" w:rsidR="00E00089" w:rsidRPr="001B7C50" w:rsidRDefault="00E00089" w:rsidP="00A16E9C">
            <w:pPr>
              <w:pStyle w:val="TAC"/>
            </w:pPr>
            <w:r w:rsidRPr="001B7C50">
              <w:t>RW</w:t>
            </w:r>
          </w:p>
        </w:tc>
        <w:tc>
          <w:tcPr>
            <w:tcW w:w="1338" w:type="dxa"/>
          </w:tcPr>
          <w:p w14:paraId="51D4F63B" w14:textId="77777777" w:rsidR="00E00089" w:rsidRPr="001B7C50" w:rsidRDefault="00E00089" w:rsidP="00A16E9C">
            <w:pPr>
              <w:pStyle w:val="TAC"/>
            </w:pPr>
            <w:r w:rsidRPr="001B7C50">
              <w:t>-</w:t>
            </w:r>
          </w:p>
        </w:tc>
        <w:tc>
          <w:tcPr>
            <w:tcW w:w="2126" w:type="dxa"/>
            <w:shd w:val="clear" w:color="auto" w:fill="auto"/>
          </w:tcPr>
          <w:p w14:paraId="71F709E0" w14:textId="77777777" w:rsidR="00E00089" w:rsidRPr="008764FD" w:rsidRDefault="00E00089" w:rsidP="00A16E9C">
            <w:pPr>
              <w:pStyle w:val="TAC"/>
            </w:pPr>
            <w:r w:rsidRPr="008764FD">
              <w:t>IEEE Std 802.1Q [98] Table 12-</w:t>
            </w:r>
            <w:ins w:id="181" w:author="Nokia" w:date="2023-02-08T12:51:00Z">
              <w:r w:rsidRPr="008764FD">
                <w:t>32</w:t>
              </w:r>
            </w:ins>
            <w:del w:id="182" w:author="Nokia" w:date="2023-02-08T12:51:00Z">
              <w:r w:rsidRPr="008764FD" w:rsidDel="00593F2D">
                <w:delText>29</w:delText>
              </w:r>
            </w:del>
          </w:p>
        </w:tc>
      </w:tr>
      <w:tr w:rsidR="00E00089" w:rsidRPr="001B7C50" w14:paraId="01EEFD0E" w14:textId="77777777" w:rsidTr="00A16E9C">
        <w:trPr>
          <w:cantSplit/>
          <w:jc w:val="center"/>
        </w:trPr>
        <w:tc>
          <w:tcPr>
            <w:tcW w:w="3735" w:type="dxa"/>
            <w:shd w:val="clear" w:color="auto" w:fill="auto"/>
          </w:tcPr>
          <w:p w14:paraId="768270DB" w14:textId="77777777" w:rsidR="00E00089" w:rsidRPr="001B7C50" w:rsidRDefault="00E00089" w:rsidP="00A16E9C">
            <w:pPr>
              <w:pStyle w:val="TAL"/>
            </w:pPr>
            <w:r w:rsidRPr="001B7C50">
              <w:t>AdminControlList</w:t>
            </w:r>
          </w:p>
        </w:tc>
        <w:tc>
          <w:tcPr>
            <w:tcW w:w="709" w:type="dxa"/>
            <w:shd w:val="clear" w:color="auto" w:fill="auto"/>
          </w:tcPr>
          <w:p w14:paraId="0530691D" w14:textId="77777777" w:rsidR="00E00089" w:rsidRPr="001B7C50" w:rsidRDefault="00E00089" w:rsidP="00A16E9C">
            <w:pPr>
              <w:pStyle w:val="TAC"/>
            </w:pPr>
            <w:r w:rsidRPr="001B7C50">
              <w:t>X</w:t>
            </w:r>
          </w:p>
        </w:tc>
        <w:tc>
          <w:tcPr>
            <w:tcW w:w="708" w:type="dxa"/>
            <w:shd w:val="clear" w:color="auto" w:fill="auto"/>
          </w:tcPr>
          <w:p w14:paraId="2D3D3236" w14:textId="77777777" w:rsidR="00E00089" w:rsidRPr="001B7C50" w:rsidRDefault="00E00089" w:rsidP="00A16E9C">
            <w:pPr>
              <w:pStyle w:val="TAC"/>
            </w:pPr>
            <w:r w:rsidRPr="001B7C50">
              <w:t>X</w:t>
            </w:r>
          </w:p>
        </w:tc>
        <w:tc>
          <w:tcPr>
            <w:tcW w:w="1418" w:type="dxa"/>
            <w:shd w:val="clear" w:color="auto" w:fill="auto"/>
          </w:tcPr>
          <w:p w14:paraId="1FBC0FB2" w14:textId="77777777" w:rsidR="00E00089" w:rsidRPr="001B7C50" w:rsidRDefault="00E00089" w:rsidP="00A16E9C">
            <w:pPr>
              <w:pStyle w:val="TAC"/>
            </w:pPr>
            <w:r w:rsidRPr="001B7C50">
              <w:t>RW</w:t>
            </w:r>
          </w:p>
        </w:tc>
        <w:tc>
          <w:tcPr>
            <w:tcW w:w="1338" w:type="dxa"/>
          </w:tcPr>
          <w:p w14:paraId="0CB2DD7C" w14:textId="77777777" w:rsidR="00E00089" w:rsidRPr="001B7C50" w:rsidRDefault="00E00089" w:rsidP="00A16E9C">
            <w:pPr>
              <w:pStyle w:val="TAC"/>
            </w:pPr>
            <w:r w:rsidRPr="001B7C50">
              <w:t>-</w:t>
            </w:r>
          </w:p>
        </w:tc>
        <w:tc>
          <w:tcPr>
            <w:tcW w:w="2126" w:type="dxa"/>
            <w:shd w:val="clear" w:color="auto" w:fill="auto"/>
          </w:tcPr>
          <w:p w14:paraId="44E78BE7" w14:textId="77777777" w:rsidR="00E00089" w:rsidRPr="008764FD" w:rsidRDefault="00E00089" w:rsidP="00A16E9C">
            <w:pPr>
              <w:pStyle w:val="TAC"/>
            </w:pPr>
            <w:r w:rsidRPr="008764FD">
              <w:t>IEEE Std 802.1Q [98] Table 12-</w:t>
            </w:r>
            <w:ins w:id="183" w:author="Nokia" w:date="2023-02-08T12:52:00Z">
              <w:r w:rsidRPr="008764FD">
                <w:t>32</w:t>
              </w:r>
            </w:ins>
            <w:del w:id="184" w:author="Nokia" w:date="2023-02-08T12:52:00Z">
              <w:r w:rsidRPr="008764FD" w:rsidDel="00593F2D">
                <w:delText>29</w:delText>
              </w:r>
            </w:del>
          </w:p>
        </w:tc>
      </w:tr>
      <w:tr w:rsidR="00E00089" w:rsidRPr="001B7C50" w14:paraId="47BA2D03" w14:textId="77777777" w:rsidTr="00A16E9C">
        <w:trPr>
          <w:cantSplit/>
          <w:jc w:val="center"/>
        </w:trPr>
        <w:tc>
          <w:tcPr>
            <w:tcW w:w="3735" w:type="dxa"/>
            <w:shd w:val="clear" w:color="auto" w:fill="auto"/>
          </w:tcPr>
          <w:p w14:paraId="486EB749" w14:textId="77777777" w:rsidR="00E00089" w:rsidRPr="001B7C50" w:rsidRDefault="00E00089" w:rsidP="00A16E9C">
            <w:pPr>
              <w:pStyle w:val="TAL"/>
            </w:pPr>
            <w:r w:rsidRPr="001B7C50">
              <w:t>AdminCycleTime (see NOTE 3)</w:t>
            </w:r>
          </w:p>
        </w:tc>
        <w:tc>
          <w:tcPr>
            <w:tcW w:w="709" w:type="dxa"/>
            <w:shd w:val="clear" w:color="auto" w:fill="auto"/>
          </w:tcPr>
          <w:p w14:paraId="5A7A4403" w14:textId="77777777" w:rsidR="00E00089" w:rsidRPr="001B7C50" w:rsidRDefault="00E00089" w:rsidP="00A16E9C">
            <w:pPr>
              <w:pStyle w:val="TAC"/>
            </w:pPr>
            <w:r w:rsidRPr="001B7C50">
              <w:t>X</w:t>
            </w:r>
          </w:p>
        </w:tc>
        <w:tc>
          <w:tcPr>
            <w:tcW w:w="708" w:type="dxa"/>
            <w:shd w:val="clear" w:color="auto" w:fill="auto"/>
          </w:tcPr>
          <w:p w14:paraId="1F90056D" w14:textId="77777777" w:rsidR="00E00089" w:rsidRPr="001B7C50" w:rsidRDefault="00E00089" w:rsidP="00A16E9C">
            <w:pPr>
              <w:pStyle w:val="TAC"/>
            </w:pPr>
            <w:r w:rsidRPr="001B7C50">
              <w:t>X</w:t>
            </w:r>
          </w:p>
        </w:tc>
        <w:tc>
          <w:tcPr>
            <w:tcW w:w="1418" w:type="dxa"/>
            <w:shd w:val="clear" w:color="auto" w:fill="auto"/>
          </w:tcPr>
          <w:p w14:paraId="732CF45F" w14:textId="77777777" w:rsidR="00E00089" w:rsidRPr="001B7C50" w:rsidRDefault="00E00089" w:rsidP="00A16E9C">
            <w:pPr>
              <w:pStyle w:val="TAC"/>
            </w:pPr>
            <w:r w:rsidRPr="001B7C50">
              <w:t>RW</w:t>
            </w:r>
          </w:p>
        </w:tc>
        <w:tc>
          <w:tcPr>
            <w:tcW w:w="1338" w:type="dxa"/>
          </w:tcPr>
          <w:p w14:paraId="1EA7CF2F" w14:textId="77777777" w:rsidR="00E00089" w:rsidRPr="001B7C50" w:rsidRDefault="00E00089" w:rsidP="00A16E9C">
            <w:pPr>
              <w:pStyle w:val="TAC"/>
            </w:pPr>
            <w:r w:rsidRPr="001B7C50">
              <w:t>-</w:t>
            </w:r>
          </w:p>
        </w:tc>
        <w:tc>
          <w:tcPr>
            <w:tcW w:w="2126" w:type="dxa"/>
            <w:shd w:val="clear" w:color="auto" w:fill="auto"/>
          </w:tcPr>
          <w:p w14:paraId="26C3FC7E" w14:textId="77777777" w:rsidR="00E00089" w:rsidRPr="008764FD" w:rsidRDefault="00E00089" w:rsidP="00A16E9C">
            <w:pPr>
              <w:pStyle w:val="TAC"/>
            </w:pPr>
            <w:r w:rsidRPr="008764FD">
              <w:t>IEEE Std 802.1Q [98] Table 12-</w:t>
            </w:r>
            <w:ins w:id="185" w:author="Nokia" w:date="2023-02-08T12:52:00Z">
              <w:r w:rsidRPr="008764FD">
                <w:t>32</w:t>
              </w:r>
            </w:ins>
            <w:del w:id="186" w:author="Nokia" w:date="2023-02-08T12:52:00Z">
              <w:r w:rsidRPr="008764FD" w:rsidDel="00593F2D">
                <w:delText>29</w:delText>
              </w:r>
            </w:del>
          </w:p>
        </w:tc>
      </w:tr>
      <w:tr w:rsidR="00E00089" w:rsidRPr="001B7C50" w14:paraId="15179475" w14:textId="77777777" w:rsidTr="00A16E9C">
        <w:trPr>
          <w:cantSplit/>
          <w:jc w:val="center"/>
        </w:trPr>
        <w:tc>
          <w:tcPr>
            <w:tcW w:w="3735" w:type="dxa"/>
            <w:shd w:val="clear" w:color="auto" w:fill="auto"/>
          </w:tcPr>
          <w:p w14:paraId="4C5DB19E" w14:textId="77777777" w:rsidR="00E00089" w:rsidRPr="001B7C50" w:rsidRDefault="00E00089" w:rsidP="00A16E9C">
            <w:pPr>
              <w:pStyle w:val="TAL"/>
            </w:pPr>
            <w:r w:rsidRPr="001B7C50">
              <w:t>AdminControlListLength (see NOTE 3)</w:t>
            </w:r>
          </w:p>
        </w:tc>
        <w:tc>
          <w:tcPr>
            <w:tcW w:w="709" w:type="dxa"/>
            <w:shd w:val="clear" w:color="auto" w:fill="auto"/>
          </w:tcPr>
          <w:p w14:paraId="4173D8F5" w14:textId="77777777" w:rsidR="00E00089" w:rsidRPr="001B7C50" w:rsidRDefault="00E00089" w:rsidP="00A16E9C">
            <w:pPr>
              <w:pStyle w:val="TAC"/>
            </w:pPr>
            <w:r w:rsidRPr="001B7C50">
              <w:t>X</w:t>
            </w:r>
          </w:p>
        </w:tc>
        <w:tc>
          <w:tcPr>
            <w:tcW w:w="708" w:type="dxa"/>
            <w:shd w:val="clear" w:color="auto" w:fill="auto"/>
          </w:tcPr>
          <w:p w14:paraId="145711B0" w14:textId="77777777" w:rsidR="00E00089" w:rsidRPr="001B7C50" w:rsidRDefault="00E00089" w:rsidP="00A16E9C">
            <w:pPr>
              <w:pStyle w:val="TAC"/>
            </w:pPr>
            <w:r w:rsidRPr="001B7C50">
              <w:t>X</w:t>
            </w:r>
          </w:p>
        </w:tc>
        <w:tc>
          <w:tcPr>
            <w:tcW w:w="1418" w:type="dxa"/>
            <w:shd w:val="clear" w:color="auto" w:fill="auto"/>
          </w:tcPr>
          <w:p w14:paraId="6B4E48E1" w14:textId="77777777" w:rsidR="00E00089" w:rsidRPr="001B7C50" w:rsidRDefault="00E00089" w:rsidP="00A16E9C">
            <w:pPr>
              <w:pStyle w:val="TAC"/>
            </w:pPr>
            <w:r w:rsidRPr="001B7C50">
              <w:t>RW</w:t>
            </w:r>
          </w:p>
        </w:tc>
        <w:tc>
          <w:tcPr>
            <w:tcW w:w="1338" w:type="dxa"/>
          </w:tcPr>
          <w:p w14:paraId="354EC591" w14:textId="77777777" w:rsidR="00E00089" w:rsidRPr="001B7C50" w:rsidRDefault="00E00089" w:rsidP="00A16E9C">
            <w:pPr>
              <w:pStyle w:val="TAC"/>
            </w:pPr>
            <w:r w:rsidRPr="001B7C50">
              <w:t>-</w:t>
            </w:r>
          </w:p>
        </w:tc>
        <w:tc>
          <w:tcPr>
            <w:tcW w:w="2126" w:type="dxa"/>
            <w:shd w:val="clear" w:color="auto" w:fill="auto"/>
          </w:tcPr>
          <w:p w14:paraId="29FE1FD2" w14:textId="77777777" w:rsidR="00E00089" w:rsidRPr="008764FD" w:rsidRDefault="00E00089" w:rsidP="00A16E9C">
            <w:pPr>
              <w:pStyle w:val="TAC"/>
            </w:pPr>
            <w:r w:rsidRPr="008764FD">
              <w:t>IEEE Std 802.1Q [98] Table 12-</w:t>
            </w:r>
            <w:ins w:id="187" w:author="Nokia" w:date="2023-02-08T12:52:00Z">
              <w:r w:rsidRPr="008764FD">
                <w:t>32</w:t>
              </w:r>
            </w:ins>
            <w:del w:id="188" w:author="Nokia" w:date="2023-02-08T12:52:00Z">
              <w:r w:rsidRPr="008764FD" w:rsidDel="00593F2D">
                <w:delText>29</w:delText>
              </w:r>
            </w:del>
          </w:p>
        </w:tc>
      </w:tr>
      <w:tr w:rsidR="00E00089" w:rsidRPr="001B7C50" w14:paraId="11D783CF" w14:textId="77777777" w:rsidTr="00A16E9C">
        <w:trPr>
          <w:cantSplit/>
          <w:jc w:val="center"/>
        </w:trPr>
        <w:tc>
          <w:tcPr>
            <w:tcW w:w="3735" w:type="dxa"/>
            <w:shd w:val="clear" w:color="auto" w:fill="auto"/>
          </w:tcPr>
          <w:p w14:paraId="44A705D3" w14:textId="77777777" w:rsidR="00E00089" w:rsidRPr="001B7C50" w:rsidRDefault="00E00089" w:rsidP="00A16E9C">
            <w:pPr>
              <w:pStyle w:val="TAL"/>
            </w:pPr>
            <w:r w:rsidRPr="001B7C50">
              <w:t>AdminCycleTimeExtension</w:t>
            </w:r>
          </w:p>
        </w:tc>
        <w:tc>
          <w:tcPr>
            <w:tcW w:w="709" w:type="dxa"/>
            <w:shd w:val="clear" w:color="auto" w:fill="auto"/>
          </w:tcPr>
          <w:p w14:paraId="569747C4" w14:textId="77777777" w:rsidR="00E00089" w:rsidRPr="001B7C50" w:rsidRDefault="00E00089" w:rsidP="00A16E9C">
            <w:pPr>
              <w:pStyle w:val="TAC"/>
            </w:pPr>
            <w:r w:rsidRPr="001B7C50">
              <w:t>X</w:t>
            </w:r>
          </w:p>
        </w:tc>
        <w:tc>
          <w:tcPr>
            <w:tcW w:w="708" w:type="dxa"/>
            <w:shd w:val="clear" w:color="auto" w:fill="auto"/>
          </w:tcPr>
          <w:p w14:paraId="04A91B6C" w14:textId="77777777" w:rsidR="00E00089" w:rsidRPr="001B7C50" w:rsidRDefault="00E00089" w:rsidP="00A16E9C">
            <w:pPr>
              <w:pStyle w:val="TAC"/>
            </w:pPr>
            <w:r w:rsidRPr="001B7C50">
              <w:t>X</w:t>
            </w:r>
          </w:p>
        </w:tc>
        <w:tc>
          <w:tcPr>
            <w:tcW w:w="1418" w:type="dxa"/>
            <w:shd w:val="clear" w:color="auto" w:fill="auto"/>
          </w:tcPr>
          <w:p w14:paraId="668DC351" w14:textId="77777777" w:rsidR="00E00089" w:rsidRPr="001B7C50" w:rsidRDefault="00E00089" w:rsidP="00A16E9C">
            <w:pPr>
              <w:pStyle w:val="TAC"/>
            </w:pPr>
            <w:r w:rsidRPr="001B7C50">
              <w:t>RW</w:t>
            </w:r>
          </w:p>
        </w:tc>
        <w:tc>
          <w:tcPr>
            <w:tcW w:w="1338" w:type="dxa"/>
          </w:tcPr>
          <w:p w14:paraId="678AE665" w14:textId="77777777" w:rsidR="00E00089" w:rsidRPr="001B7C50" w:rsidRDefault="00E00089" w:rsidP="00A16E9C">
            <w:pPr>
              <w:pStyle w:val="TAC"/>
            </w:pPr>
            <w:r w:rsidRPr="001B7C50">
              <w:t>-</w:t>
            </w:r>
          </w:p>
        </w:tc>
        <w:tc>
          <w:tcPr>
            <w:tcW w:w="2126" w:type="dxa"/>
            <w:shd w:val="clear" w:color="auto" w:fill="auto"/>
          </w:tcPr>
          <w:p w14:paraId="56B5A714" w14:textId="77777777" w:rsidR="00E00089" w:rsidRPr="008764FD" w:rsidRDefault="00E00089" w:rsidP="00A16E9C">
            <w:pPr>
              <w:pStyle w:val="TAC"/>
            </w:pPr>
            <w:r w:rsidRPr="008764FD">
              <w:t>IEEE Std 802.1Q [98] Table 12-</w:t>
            </w:r>
            <w:ins w:id="189" w:author="Nokia" w:date="2023-02-08T12:52:00Z">
              <w:r w:rsidRPr="008764FD">
                <w:t>32</w:t>
              </w:r>
            </w:ins>
            <w:del w:id="190" w:author="Nokia" w:date="2023-02-08T12:52:00Z">
              <w:r w:rsidRPr="008764FD" w:rsidDel="00593F2D">
                <w:delText>29</w:delText>
              </w:r>
            </w:del>
          </w:p>
        </w:tc>
      </w:tr>
      <w:tr w:rsidR="00E00089" w:rsidRPr="001B7C50" w14:paraId="06A3A4EF" w14:textId="77777777" w:rsidTr="00A16E9C">
        <w:trPr>
          <w:cantSplit/>
          <w:jc w:val="center"/>
        </w:trPr>
        <w:tc>
          <w:tcPr>
            <w:tcW w:w="3735" w:type="dxa"/>
            <w:shd w:val="clear" w:color="auto" w:fill="auto"/>
          </w:tcPr>
          <w:p w14:paraId="13E85200" w14:textId="77777777" w:rsidR="00E00089" w:rsidRPr="001B7C50" w:rsidRDefault="00E00089" w:rsidP="00A16E9C">
            <w:pPr>
              <w:pStyle w:val="TAL"/>
            </w:pPr>
            <w:r w:rsidRPr="001B7C50">
              <w:t>Tick granularity</w:t>
            </w:r>
          </w:p>
        </w:tc>
        <w:tc>
          <w:tcPr>
            <w:tcW w:w="709" w:type="dxa"/>
            <w:shd w:val="clear" w:color="auto" w:fill="auto"/>
          </w:tcPr>
          <w:p w14:paraId="529E8D82" w14:textId="77777777" w:rsidR="00E00089" w:rsidRPr="001B7C50" w:rsidRDefault="00E00089" w:rsidP="00A16E9C">
            <w:pPr>
              <w:pStyle w:val="TAC"/>
            </w:pPr>
            <w:r w:rsidRPr="001B7C50">
              <w:t>X</w:t>
            </w:r>
          </w:p>
        </w:tc>
        <w:tc>
          <w:tcPr>
            <w:tcW w:w="708" w:type="dxa"/>
            <w:shd w:val="clear" w:color="auto" w:fill="auto"/>
          </w:tcPr>
          <w:p w14:paraId="27A7A751" w14:textId="77777777" w:rsidR="00E00089" w:rsidRPr="001B7C50" w:rsidRDefault="00E00089" w:rsidP="00A16E9C">
            <w:pPr>
              <w:pStyle w:val="TAC"/>
            </w:pPr>
            <w:r w:rsidRPr="001B7C50">
              <w:t>X</w:t>
            </w:r>
          </w:p>
        </w:tc>
        <w:tc>
          <w:tcPr>
            <w:tcW w:w="1418" w:type="dxa"/>
            <w:shd w:val="clear" w:color="auto" w:fill="auto"/>
          </w:tcPr>
          <w:p w14:paraId="65CAA843" w14:textId="77777777" w:rsidR="00E00089" w:rsidRPr="001B7C50" w:rsidRDefault="00E00089" w:rsidP="00A16E9C">
            <w:pPr>
              <w:pStyle w:val="TAC"/>
            </w:pPr>
            <w:r w:rsidRPr="001B7C50">
              <w:t>R</w:t>
            </w:r>
          </w:p>
        </w:tc>
        <w:tc>
          <w:tcPr>
            <w:tcW w:w="1338" w:type="dxa"/>
          </w:tcPr>
          <w:p w14:paraId="2AA60A60" w14:textId="77777777" w:rsidR="00E00089" w:rsidRPr="001B7C50" w:rsidRDefault="00E00089" w:rsidP="00A16E9C">
            <w:pPr>
              <w:pStyle w:val="TAC"/>
            </w:pPr>
            <w:r w:rsidRPr="001B7C50">
              <w:t>-</w:t>
            </w:r>
          </w:p>
        </w:tc>
        <w:tc>
          <w:tcPr>
            <w:tcW w:w="2126" w:type="dxa"/>
            <w:shd w:val="clear" w:color="auto" w:fill="auto"/>
          </w:tcPr>
          <w:p w14:paraId="3EE8DE44" w14:textId="77777777" w:rsidR="00E00089" w:rsidRPr="008764FD" w:rsidRDefault="00E00089" w:rsidP="00A16E9C">
            <w:pPr>
              <w:pStyle w:val="TAC"/>
            </w:pPr>
            <w:r w:rsidRPr="008764FD">
              <w:t>IEEE Std 802.1Q [98] Table 12-</w:t>
            </w:r>
            <w:ins w:id="191" w:author="Nokia" w:date="2023-02-08T12:52:00Z">
              <w:r w:rsidRPr="008764FD">
                <w:t>32</w:t>
              </w:r>
            </w:ins>
            <w:del w:id="192" w:author="Nokia" w:date="2023-02-08T12:52:00Z">
              <w:r w:rsidRPr="008764FD" w:rsidDel="00593F2D">
                <w:delText>29</w:delText>
              </w:r>
            </w:del>
          </w:p>
        </w:tc>
      </w:tr>
      <w:tr w:rsidR="00E00089" w:rsidRPr="001B7C50" w14:paraId="7EDADAB9" w14:textId="77777777" w:rsidTr="00A16E9C">
        <w:trPr>
          <w:cantSplit/>
          <w:jc w:val="center"/>
        </w:trPr>
        <w:tc>
          <w:tcPr>
            <w:tcW w:w="3735" w:type="dxa"/>
            <w:shd w:val="clear" w:color="auto" w:fill="auto"/>
          </w:tcPr>
          <w:p w14:paraId="4EFB0A36" w14:textId="77777777" w:rsidR="00E00089" w:rsidRPr="001B7C50" w:rsidRDefault="00E00089" w:rsidP="00A16E9C">
            <w:pPr>
              <w:pStyle w:val="TAL"/>
            </w:pPr>
            <w:r w:rsidRPr="001B7C50">
              <w:t>SupportedListMax</w:t>
            </w:r>
          </w:p>
        </w:tc>
        <w:tc>
          <w:tcPr>
            <w:tcW w:w="709" w:type="dxa"/>
            <w:shd w:val="clear" w:color="auto" w:fill="auto"/>
          </w:tcPr>
          <w:p w14:paraId="0FC3ABF6" w14:textId="77777777" w:rsidR="00E00089" w:rsidRPr="001B7C50" w:rsidRDefault="00E00089" w:rsidP="00A16E9C">
            <w:pPr>
              <w:pStyle w:val="TAC"/>
            </w:pPr>
            <w:r w:rsidRPr="001B7C50">
              <w:t>X</w:t>
            </w:r>
          </w:p>
        </w:tc>
        <w:tc>
          <w:tcPr>
            <w:tcW w:w="708" w:type="dxa"/>
            <w:shd w:val="clear" w:color="auto" w:fill="auto"/>
          </w:tcPr>
          <w:p w14:paraId="60A8B6E2" w14:textId="77777777" w:rsidR="00E00089" w:rsidRPr="001B7C50" w:rsidRDefault="00E00089" w:rsidP="00A16E9C">
            <w:pPr>
              <w:pStyle w:val="TAC"/>
            </w:pPr>
            <w:r w:rsidRPr="001B7C50">
              <w:t>X</w:t>
            </w:r>
          </w:p>
        </w:tc>
        <w:tc>
          <w:tcPr>
            <w:tcW w:w="1418" w:type="dxa"/>
            <w:shd w:val="clear" w:color="auto" w:fill="auto"/>
          </w:tcPr>
          <w:p w14:paraId="437CF6FC" w14:textId="77777777" w:rsidR="00E00089" w:rsidRPr="001B7C50" w:rsidRDefault="00E00089" w:rsidP="00A16E9C">
            <w:pPr>
              <w:pStyle w:val="TAC"/>
            </w:pPr>
            <w:r w:rsidRPr="001B7C50">
              <w:t>R</w:t>
            </w:r>
          </w:p>
        </w:tc>
        <w:tc>
          <w:tcPr>
            <w:tcW w:w="1338" w:type="dxa"/>
          </w:tcPr>
          <w:p w14:paraId="2C1BF731" w14:textId="77777777" w:rsidR="00E00089" w:rsidRPr="001B7C50" w:rsidRDefault="00E00089" w:rsidP="00A16E9C">
            <w:pPr>
              <w:pStyle w:val="TAC"/>
            </w:pPr>
            <w:r w:rsidRPr="001B7C50">
              <w:t>-</w:t>
            </w:r>
          </w:p>
        </w:tc>
        <w:tc>
          <w:tcPr>
            <w:tcW w:w="2126" w:type="dxa"/>
            <w:shd w:val="clear" w:color="auto" w:fill="auto"/>
          </w:tcPr>
          <w:p w14:paraId="47E6DDE1" w14:textId="77777777" w:rsidR="00E00089" w:rsidRPr="008764FD" w:rsidRDefault="00E00089" w:rsidP="00A16E9C">
            <w:pPr>
              <w:pStyle w:val="TAC"/>
            </w:pPr>
            <w:r w:rsidRPr="008764FD">
              <w:t>IEEE Std 802.1Q [98] Table 12-</w:t>
            </w:r>
            <w:ins w:id="193" w:author="Nokia" w:date="2023-02-08T12:52:00Z">
              <w:r w:rsidRPr="008764FD">
                <w:t>32</w:t>
              </w:r>
            </w:ins>
            <w:del w:id="194" w:author="Nokia" w:date="2023-02-08T12:52:00Z">
              <w:r w:rsidRPr="008764FD" w:rsidDel="00593F2D">
                <w:delText>29</w:delText>
              </w:r>
            </w:del>
          </w:p>
        </w:tc>
      </w:tr>
      <w:tr w:rsidR="00E00089" w:rsidRPr="001B7C50" w14:paraId="7848E718" w14:textId="77777777" w:rsidTr="00A16E9C">
        <w:trPr>
          <w:cantSplit/>
          <w:jc w:val="center"/>
        </w:trPr>
        <w:tc>
          <w:tcPr>
            <w:tcW w:w="3735" w:type="dxa"/>
            <w:shd w:val="clear" w:color="auto" w:fill="auto"/>
          </w:tcPr>
          <w:p w14:paraId="2D05F12E" w14:textId="77777777" w:rsidR="00E00089" w:rsidRPr="001B7C50" w:rsidRDefault="00E00089" w:rsidP="00A16E9C">
            <w:pPr>
              <w:pStyle w:val="TAL"/>
              <w:rPr>
                <w:b/>
              </w:rPr>
            </w:pPr>
            <w:r w:rsidRPr="001B7C50">
              <w:rPr>
                <w:b/>
              </w:rPr>
              <w:t>General Neighbor discovery configuration</w:t>
            </w:r>
          </w:p>
          <w:p w14:paraId="580242DB" w14:textId="77777777" w:rsidR="00E00089" w:rsidRPr="001B7C50" w:rsidRDefault="00E00089" w:rsidP="00A16E9C">
            <w:pPr>
              <w:pStyle w:val="TAL"/>
            </w:pPr>
            <w:r w:rsidRPr="001B7C50">
              <w:rPr>
                <w:b/>
                <w:bCs/>
              </w:rPr>
              <w:t>(NOTE 4)</w:t>
            </w:r>
          </w:p>
        </w:tc>
        <w:tc>
          <w:tcPr>
            <w:tcW w:w="709" w:type="dxa"/>
            <w:shd w:val="clear" w:color="auto" w:fill="auto"/>
          </w:tcPr>
          <w:p w14:paraId="69CBC0E5" w14:textId="77777777" w:rsidR="00E00089" w:rsidRPr="001B7C50" w:rsidRDefault="00E00089" w:rsidP="00A16E9C">
            <w:pPr>
              <w:pStyle w:val="TAC"/>
            </w:pPr>
          </w:p>
        </w:tc>
        <w:tc>
          <w:tcPr>
            <w:tcW w:w="708" w:type="dxa"/>
            <w:shd w:val="clear" w:color="auto" w:fill="auto"/>
          </w:tcPr>
          <w:p w14:paraId="48B3FC44" w14:textId="77777777" w:rsidR="00E00089" w:rsidRPr="001B7C50" w:rsidRDefault="00E00089" w:rsidP="00A16E9C">
            <w:pPr>
              <w:pStyle w:val="TAC"/>
            </w:pPr>
          </w:p>
        </w:tc>
        <w:tc>
          <w:tcPr>
            <w:tcW w:w="1418" w:type="dxa"/>
            <w:shd w:val="clear" w:color="auto" w:fill="auto"/>
          </w:tcPr>
          <w:p w14:paraId="3BE185D5" w14:textId="77777777" w:rsidR="00E00089" w:rsidRPr="001B7C50" w:rsidRDefault="00E00089" w:rsidP="00A16E9C">
            <w:pPr>
              <w:pStyle w:val="TAC"/>
            </w:pPr>
          </w:p>
        </w:tc>
        <w:tc>
          <w:tcPr>
            <w:tcW w:w="1338" w:type="dxa"/>
          </w:tcPr>
          <w:p w14:paraId="55D82102" w14:textId="77777777" w:rsidR="00E00089" w:rsidRPr="001B7C50" w:rsidRDefault="00E00089" w:rsidP="00A16E9C">
            <w:pPr>
              <w:pStyle w:val="TAC"/>
            </w:pPr>
          </w:p>
        </w:tc>
        <w:tc>
          <w:tcPr>
            <w:tcW w:w="2126" w:type="dxa"/>
            <w:shd w:val="clear" w:color="auto" w:fill="auto"/>
          </w:tcPr>
          <w:p w14:paraId="5F772164" w14:textId="77777777" w:rsidR="00E00089" w:rsidRPr="001B7C50" w:rsidRDefault="00E00089" w:rsidP="00A16E9C">
            <w:pPr>
              <w:pStyle w:val="TAC"/>
            </w:pPr>
          </w:p>
        </w:tc>
      </w:tr>
      <w:tr w:rsidR="00E00089" w:rsidRPr="001B7C50" w14:paraId="27DD727B" w14:textId="77777777" w:rsidTr="00A16E9C">
        <w:trPr>
          <w:cantSplit/>
          <w:jc w:val="center"/>
        </w:trPr>
        <w:tc>
          <w:tcPr>
            <w:tcW w:w="3735" w:type="dxa"/>
            <w:shd w:val="clear" w:color="auto" w:fill="auto"/>
          </w:tcPr>
          <w:p w14:paraId="1FD687E5" w14:textId="77777777" w:rsidR="00E00089" w:rsidRPr="001B7C50" w:rsidRDefault="00E00089" w:rsidP="00A16E9C">
            <w:pPr>
              <w:pStyle w:val="TAL"/>
              <w:rPr>
                <w:b/>
              </w:rPr>
            </w:pPr>
            <w:r w:rsidRPr="001B7C50">
              <w:t>adminStatus</w:t>
            </w:r>
          </w:p>
        </w:tc>
        <w:tc>
          <w:tcPr>
            <w:tcW w:w="709" w:type="dxa"/>
            <w:shd w:val="clear" w:color="auto" w:fill="auto"/>
          </w:tcPr>
          <w:p w14:paraId="04281F8E" w14:textId="77777777" w:rsidR="00E00089" w:rsidRPr="001B7C50" w:rsidRDefault="00E00089" w:rsidP="00A16E9C">
            <w:pPr>
              <w:pStyle w:val="TAC"/>
            </w:pPr>
            <w:r w:rsidRPr="001B7C50">
              <w:t>D</w:t>
            </w:r>
          </w:p>
        </w:tc>
        <w:tc>
          <w:tcPr>
            <w:tcW w:w="708" w:type="dxa"/>
            <w:shd w:val="clear" w:color="auto" w:fill="auto"/>
          </w:tcPr>
          <w:p w14:paraId="124F4961" w14:textId="77777777" w:rsidR="00E00089" w:rsidRPr="001B7C50" w:rsidRDefault="00E00089" w:rsidP="00A16E9C">
            <w:pPr>
              <w:pStyle w:val="TAC"/>
            </w:pPr>
            <w:r w:rsidRPr="001B7C50">
              <w:t>X</w:t>
            </w:r>
          </w:p>
        </w:tc>
        <w:tc>
          <w:tcPr>
            <w:tcW w:w="1418" w:type="dxa"/>
            <w:shd w:val="clear" w:color="auto" w:fill="auto"/>
          </w:tcPr>
          <w:p w14:paraId="06BEC9F6" w14:textId="77777777" w:rsidR="00E00089" w:rsidRPr="001B7C50" w:rsidRDefault="00E00089" w:rsidP="00A16E9C">
            <w:pPr>
              <w:pStyle w:val="TAC"/>
            </w:pPr>
            <w:r w:rsidRPr="001B7C50">
              <w:t>RW</w:t>
            </w:r>
          </w:p>
        </w:tc>
        <w:tc>
          <w:tcPr>
            <w:tcW w:w="1338" w:type="dxa"/>
          </w:tcPr>
          <w:p w14:paraId="60568CED" w14:textId="77777777" w:rsidR="00E00089" w:rsidRPr="001B7C50" w:rsidRDefault="00E00089" w:rsidP="00A16E9C">
            <w:pPr>
              <w:pStyle w:val="TAC"/>
            </w:pPr>
            <w:r w:rsidRPr="001B7C50">
              <w:t>-</w:t>
            </w:r>
          </w:p>
        </w:tc>
        <w:tc>
          <w:tcPr>
            <w:tcW w:w="2126" w:type="dxa"/>
            <w:shd w:val="clear" w:color="auto" w:fill="auto"/>
          </w:tcPr>
          <w:p w14:paraId="73694087" w14:textId="77777777" w:rsidR="00E00089" w:rsidRPr="001B7C50" w:rsidRDefault="00E00089" w:rsidP="00A16E9C">
            <w:pPr>
              <w:pStyle w:val="TAC"/>
            </w:pPr>
            <w:r w:rsidRPr="001B7C50">
              <w:t>IEEE Std 802.1AB [97] clause 9.2.5.1</w:t>
            </w:r>
          </w:p>
        </w:tc>
      </w:tr>
      <w:tr w:rsidR="00E00089" w:rsidRPr="001B7C50" w14:paraId="673131D2" w14:textId="77777777" w:rsidTr="00A16E9C">
        <w:trPr>
          <w:cantSplit/>
          <w:jc w:val="center"/>
        </w:trPr>
        <w:tc>
          <w:tcPr>
            <w:tcW w:w="3735" w:type="dxa"/>
            <w:shd w:val="clear" w:color="auto" w:fill="auto"/>
          </w:tcPr>
          <w:p w14:paraId="757DA0D6" w14:textId="77777777" w:rsidR="00E00089" w:rsidRPr="001B7C50" w:rsidRDefault="00E00089" w:rsidP="00A16E9C">
            <w:pPr>
              <w:pStyle w:val="TAL"/>
            </w:pPr>
            <w:r w:rsidRPr="001B7C50">
              <w:t>lldpV2LocChassisIdSubtype</w:t>
            </w:r>
          </w:p>
        </w:tc>
        <w:tc>
          <w:tcPr>
            <w:tcW w:w="709" w:type="dxa"/>
            <w:shd w:val="clear" w:color="auto" w:fill="auto"/>
          </w:tcPr>
          <w:p w14:paraId="6F902EDF" w14:textId="77777777" w:rsidR="00E00089" w:rsidRPr="001B7C50" w:rsidRDefault="00E00089" w:rsidP="00A16E9C">
            <w:pPr>
              <w:pStyle w:val="TAC"/>
            </w:pPr>
            <w:r w:rsidRPr="001B7C50">
              <w:t>D</w:t>
            </w:r>
          </w:p>
        </w:tc>
        <w:tc>
          <w:tcPr>
            <w:tcW w:w="708" w:type="dxa"/>
            <w:shd w:val="clear" w:color="auto" w:fill="auto"/>
          </w:tcPr>
          <w:p w14:paraId="0963080B" w14:textId="77777777" w:rsidR="00E00089" w:rsidRPr="001B7C50" w:rsidRDefault="00E00089" w:rsidP="00A16E9C">
            <w:pPr>
              <w:pStyle w:val="TAC"/>
            </w:pPr>
            <w:r w:rsidRPr="001B7C50">
              <w:t>X</w:t>
            </w:r>
          </w:p>
        </w:tc>
        <w:tc>
          <w:tcPr>
            <w:tcW w:w="1418" w:type="dxa"/>
            <w:shd w:val="clear" w:color="auto" w:fill="auto"/>
          </w:tcPr>
          <w:p w14:paraId="3738382E" w14:textId="77777777" w:rsidR="00E00089" w:rsidRPr="001B7C50" w:rsidRDefault="00E00089" w:rsidP="00A16E9C">
            <w:pPr>
              <w:pStyle w:val="TAC"/>
            </w:pPr>
            <w:r w:rsidRPr="001B7C50">
              <w:t>RW</w:t>
            </w:r>
          </w:p>
        </w:tc>
        <w:tc>
          <w:tcPr>
            <w:tcW w:w="1338" w:type="dxa"/>
          </w:tcPr>
          <w:p w14:paraId="02D020AB" w14:textId="77777777" w:rsidR="00E00089" w:rsidRPr="001B7C50" w:rsidRDefault="00E00089" w:rsidP="00A16E9C">
            <w:pPr>
              <w:pStyle w:val="TAC"/>
            </w:pPr>
            <w:r w:rsidRPr="001B7C50">
              <w:t>-</w:t>
            </w:r>
          </w:p>
        </w:tc>
        <w:tc>
          <w:tcPr>
            <w:tcW w:w="2126" w:type="dxa"/>
            <w:shd w:val="clear" w:color="auto" w:fill="auto"/>
          </w:tcPr>
          <w:p w14:paraId="0581FF70" w14:textId="77777777" w:rsidR="00E00089" w:rsidRPr="001B7C50" w:rsidRDefault="00E00089" w:rsidP="00A16E9C">
            <w:pPr>
              <w:pStyle w:val="TAC"/>
            </w:pPr>
            <w:r w:rsidRPr="001B7C50">
              <w:t>IEEE Std 802.1AB [97] Table 11-2</w:t>
            </w:r>
          </w:p>
        </w:tc>
      </w:tr>
      <w:tr w:rsidR="00E00089" w:rsidRPr="001B7C50" w14:paraId="1A3421C2" w14:textId="77777777" w:rsidTr="00A16E9C">
        <w:trPr>
          <w:cantSplit/>
          <w:jc w:val="center"/>
        </w:trPr>
        <w:tc>
          <w:tcPr>
            <w:tcW w:w="3735" w:type="dxa"/>
            <w:shd w:val="clear" w:color="auto" w:fill="auto"/>
          </w:tcPr>
          <w:p w14:paraId="655136B8" w14:textId="77777777" w:rsidR="00E00089" w:rsidRPr="001B7C50" w:rsidRDefault="00E00089" w:rsidP="00A16E9C">
            <w:pPr>
              <w:pStyle w:val="TAL"/>
            </w:pPr>
            <w:r w:rsidRPr="001B7C50">
              <w:t>lldpV2LocChassisId</w:t>
            </w:r>
          </w:p>
        </w:tc>
        <w:tc>
          <w:tcPr>
            <w:tcW w:w="709" w:type="dxa"/>
            <w:shd w:val="clear" w:color="auto" w:fill="auto"/>
          </w:tcPr>
          <w:p w14:paraId="77AD21E8" w14:textId="77777777" w:rsidR="00E00089" w:rsidRPr="001B7C50" w:rsidRDefault="00E00089" w:rsidP="00A16E9C">
            <w:pPr>
              <w:pStyle w:val="TAC"/>
            </w:pPr>
            <w:r w:rsidRPr="001B7C50">
              <w:t>D</w:t>
            </w:r>
          </w:p>
        </w:tc>
        <w:tc>
          <w:tcPr>
            <w:tcW w:w="708" w:type="dxa"/>
            <w:shd w:val="clear" w:color="auto" w:fill="auto"/>
          </w:tcPr>
          <w:p w14:paraId="47FAC528" w14:textId="77777777" w:rsidR="00E00089" w:rsidRPr="001B7C50" w:rsidRDefault="00E00089" w:rsidP="00A16E9C">
            <w:pPr>
              <w:pStyle w:val="TAC"/>
            </w:pPr>
            <w:r w:rsidRPr="001B7C50">
              <w:t>X</w:t>
            </w:r>
          </w:p>
        </w:tc>
        <w:tc>
          <w:tcPr>
            <w:tcW w:w="1418" w:type="dxa"/>
            <w:shd w:val="clear" w:color="auto" w:fill="auto"/>
          </w:tcPr>
          <w:p w14:paraId="7A6A5D61" w14:textId="77777777" w:rsidR="00E00089" w:rsidRPr="001B7C50" w:rsidRDefault="00E00089" w:rsidP="00A16E9C">
            <w:pPr>
              <w:pStyle w:val="TAC"/>
            </w:pPr>
            <w:r w:rsidRPr="001B7C50">
              <w:t>RW</w:t>
            </w:r>
          </w:p>
        </w:tc>
        <w:tc>
          <w:tcPr>
            <w:tcW w:w="1338" w:type="dxa"/>
          </w:tcPr>
          <w:p w14:paraId="5D8D47E0" w14:textId="77777777" w:rsidR="00E00089" w:rsidRPr="001B7C50" w:rsidRDefault="00E00089" w:rsidP="00A16E9C">
            <w:pPr>
              <w:pStyle w:val="TAC"/>
            </w:pPr>
            <w:r w:rsidRPr="001B7C50">
              <w:t>-</w:t>
            </w:r>
          </w:p>
        </w:tc>
        <w:tc>
          <w:tcPr>
            <w:tcW w:w="2126" w:type="dxa"/>
            <w:shd w:val="clear" w:color="auto" w:fill="auto"/>
          </w:tcPr>
          <w:p w14:paraId="100B3D1C" w14:textId="77777777" w:rsidR="00E00089" w:rsidRPr="001B7C50" w:rsidRDefault="00E00089" w:rsidP="00A16E9C">
            <w:pPr>
              <w:pStyle w:val="TAC"/>
            </w:pPr>
            <w:r w:rsidRPr="001B7C50">
              <w:t>IEEE Std 802.1AB [97] Table 11-2</w:t>
            </w:r>
          </w:p>
        </w:tc>
      </w:tr>
      <w:tr w:rsidR="00E00089" w:rsidRPr="001B7C50" w14:paraId="3E57DA6A" w14:textId="77777777" w:rsidTr="00A16E9C">
        <w:trPr>
          <w:cantSplit/>
          <w:jc w:val="center"/>
        </w:trPr>
        <w:tc>
          <w:tcPr>
            <w:tcW w:w="3735" w:type="dxa"/>
            <w:shd w:val="clear" w:color="auto" w:fill="auto"/>
          </w:tcPr>
          <w:p w14:paraId="5CFFC6FF" w14:textId="77777777" w:rsidR="00E00089" w:rsidRPr="001B7C50" w:rsidRDefault="00E00089" w:rsidP="00A16E9C">
            <w:pPr>
              <w:pStyle w:val="TAL"/>
            </w:pPr>
            <w:r w:rsidRPr="001B7C50">
              <w:t>lldpV2MessageTxInterval</w:t>
            </w:r>
          </w:p>
        </w:tc>
        <w:tc>
          <w:tcPr>
            <w:tcW w:w="709" w:type="dxa"/>
            <w:shd w:val="clear" w:color="auto" w:fill="auto"/>
          </w:tcPr>
          <w:p w14:paraId="5B821554" w14:textId="77777777" w:rsidR="00E00089" w:rsidRPr="001B7C50" w:rsidRDefault="00E00089" w:rsidP="00A16E9C">
            <w:pPr>
              <w:pStyle w:val="TAC"/>
            </w:pPr>
            <w:r w:rsidRPr="001B7C50">
              <w:t>D</w:t>
            </w:r>
          </w:p>
        </w:tc>
        <w:tc>
          <w:tcPr>
            <w:tcW w:w="708" w:type="dxa"/>
            <w:shd w:val="clear" w:color="auto" w:fill="auto"/>
          </w:tcPr>
          <w:p w14:paraId="2879188D" w14:textId="77777777" w:rsidR="00E00089" w:rsidRPr="001B7C50" w:rsidRDefault="00E00089" w:rsidP="00A16E9C">
            <w:pPr>
              <w:pStyle w:val="TAC"/>
            </w:pPr>
            <w:r w:rsidRPr="001B7C50">
              <w:t>X</w:t>
            </w:r>
          </w:p>
        </w:tc>
        <w:tc>
          <w:tcPr>
            <w:tcW w:w="1418" w:type="dxa"/>
            <w:shd w:val="clear" w:color="auto" w:fill="auto"/>
          </w:tcPr>
          <w:p w14:paraId="48AF9551" w14:textId="77777777" w:rsidR="00E00089" w:rsidRPr="001B7C50" w:rsidRDefault="00E00089" w:rsidP="00A16E9C">
            <w:pPr>
              <w:pStyle w:val="TAC"/>
            </w:pPr>
            <w:r w:rsidRPr="001B7C50">
              <w:t>RW</w:t>
            </w:r>
          </w:p>
        </w:tc>
        <w:tc>
          <w:tcPr>
            <w:tcW w:w="1338" w:type="dxa"/>
          </w:tcPr>
          <w:p w14:paraId="130011D4" w14:textId="77777777" w:rsidR="00E00089" w:rsidRPr="001B7C50" w:rsidRDefault="00E00089" w:rsidP="00A16E9C">
            <w:pPr>
              <w:pStyle w:val="TAC"/>
            </w:pPr>
            <w:r w:rsidRPr="001B7C50">
              <w:t>-</w:t>
            </w:r>
          </w:p>
        </w:tc>
        <w:tc>
          <w:tcPr>
            <w:tcW w:w="2126" w:type="dxa"/>
            <w:shd w:val="clear" w:color="auto" w:fill="auto"/>
          </w:tcPr>
          <w:p w14:paraId="04B8BDD9" w14:textId="77777777" w:rsidR="00E00089" w:rsidRPr="001B7C50" w:rsidRDefault="00E00089" w:rsidP="00A16E9C">
            <w:pPr>
              <w:pStyle w:val="TAC"/>
            </w:pPr>
            <w:r w:rsidRPr="001B7C50">
              <w:t>IEEE Std 802.1AB [97] Table 11-2</w:t>
            </w:r>
          </w:p>
        </w:tc>
      </w:tr>
      <w:tr w:rsidR="00E00089" w:rsidRPr="001B7C50" w14:paraId="58D14EDA" w14:textId="77777777" w:rsidTr="00A16E9C">
        <w:trPr>
          <w:cantSplit/>
          <w:jc w:val="center"/>
        </w:trPr>
        <w:tc>
          <w:tcPr>
            <w:tcW w:w="3735" w:type="dxa"/>
            <w:shd w:val="clear" w:color="auto" w:fill="auto"/>
          </w:tcPr>
          <w:p w14:paraId="4B62F145" w14:textId="77777777" w:rsidR="00E00089" w:rsidRPr="001B7C50" w:rsidRDefault="00E00089" w:rsidP="00A16E9C">
            <w:pPr>
              <w:pStyle w:val="TAL"/>
            </w:pPr>
            <w:r w:rsidRPr="001B7C50">
              <w:t>lldpV2MessageTxHoldMultiplier</w:t>
            </w:r>
          </w:p>
        </w:tc>
        <w:tc>
          <w:tcPr>
            <w:tcW w:w="709" w:type="dxa"/>
            <w:shd w:val="clear" w:color="auto" w:fill="auto"/>
          </w:tcPr>
          <w:p w14:paraId="2DCEB8F6" w14:textId="77777777" w:rsidR="00E00089" w:rsidRPr="001B7C50" w:rsidRDefault="00E00089" w:rsidP="00A16E9C">
            <w:pPr>
              <w:pStyle w:val="TAC"/>
            </w:pPr>
            <w:r w:rsidRPr="001B7C50">
              <w:t>D</w:t>
            </w:r>
          </w:p>
        </w:tc>
        <w:tc>
          <w:tcPr>
            <w:tcW w:w="708" w:type="dxa"/>
            <w:shd w:val="clear" w:color="auto" w:fill="auto"/>
          </w:tcPr>
          <w:p w14:paraId="6E9A877C" w14:textId="77777777" w:rsidR="00E00089" w:rsidRPr="001B7C50" w:rsidRDefault="00E00089" w:rsidP="00A16E9C">
            <w:pPr>
              <w:pStyle w:val="TAC"/>
            </w:pPr>
            <w:r w:rsidRPr="001B7C50">
              <w:t>X</w:t>
            </w:r>
          </w:p>
        </w:tc>
        <w:tc>
          <w:tcPr>
            <w:tcW w:w="1418" w:type="dxa"/>
            <w:shd w:val="clear" w:color="auto" w:fill="auto"/>
          </w:tcPr>
          <w:p w14:paraId="394CA33F" w14:textId="77777777" w:rsidR="00E00089" w:rsidRPr="001B7C50" w:rsidRDefault="00E00089" w:rsidP="00A16E9C">
            <w:pPr>
              <w:pStyle w:val="TAC"/>
            </w:pPr>
            <w:r w:rsidRPr="001B7C50">
              <w:t>RW</w:t>
            </w:r>
          </w:p>
        </w:tc>
        <w:tc>
          <w:tcPr>
            <w:tcW w:w="1338" w:type="dxa"/>
          </w:tcPr>
          <w:p w14:paraId="4C1F83D3" w14:textId="77777777" w:rsidR="00E00089" w:rsidRPr="001B7C50" w:rsidRDefault="00E00089" w:rsidP="00A16E9C">
            <w:pPr>
              <w:pStyle w:val="TAC"/>
            </w:pPr>
            <w:r w:rsidRPr="001B7C50">
              <w:t>-</w:t>
            </w:r>
          </w:p>
        </w:tc>
        <w:tc>
          <w:tcPr>
            <w:tcW w:w="2126" w:type="dxa"/>
            <w:shd w:val="clear" w:color="auto" w:fill="auto"/>
          </w:tcPr>
          <w:p w14:paraId="70110A9E" w14:textId="77777777" w:rsidR="00E00089" w:rsidRPr="001B7C50" w:rsidRDefault="00E00089" w:rsidP="00A16E9C">
            <w:pPr>
              <w:pStyle w:val="TAC"/>
            </w:pPr>
            <w:r w:rsidRPr="001B7C50">
              <w:t>IEEE Std 802.1AB [97] Table 11-2</w:t>
            </w:r>
          </w:p>
        </w:tc>
      </w:tr>
      <w:tr w:rsidR="00E00089" w:rsidRPr="001B7C50" w14:paraId="3E2439F6" w14:textId="77777777" w:rsidTr="00A16E9C">
        <w:trPr>
          <w:cantSplit/>
          <w:jc w:val="center"/>
        </w:trPr>
        <w:tc>
          <w:tcPr>
            <w:tcW w:w="3735" w:type="dxa"/>
            <w:shd w:val="clear" w:color="auto" w:fill="auto"/>
          </w:tcPr>
          <w:p w14:paraId="70CAD9FC" w14:textId="77777777" w:rsidR="00E00089" w:rsidRPr="001B7C50" w:rsidRDefault="00E00089" w:rsidP="00A16E9C">
            <w:pPr>
              <w:pStyle w:val="TAL"/>
            </w:pPr>
            <w:r w:rsidRPr="001B7C50">
              <w:rPr>
                <w:b/>
                <w:bCs/>
              </w:rPr>
              <w:t>NW-TT port neighbor discovery configuration</w:t>
            </w:r>
          </w:p>
        </w:tc>
        <w:tc>
          <w:tcPr>
            <w:tcW w:w="709" w:type="dxa"/>
            <w:shd w:val="clear" w:color="auto" w:fill="auto"/>
          </w:tcPr>
          <w:p w14:paraId="31197BC1" w14:textId="77777777" w:rsidR="00E00089" w:rsidRPr="001B7C50" w:rsidRDefault="00E00089" w:rsidP="00A16E9C">
            <w:pPr>
              <w:pStyle w:val="TAC"/>
            </w:pPr>
          </w:p>
        </w:tc>
        <w:tc>
          <w:tcPr>
            <w:tcW w:w="708" w:type="dxa"/>
            <w:shd w:val="clear" w:color="auto" w:fill="auto"/>
          </w:tcPr>
          <w:p w14:paraId="39AD6179" w14:textId="77777777" w:rsidR="00E00089" w:rsidRPr="001B7C50" w:rsidRDefault="00E00089" w:rsidP="00A16E9C">
            <w:pPr>
              <w:pStyle w:val="TAC"/>
            </w:pPr>
          </w:p>
        </w:tc>
        <w:tc>
          <w:tcPr>
            <w:tcW w:w="1418" w:type="dxa"/>
            <w:shd w:val="clear" w:color="auto" w:fill="auto"/>
          </w:tcPr>
          <w:p w14:paraId="4B8127F0" w14:textId="77777777" w:rsidR="00E00089" w:rsidRPr="001B7C50" w:rsidRDefault="00E00089" w:rsidP="00A16E9C">
            <w:pPr>
              <w:pStyle w:val="TAC"/>
            </w:pPr>
          </w:p>
        </w:tc>
        <w:tc>
          <w:tcPr>
            <w:tcW w:w="1338" w:type="dxa"/>
          </w:tcPr>
          <w:p w14:paraId="34E5F8E1" w14:textId="77777777" w:rsidR="00E00089" w:rsidRPr="001B7C50" w:rsidRDefault="00E00089" w:rsidP="00A16E9C">
            <w:pPr>
              <w:pStyle w:val="TAC"/>
            </w:pPr>
          </w:p>
        </w:tc>
        <w:tc>
          <w:tcPr>
            <w:tcW w:w="2126" w:type="dxa"/>
            <w:shd w:val="clear" w:color="auto" w:fill="auto"/>
          </w:tcPr>
          <w:p w14:paraId="7589AFA5" w14:textId="77777777" w:rsidR="00E00089" w:rsidRPr="001B7C50" w:rsidRDefault="00E00089" w:rsidP="00A16E9C">
            <w:pPr>
              <w:pStyle w:val="TAC"/>
            </w:pPr>
          </w:p>
        </w:tc>
      </w:tr>
      <w:tr w:rsidR="00E00089" w:rsidRPr="001B7C50" w14:paraId="14ED107D" w14:textId="77777777" w:rsidTr="00A16E9C">
        <w:trPr>
          <w:cantSplit/>
          <w:jc w:val="center"/>
        </w:trPr>
        <w:tc>
          <w:tcPr>
            <w:tcW w:w="3735" w:type="dxa"/>
            <w:shd w:val="clear" w:color="auto" w:fill="auto"/>
          </w:tcPr>
          <w:p w14:paraId="0ED0774D" w14:textId="77777777" w:rsidR="00E00089" w:rsidRPr="001B7C50" w:rsidRDefault="00E00089" w:rsidP="00A16E9C">
            <w:pPr>
              <w:pStyle w:val="TAL"/>
              <w:rPr>
                <w:b/>
                <w:bCs/>
              </w:rPr>
            </w:pPr>
            <w:r w:rsidRPr="001B7C50">
              <w:t>lldpV2LocPortIdSubtype</w:t>
            </w:r>
          </w:p>
        </w:tc>
        <w:tc>
          <w:tcPr>
            <w:tcW w:w="709" w:type="dxa"/>
            <w:shd w:val="clear" w:color="auto" w:fill="auto"/>
          </w:tcPr>
          <w:p w14:paraId="6E7D6BC8" w14:textId="77777777" w:rsidR="00E00089" w:rsidRPr="001B7C50" w:rsidRDefault="00E00089" w:rsidP="00A16E9C">
            <w:pPr>
              <w:pStyle w:val="TAC"/>
            </w:pPr>
          </w:p>
        </w:tc>
        <w:tc>
          <w:tcPr>
            <w:tcW w:w="708" w:type="dxa"/>
            <w:shd w:val="clear" w:color="auto" w:fill="auto"/>
          </w:tcPr>
          <w:p w14:paraId="5C9CDB4E" w14:textId="77777777" w:rsidR="00E00089" w:rsidRPr="001B7C50" w:rsidRDefault="00E00089" w:rsidP="00A16E9C">
            <w:pPr>
              <w:pStyle w:val="TAC"/>
            </w:pPr>
            <w:r w:rsidRPr="001B7C50">
              <w:t>X</w:t>
            </w:r>
          </w:p>
        </w:tc>
        <w:tc>
          <w:tcPr>
            <w:tcW w:w="1418" w:type="dxa"/>
            <w:shd w:val="clear" w:color="auto" w:fill="auto"/>
          </w:tcPr>
          <w:p w14:paraId="08961EB9" w14:textId="77777777" w:rsidR="00E00089" w:rsidRPr="001B7C50" w:rsidRDefault="00E00089" w:rsidP="00A16E9C">
            <w:pPr>
              <w:pStyle w:val="TAC"/>
            </w:pPr>
            <w:r w:rsidRPr="001B7C50">
              <w:t>RW</w:t>
            </w:r>
          </w:p>
        </w:tc>
        <w:tc>
          <w:tcPr>
            <w:tcW w:w="1338" w:type="dxa"/>
          </w:tcPr>
          <w:p w14:paraId="02255B74" w14:textId="77777777" w:rsidR="00E00089" w:rsidRPr="001B7C50" w:rsidRDefault="00E00089" w:rsidP="00A16E9C">
            <w:pPr>
              <w:pStyle w:val="TAC"/>
            </w:pPr>
            <w:r w:rsidRPr="001B7C50">
              <w:t>-</w:t>
            </w:r>
          </w:p>
        </w:tc>
        <w:tc>
          <w:tcPr>
            <w:tcW w:w="2126" w:type="dxa"/>
            <w:shd w:val="clear" w:color="auto" w:fill="auto"/>
          </w:tcPr>
          <w:p w14:paraId="6E32261D" w14:textId="77777777" w:rsidR="00E00089" w:rsidRPr="001B7C50" w:rsidRDefault="00E00089" w:rsidP="00A16E9C">
            <w:pPr>
              <w:pStyle w:val="TAC"/>
            </w:pPr>
            <w:r w:rsidRPr="001B7C50">
              <w:t>IEEE Std 802.1AB [97] Table 11-2</w:t>
            </w:r>
          </w:p>
        </w:tc>
      </w:tr>
      <w:tr w:rsidR="00E00089" w:rsidRPr="001B7C50" w14:paraId="63A03F52" w14:textId="77777777" w:rsidTr="00A16E9C">
        <w:trPr>
          <w:cantSplit/>
          <w:jc w:val="center"/>
        </w:trPr>
        <w:tc>
          <w:tcPr>
            <w:tcW w:w="3735" w:type="dxa"/>
            <w:shd w:val="clear" w:color="auto" w:fill="auto"/>
          </w:tcPr>
          <w:p w14:paraId="659E4FD1" w14:textId="77777777" w:rsidR="00E00089" w:rsidRPr="001B7C50" w:rsidRDefault="00E00089" w:rsidP="00A16E9C">
            <w:pPr>
              <w:pStyle w:val="TAL"/>
            </w:pPr>
            <w:r w:rsidRPr="001B7C50">
              <w:t>lldpV2LocPortId</w:t>
            </w:r>
          </w:p>
        </w:tc>
        <w:tc>
          <w:tcPr>
            <w:tcW w:w="709" w:type="dxa"/>
            <w:shd w:val="clear" w:color="auto" w:fill="auto"/>
          </w:tcPr>
          <w:p w14:paraId="0568FEEA" w14:textId="77777777" w:rsidR="00E00089" w:rsidRPr="001B7C50" w:rsidRDefault="00E00089" w:rsidP="00A16E9C">
            <w:pPr>
              <w:pStyle w:val="TAC"/>
            </w:pPr>
          </w:p>
        </w:tc>
        <w:tc>
          <w:tcPr>
            <w:tcW w:w="708" w:type="dxa"/>
            <w:shd w:val="clear" w:color="auto" w:fill="auto"/>
          </w:tcPr>
          <w:p w14:paraId="2807FF65" w14:textId="77777777" w:rsidR="00E00089" w:rsidRPr="001B7C50" w:rsidRDefault="00E00089" w:rsidP="00A16E9C">
            <w:pPr>
              <w:pStyle w:val="TAC"/>
            </w:pPr>
            <w:r w:rsidRPr="001B7C50">
              <w:t>X</w:t>
            </w:r>
          </w:p>
        </w:tc>
        <w:tc>
          <w:tcPr>
            <w:tcW w:w="1418" w:type="dxa"/>
            <w:shd w:val="clear" w:color="auto" w:fill="auto"/>
          </w:tcPr>
          <w:p w14:paraId="55DD9BDC" w14:textId="77777777" w:rsidR="00E00089" w:rsidRPr="001B7C50" w:rsidRDefault="00E00089" w:rsidP="00A16E9C">
            <w:pPr>
              <w:pStyle w:val="TAC"/>
            </w:pPr>
            <w:r w:rsidRPr="001B7C50">
              <w:t>RW</w:t>
            </w:r>
          </w:p>
        </w:tc>
        <w:tc>
          <w:tcPr>
            <w:tcW w:w="1338" w:type="dxa"/>
          </w:tcPr>
          <w:p w14:paraId="31B11C6B" w14:textId="77777777" w:rsidR="00E00089" w:rsidRPr="001B7C50" w:rsidRDefault="00E00089" w:rsidP="00A16E9C">
            <w:pPr>
              <w:pStyle w:val="TAC"/>
            </w:pPr>
            <w:r w:rsidRPr="001B7C50">
              <w:t>-</w:t>
            </w:r>
          </w:p>
        </w:tc>
        <w:tc>
          <w:tcPr>
            <w:tcW w:w="2126" w:type="dxa"/>
            <w:shd w:val="clear" w:color="auto" w:fill="auto"/>
          </w:tcPr>
          <w:p w14:paraId="729BF203" w14:textId="77777777" w:rsidR="00E00089" w:rsidRPr="001B7C50" w:rsidRDefault="00E00089" w:rsidP="00A16E9C">
            <w:pPr>
              <w:pStyle w:val="TAC"/>
            </w:pPr>
            <w:r w:rsidRPr="001B7C50">
              <w:t>IEEE Std 802.1AB [97] Table 11-2</w:t>
            </w:r>
          </w:p>
        </w:tc>
      </w:tr>
      <w:tr w:rsidR="00E00089" w:rsidRPr="001B7C50" w14:paraId="5DFB6857" w14:textId="77777777" w:rsidTr="00A16E9C">
        <w:trPr>
          <w:cantSplit/>
          <w:jc w:val="center"/>
        </w:trPr>
        <w:tc>
          <w:tcPr>
            <w:tcW w:w="3735" w:type="dxa"/>
            <w:shd w:val="clear" w:color="auto" w:fill="auto"/>
          </w:tcPr>
          <w:p w14:paraId="15AA0BBA" w14:textId="77777777" w:rsidR="00E00089" w:rsidRPr="001B7C50" w:rsidRDefault="00E00089" w:rsidP="00A16E9C">
            <w:pPr>
              <w:pStyle w:val="TAL"/>
            </w:pPr>
            <w:r w:rsidRPr="001B7C50">
              <w:rPr>
                <w:b/>
              </w:rPr>
              <w:t>DS-TT port neighbor discovery configuration</w:t>
            </w:r>
          </w:p>
        </w:tc>
        <w:tc>
          <w:tcPr>
            <w:tcW w:w="709" w:type="dxa"/>
            <w:shd w:val="clear" w:color="auto" w:fill="auto"/>
          </w:tcPr>
          <w:p w14:paraId="3790975E" w14:textId="77777777" w:rsidR="00E00089" w:rsidRPr="001B7C50" w:rsidRDefault="00E00089" w:rsidP="00A16E9C">
            <w:pPr>
              <w:pStyle w:val="TAC"/>
            </w:pPr>
          </w:p>
        </w:tc>
        <w:tc>
          <w:tcPr>
            <w:tcW w:w="708" w:type="dxa"/>
            <w:shd w:val="clear" w:color="auto" w:fill="auto"/>
          </w:tcPr>
          <w:p w14:paraId="410BBED9" w14:textId="77777777" w:rsidR="00E00089" w:rsidRPr="001B7C50" w:rsidRDefault="00E00089" w:rsidP="00A16E9C">
            <w:pPr>
              <w:pStyle w:val="TAC"/>
            </w:pPr>
          </w:p>
        </w:tc>
        <w:tc>
          <w:tcPr>
            <w:tcW w:w="1418" w:type="dxa"/>
            <w:shd w:val="clear" w:color="auto" w:fill="auto"/>
          </w:tcPr>
          <w:p w14:paraId="7AA57288" w14:textId="77777777" w:rsidR="00E00089" w:rsidRPr="001B7C50" w:rsidRDefault="00E00089" w:rsidP="00A16E9C">
            <w:pPr>
              <w:pStyle w:val="TAC"/>
            </w:pPr>
          </w:p>
        </w:tc>
        <w:tc>
          <w:tcPr>
            <w:tcW w:w="1338" w:type="dxa"/>
          </w:tcPr>
          <w:p w14:paraId="3827B43B" w14:textId="77777777" w:rsidR="00E00089" w:rsidRPr="001B7C50" w:rsidRDefault="00E00089" w:rsidP="00A16E9C">
            <w:pPr>
              <w:pStyle w:val="TAC"/>
            </w:pPr>
          </w:p>
        </w:tc>
        <w:tc>
          <w:tcPr>
            <w:tcW w:w="2126" w:type="dxa"/>
            <w:shd w:val="clear" w:color="auto" w:fill="auto"/>
          </w:tcPr>
          <w:p w14:paraId="663A19C4" w14:textId="77777777" w:rsidR="00E00089" w:rsidRPr="001B7C50" w:rsidRDefault="00E00089" w:rsidP="00A16E9C">
            <w:pPr>
              <w:pStyle w:val="TAC"/>
            </w:pPr>
          </w:p>
        </w:tc>
      </w:tr>
      <w:tr w:rsidR="00E00089" w:rsidRPr="001B7C50" w14:paraId="4FA11151" w14:textId="77777777" w:rsidTr="00A16E9C">
        <w:trPr>
          <w:cantSplit/>
          <w:jc w:val="center"/>
        </w:trPr>
        <w:tc>
          <w:tcPr>
            <w:tcW w:w="3735" w:type="dxa"/>
            <w:shd w:val="clear" w:color="auto" w:fill="auto"/>
          </w:tcPr>
          <w:p w14:paraId="10DEC047" w14:textId="77777777" w:rsidR="00E00089" w:rsidRPr="001B7C50" w:rsidRDefault="00E00089" w:rsidP="00A16E9C">
            <w:pPr>
              <w:pStyle w:val="TAL"/>
              <w:rPr>
                <w:b/>
              </w:rPr>
            </w:pPr>
            <w:r w:rsidRPr="001B7C50">
              <w:t>lldpV2LocPortIdSubtype</w:t>
            </w:r>
          </w:p>
        </w:tc>
        <w:tc>
          <w:tcPr>
            <w:tcW w:w="709" w:type="dxa"/>
            <w:shd w:val="clear" w:color="auto" w:fill="auto"/>
          </w:tcPr>
          <w:p w14:paraId="4C832222" w14:textId="77777777" w:rsidR="00E00089" w:rsidRPr="001B7C50" w:rsidRDefault="00E00089" w:rsidP="00A16E9C">
            <w:pPr>
              <w:pStyle w:val="TAC"/>
            </w:pPr>
            <w:r w:rsidRPr="001B7C50">
              <w:t>D</w:t>
            </w:r>
          </w:p>
        </w:tc>
        <w:tc>
          <w:tcPr>
            <w:tcW w:w="708" w:type="dxa"/>
            <w:shd w:val="clear" w:color="auto" w:fill="auto"/>
          </w:tcPr>
          <w:p w14:paraId="5DC150FC" w14:textId="77777777" w:rsidR="00E00089" w:rsidRPr="001B7C50" w:rsidRDefault="00E00089" w:rsidP="00A16E9C">
            <w:pPr>
              <w:pStyle w:val="TAC"/>
            </w:pPr>
          </w:p>
        </w:tc>
        <w:tc>
          <w:tcPr>
            <w:tcW w:w="1418" w:type="dxa"/>
            <w:shd w:val="clear" w:color="auto" w:fill="auto"/>
          </w:tcPr>
          <w:p w14:paraId="5C4CBD32" w14:textId="77777777" w:rsidR="00E00089" w:rsidRPr="001B7C50" w:rsidRDefault="00E00089" w:rsidP="00A16E9C">
            <w:pPr>
              <w:pStyle w:val="TAC"/>
            </w:pPr>
            <w:r w:rsidRPr="001B7C50">
              <w:t>RW</w:t>
            </w:r>
          </w:p>
        </w:tc>
        <w:tc>
          <w:tcPr>
            <w:tcW w:w="1338" w:type="dxa"/>
          </w:tcPr>
          <w:p w14:paraId="0703055A" w14:textId="77777777" w:rsidR="00E00089" w:rsidRPr="001B7C50" w:rsidRDefault="00E00089" w:rsidP="00A16E9C">
            <w:pPr>
              <w:pStyle w:val="TAC"/>
            </w:pPr>
            <w:r w:rsidRPr="001B7C50">
              <w:t>-</w:t>
            </w:r>
          </w:p>
        </w:tc>
        <w:tc>
          <w:tcPr>
            <w:tcW w:w="2126" w:type="dxa"/>
            <w:shd w:val="clear" w:color="auto" w:fill="auto"/>
          </w:tcPr>
          <w:p w14:paraId="19F10D89" w14:textId="77777777" w:rsidR="00E00089" w:rsidRPr="001B7C50" w:rsidRDefault="00E00089" w:rsidP="00A16E9C">
            <w:pPr>
              <w:pStyle w:val="TAC"/>
            </w:pPr>
            <w:r w:rsidRPr="001B7C50">
              <w:t>IEEE Std 802.1AB [97] Table 11-2</w:t>
            </w:r>
          </w:p>
        </w:tc>
      </w:tr>
      <w:tr w:rsidR="00E00089" w:rsidRPr="001B7C50" w14:paraId="0E66A37F" w14:textId="77777777" w:rsidTr="00A16E9C">
        <w:trPr>
          <w:cantSplit/>
          <w:jc w:val="center"/>
        </w:trPr>
        <w:tc>
          <w:tcPr>
            <w:tcW w:w="3735" w:type="dxa"/>
            <w:shd w:val="clear" w:color="auto" w:fill="auto"/>
          </w:tcPr>
          <w:p w14:paraId="71223461" w14:textId="77777777" w:rsidR="00E00089" w:rsidRPr="001B7C50" w:rsidRDefault="00E00089" w:rsidP="00A16E9C">
            <w:pPr>
              <w:pStyle w:val="TAL"/>
            </w:pPr>
            <w:r w:rsidRPr="001B7C50">
              <w:t>lldpV2LocPortId</w:t>
            </w:r>
          </w:p>
        </w:tc>
        <w:tc>
          <w:tcPr>
            <w:tcW w:w="709" w:type="dxa"/>
            <w:shd w:val="clear" w:color="auto" w:fill="auto"/>
          </w:tcPr>
          <w:p w14:paraId="484052EA" w14:textId="77777777" w:rsidR="00E00089" w:rsidRPr="001B7C50" w:rsidRDefault="00E00089" w:rsidP="00A16E9C">
            <w:pPr>
              <w:pStyle w:val="TAC"/>
            </w:pPr>
            <w:r w:rsidRPr="001B7C50">
              <w:t>D</w:t>
            </w:r>
          </w:p>
        </w:tc>
        <w:tc>
          <w:tcPr>
            <w:tcW w:w="708" w:type="dxa"/>
            <w:shd w:val="clear" w:color="auto" w:fill="auto"/>
          </w:tcPr>
          <w:p w14:paraId="66B9C794" w14:textId="77777777" w:rsidR="00E00089" w:rsidRPr="001B7C50" w:rsidRDefault="00E00089" w:rsidP="00A16E9C">
            <w:pPr>
              <w:pStyle w:val="TAC"/>
            </w:pPr>
          </w:p>
        </w:tc>
        <w:tc>
          <w:tcPr>
            <w:tcW w:w="1418" w:type="dxa"/>
            <w:shd w:val="clear" w:color="auto" w:fill="auto"/>
          </w:tcPr>
          <w:p w14:paraId="002A5A2D" w14:textId="77777777" w:rsidR="00E00089" w:rsidRPr="001B7C50" w:rsidRDefault="00E00089" w:rsidP="00A16E9C">
            <w:pPr>
              <w:pStyle w:val="TAC"/>
            </w:pPr>
            <w:r w:rsidRPr="001B7C50">
              <w:t>RW</w:t>
            </w:r>
          </w:p>
        </w:tc>
        <w:tc>
          <w:tcPr>
            <w:tcW w:w="1338" w:type="dxa"/>
          </w:tcPr>
          <w:p w14:paraId="73D228EA" w14:textId="77777777" w:rsidR="00E00089" w:rsidRPr="001B7C50" w:rsidRDefault="00E00089" w:rsidP="00A16E9C">
            <w:pPr>
              <w:pStyle w:val="TAC"/>
            </w:pPr>
            <w:r w:rsidRPr="001B7C50">
              <w:t>-</w:t>
            </w:r>
          </w:p>
        </w:tc>
        <w:tc>
          <w:tcPr>
            <w:tcW w:w="2126" w:type="dxa"/>
            <w:shd w:val="clear" w:color="auto" w:fill="auto"/>
          </w:tcPr>
          <w:p w14:paraId="60789E88" w14:textId="77777777" w:rsidR="00E00089" w:rsidRPr="001B7C50" w:rsidRDefault="00E00089" w:rsidP="00A16E9C">
            <w:pPr>
              <w:pStyle w:val="TAC"/>
            </w:pPr>
            <w:r w:rsidRPr="001B7C50">
              <w:t>IEEE Std 802.1AB [97] Table 11-2</w:t>
            </w:r>
          </w:p>
        </w:tc>
      </w:tr>
      <w:tr w:rsidR="00E00089" w:rsidRPr="001B7C50" w14:paraId="36741C45" w14:textId="77777777" w:rsidTr="00A16E9C">
        <w:trPr>
          <w:cantSplit/>
          <w:jc w:val="center"/>
        </w:trPr>
        <w:tc>
          <w:tcPr>
            <w:tcW w:w="3735" w:type="dxa"/>
            <w:shd w:val="clear" w:color="auto" w:fill="auto"/>
          </w:tcPr>
          <w:p w14:paraId="129AFBAF" w14:textId="77777777" w:rsidR="00E00089" w:rsidRPr="001B7C50" w:rsidRDefault="00E00089" w:rsidP="00A16E9C">
            <w:pPr>
              <w:pStyle w:val="TAL"/>
            </w:pPr>
            <w:r w:rsidRPr="001B7C50">
              <w:rPr>
                <w:b/>
              </w:rPr>
              <w:t>Neighbor discovery information for each discovered neighbor of NW-TT (NOTE 26)</w:t>
            </w:r>
          </w:p>
        </w:tc>
        <w:tc>
          <w:tcPr>
            <w:tcW w:w="709" w:type="dxa"/>
            <w:shd w:val="clear" w:color="auto" w:fill="auto"/>
          </w:tcPr>
          <w:p w14:paraId="5EB6130F" w14:textId="77777777" w:rsidR="00E00089" w:rsidRPr="001B7C50" w:rsidRDefault="00E00089" w:rsidP="00A16E9C">
            <w:pPr>
              <w:pStyle w:val="TAC"/>
            </w:pPr>
          </w:p>
        </w:tc>
        <w:tc>
          <w:tcPr>
            <w:tcW w:w="708" w:type="dxa"/>
            <w:shd w:val="clear" w:color="auto" w:fill="auto"/>
          </w:tcPr>
          <w:p w14:paraId="0A05FFEB" w14:textId="77777777" w:rsidR="00E00089" w:rsidRPr="001B7C50" w:rsidRDefault="00E00089" w:rsidP="00A16E9C">
            <w:pPr>
              <w:pStyle w:val="TAC"/>
            </w:pPr>
          </w:p>
        </w:tc>
        <w:tc>
          <w:tcPr>
            <w:tcW w:w="1418" w:type="dxa"/>
            <w:shd w:val="clear" w:color="auto" w:fill="auto"/>
          </w:tcPr>
          <w:p w14:paraId="23378934" w14:textId="77777777" w:rsidR="00E00089" w:rsidRPr="001B7C50" w:rsidRDefault="00E00089" w:rsidP="00A16E9C">
            <w:pPr>
              <w:pStyle w:val="TAC"/>
            </w:pPr>
          </w:p>
        </w:tc>
        <w:tc>
          <w:tcPr>
            <w:tcW w:w="1338" w:type="dxa"/>
          </w:tcPr>
          <w:p w14:paraId="24975786" w14:textId="77777777" w:rsidR="00E00089" w:rsidRPr="001B7C50" w:rsidRDefault="00E00089" w:rsidP="00A16E9C">
            <w:pPr>
              <w:pStyle w:val="TAC"/>
            </w:pPr>
          </w:p>
        </w:tc>
        <w:tc>
          <w:tcPr>
            <w:tcW w:w="2126" w:type="dxa"/>
            <w:shd w:val="clear" w:color="auto" w:fill="auto"/>
          </w:tcPr>
          <w:p w14:paraId="5D057C08" w14:textId="77777777" w:rsidR="00E00089" w:rsidRPr="001B7C50" w:rsidRDefault="00E00089" w:rsidP="00A16E9C">
            <w:pPr>
              <w:pStyle w:val="TAC"/>
            </w:pPr>
          </w:p>
        </w:tc>
      </w:tr>
      <w:tr w:rsidR="00E00089" w:rsidRPr="001B7C50" w14:paraId="6379E575" w14:textId="77777777" w:rsidTr="00A16E9C">
        <w:trPr>
          <w:cantSplit/>
          <w:jc w:val="center"/>
        </w:trPr>
        <w:tc>
          <w:tcPr>
            <w:tcW w:w="3735" w:type="dxa"/>
            <w:shd w:val="clear" w:color="auto" w:fill="auto"/>
          </w:tcPr>
          <w:p w14:paraId="1F6D42FC" w14:textId="77777777" w:rsidR="00E00089" w:rsidRPr="001B7C50" w:rsidRDefault="00E00089" w:rsidP="00A16E9C">
            <w:pPr>
              <w:pStyle w:val="TAL"/>
              <w:rPr>
                <w:b/>
              </w:rPr>
            </w:pPr>
            <w:r w:rsidRPr="001B7C50">
              <w:t>lldpV2RemChassisIdSubtype</w:t>
            </w:r>
          </w:p>
        </w:tc>
        <w:tc>
          <w:tcPr>
            <w:tcW w:w="709" w:type="dxa"/>
            <w:shd w:val="clear" w:color="auto" w:fill="auto"/>
          </w:tcPr>
          <w:p w14:paraId="3DAF6EB3" w14:textId="77777777" w:rsidR="00E00089" w:rsidRPr="001B7C50" w:rsidRDefault="00E00089" w:rsidP="00A16E9C">
            <w:pPr>
              <w:pStyle w:val="TAC"/>
            </w:pPr>
          </w:p>
        </w:tc>
        <w:tc>
          <w:tcPr>
            <w:tcW w:w="708" w:type="dxa"/>
            <w:shd w:val="clear" w:color="auto" w:fill="auto"/>
          </w:tcPr>
          <w:p w14:paraId="0E36A8DD" w14:textId="77777777" w:rsidR="00E00089" w:rsidRPr="001B7C50" w:rsidRDefault="00E00089" w:rsidP="00A16E9C">
            <w:pPr>
              <w:pStyle w:val="TAC"/>
            </w:pPr>
            <w:r w:rsidRPr="001B7C50">
              <w:t>X</w:t>
            </w:r>
          </w:p>
        </w:tc>
        <w:tc>
          <w:tcPr>
            <w:tcW w:w="1418" w:type="dxa"/>
            <w:shd w:val="clear" w:color="auto" w:fill="auto"/>
          </w:tcPr>
          <w:p w14:paraId="61F8E5F9" w14:textId="77777777" w:rsidR="00E00089" w:rsidRPr="001B7C50" w:rsidRDefault="00E00089" w:rsidP="00A16E9C">
            <w:pPr>
              <w:pStyle w:val="TAC"/>
            </w:pPr>
            <w:r w:rsidRPr="001B7C50">
              <w:t>R</w:t>
            </w:r>
          </w:p>
        </w:tc>
        <w:tc>
          <w:tcPr>
            <w:tcW w:w="1338" w:type="dxa"/>
          </w:tcPr>
          <w:p w14:paraId="249B6A6F" w14:textId="77777777" w:rsidR="00E00089" w:rsidRPr="001B7C50" w:rsidRDefault="00E00089" w:rsidP="00A16E9C">
            <w:pPr>
              <w:pStyle w:val="TAC"/>
            </w:pPr>
            <w:r w:rsidRPr="001B7C50">
              <w:t>-</w:t>
            </w:r>
          </w:p>
        </w:tc>
        <w:tc>
          <w:tcPr>
            <w:tcW w:w="2126" w:type="dxa"/>
            <w:shd w:val="clear" w:color="auto" w:fill="auto"/>
          </w:tcPr>
          <w:p w14:paraId="794EEA27" w14:textId="77777777" w:rsidR="00E00089" w:rsidRPr="001B7C50" w:rsidRDefault="00E00089" w:rsidP="00A16E9C">
            <w:pPr>
              <w:pStyle w:val="TAC"/>
            </w:pPr>
            <w:r w:rsidRPr="001B7C50">
              <w:t>IEEE Std 802.1AB [97] Table 11-2</w:t>
            </w:r>
          </w:p>
        </w:tc>
      </w:tr>
      <w:tr w:rsidR="00E00089" w:rsidRPr="001B7C50" w14:paraId="6743712C" w14:textId="77777777" w:rsidTr="00A16E9C">
        <w:trPr>
          <w:cantSplit/>
          <w:jc w:val="center"/>
        </w:trPr>
        <w:tc>
          <w:tcPr>
            <w:tcW w:w="3735" w:type="dxa"/>
            <w:shd w:val="clear" w:color="auto" w:fill="auto"/>
          </w:tcPr>
          <w:p w14:paraId="5664AD1E" w14:textId="77777777" w:rsidR="00E00089" w:rsidRPr="001B7C50" w:rsidRDefault="00E00089" w:rsidP="00A16E9C">
            <w:pPr>
              <w:pStyle w:val="TAL"/>
            </w:pPr>
            <w:r w:rsidRPr="001B7C50">
              <w:t>lldpV2RemChassisId</w:t>
            </w:r>
          </w:p>
        </w:tc>
        <w:tc>
          <w:tcPr>
            <w:tcW w:w="709" w:type="dxa"/>
            <w:shd w:val="clear" w:color="auto" w:fill="auto"/>
          </w:tcPr>
          <w:p w14:paraId="6F523C26" w14:textId="77777777" w:rsidR="00E00089" w:rsidRPr="001B7C50" w:rsidRDefault="00E00089" w:rsidP="00A16E9C">
            <w:pPr>
              <w:pStyle w:val="TAC"/>
            </w:pPr>
          </w:p>
        </w:tc>
        <w:tc>
          <w:tcPr>
            <w:tcW w:w="708" w:type="dxa"/>
            <w:shd w:val="clear" w:color="auto" w:fill="auto"/>
          </w:tcPr>
          <w:p w14:paraId="40DA7F5B" w14:textId="77777777" w:rsidR="00E00089" w:rsidRPr="001B7C50" w:rsidRDefault="00E00089" w:rsidP="00A16E9C">
            <w:pPr>
              <w:pStyle w:val="TAC"/>
            </w:pPr>
            <w:r w:rsidRPr="001B7C50">
              <w:t>X</w:t>
            </w:r>
          </w:p>
        </w:tc>
        <w:tc>
          <w:tcPr>
            <w:tcW w:w="1418" w:type="dxa"/>
            <w:shd w:val="clear" w:color="auto" w:fill="auto"/>
          </w:tcPr>
          <w:p w14:paraId="1954A226" w14:textId="77777777" w:rsidR="00E00089" w:rsidRPr="001B7C50" w:rsidRDefault="00E00089" w:rsidP="00A16E9C">
            <w:pPr>
              <w:pStyle w:val="TAC"/>
            </w:pPr>
            <w:r w:rsidRPr="001B7C50">
              <w:t>R</w:t>
            </w:r>
          </w:p>
        </w:tc>
        <w:tc>
          <w:tcPr>
            <w:tcW w:w="1338" w:type="dxa"/>
          </w:tcPr>
          <w:p w14:paraId="5EDD4858" w14:textId="77777777" w:rsidR="00E00089" w:rsidRPr="001B7C50" w:rsidRDefault="00E00089" w:rsidP="00A16E9C">
            <w:pPr>
              <w:pStyle w:val="TAC"/>
            </w:pPr>
            <w:r w:rsidRPr="001B7C50">
              <w:t>-</w:t>
            </w:r>
          </w:p>
        </w:tc>
        <w:tc>
          <w:tcPr>
            <w:tcW w:w="2126" w:type="dxa"/>
            <w:shd w:val="clear" w:color="auto" w:fill="auto"/>
          </w:tcPr>
          <w:p w14:paraId="6A2D4F2D" w14:textId="77777777" w:rsidR="00E00089" w:rsidRPr="001B7C50" w:rsidRDefault="00E00089" w:rsidP="00A16E9C">
            <w:pPr>
              <w:pStyle w:val="TAC"/>
            </w:pPr>
            <w:r w:rsidRPr="001B7C50">
              <w:t>IEEE Std 802.1AB [97] Table 11-2</w:t>
            </w:r>
          </w:p>
        </w:tc>
      </w:tr>
      <w:tr w:rsidR="00E00089" w:rsidRPr="001B7C50" w14:paraId="06B4A05C" w14:textId="77777777" w:rsidTr="00A16E9C">
        <w:trPr>
          <w:cantSplit/>
          <w:jc w:val="center"/>
        </w:trPr>
        <w:tc>
          <w:tcPr>
            <w:tcW w:w="3735" w:type="dxa"/>
            <w:shd w:val="clear" w:color="auto" w:fill="auto"/>
          </w:tcPr>
          <w:p w14:paraId="2159A08B" w14:textId="77777777" w:rsidR="00E00089" w:rsidRPr="001B7C50" w:rsidRDefault="00E00089" w:rsidP="00A16E9C">
            <w:pPr>
              <w:pStyle w:val="TAL"/>
            </w:pPr>
            <w:r w:rsidRPr="001B7C50">
              <w:t>lldpV2RemPortIdSubtype</w:t>
            </w:r>
          </w:p>
        </w:tc>
        <w:tc>
          <w:tcPr>
            <w:tcW w:w="709" w:type="dxa"/>
            <w:shd w:val="clear" w:color="auto" w:fill="auto"/>
          </w:tcPr>
          <w:p w14:paraId="0670BC22" w14:textId="77777777" w:rsidR="00E00089" w:rsidRPr="001B7C50" w:rsidRDefault="00E00089" w:rsidP="00A16E9C">
            <w:pPr>
              <w:pStyle w:val="TAC"/>
            </w:pPr>
          </w:p>
        </w:tc>
        <w:tc>
          <w:tcPr>
            <w:tcW w:w="708" w:type="dxa"/>
            <w:shd w:val="clear" w:color="auto" w:fill="auto"/>
          </w:tcPr>
          <w:p w14:paraId="2DEE0A57" w14:textId="77777777" w:rsidR="00E00089" w:rsidRPr="001B7C50" w:rsidRDefault="00E00089" w:rsidP="00A16E9C">
            <w:pPr>
              <w:pStyle w:val="TAC"/>
            </w:pPr>
            <w:r w:rsidRPr="001B7C50">
              <w:t>X</w:t>
            </w:r>
          </w:p>
        </w:tc>
        <w:tc>
          <w:tcPr>
            <w:tcW w:w="1418" w:type="dxa"/>
            <w:shd w:val="clear" w:color="auto" w:fill="auto"/>
          </w:tcPr>
          <w:p w14:paraId="200F88F8" w14:textId="77777777" w:rsidR="00E00089" w:rsidRPr="001B7C50" w:rsidRDefault="00E00089" w:rsidP="00A16E9C">
            <w:pPr>
              <w:pStyle w:val="TAC"/>
            </w:pPr>
            <w:r w:rsidRPr="001B7C50">
              <w:t>R</w:t>
            </w:r>
          </w:p>
        </w:tc>
        <w:tc>
          <w:tcPr>
            <w:tcW w:w="1338" w:type="dxa"/>
          </w:tcPr>
          <w:p w14:paraId="0F065203" w14:textId="77777777" w:rsidR="00E00089" w:rsidRPr="001B7C50" w:rsidRDefault="00E00089" w:rsidP="00A16E9C">
            <w:pPr>
              <w:pStyle w:val="TAC"/>
            </w:pPr>
            <w:r w:rsidRPr="001B7C50">
              <w:t>-</w:t>
            </w:r>
          </w:p>
        </w:tc>
        <w:tc>
          <w:tcPr>
            <w:tcW w:w="2126" w:type="dxa"/>
            <w:shd w:val="clear" w:color="auto" w:fill="auto"/>
          </w:tcPr>
          <w:p w14:paraId="0084EE3F" w14:textId="77777777" w:rsidR="00E00089" w:rsidRPr="001B7C50" w:rsidRDefault="00E00089" w:rsidP="00A16E9C">
            <w:pPr>
              <w:pStyle w:val="TAC"/>
            </w:pPr>
            <w:r w:rsidRPr="001B7C50">
              <w:t>IEEE Std 802.1AB [97] Table 11-2</w:t>
            </w:r>
          </w:p>
        </w:tc>
      </w:tr>
      <w:tr w:rsidR="00E00089" w:rsidRPr="001B7C50" w14:paraId="176B1DB5" w14:textId="77777777" w:rsidTr="00A16E9C">
        <w:trPr>
          <w:cantSplit/>
          <w:jc w:val="center"/>
        </w:trPr>
        <w:tc>
          <w:tcPr>
            <w:tcW w:w="3735" w:type="dxa"/>
            <w:shd w:val="clear" w:color="auto" w:fill="auto"/>
          </w:tcPr>
          <w:p w14:paraId="5A78A91C" w14:textId="77777777" w:rsidR="00E00089" w:rsidRPr="001B7C50" w:rsidRDefault="00E00089" w:rsidP="00A16E9C">
            <w:pPr>
              <w:pStyle w:val="TAL"/>
            </w:pPr>
            <w:r w:rsidRPr="001B7C50">
              <w:lastRenderedPageBreak/>
              <w:t>lldpV2RemPortId</w:t>
            </w:r>
          </w:p>
        </w:tc>
        <w:tc>
          <w:tcPr>
            <w:tcW w:w="709" w:type="dxa"/>
            <w:shd w:val="clear" w:color="auto" w:fill="auto"/>
          </w:tcPr>
          <w:p w14:paraId="61FC8BA5" w14:textId="77777777" w:rsidR="00E00089" w:rsidRPr="001B7C50" w:rsidRDefault="00E00089" w:rsidP="00A16E9C">
            <w:pPr>
              <w:pStyle w:val="TAC"/>
            </w:pPr>
          </w:p>
        </w:tc>
        <w:tc>
          <w:tcPr>
            <w:tcW w:w="708" w:type="dxa"/>
            <w:shd w:val="clear" w:color="auto" w:fill="auto"/>
          </w:tcPr>
          <w:p w14:paraId="308633D3" w14:textId="77777777" w:rsidR="00E00089" w:rsidRPr="001B7C50" w:rsidRDefault="00E00089" w:rsidP="00A16E9C">
            <w:pPr>
              <w:pStyle w:val="TAC"/>
            </w:pPr>
            <w:r w:rsidRPr="001B7C50">
              <w:t>X</w:t>
            </w:r>
          </w:p>
        </w:tc>
        <w:tc>
          <w:tcPr>
            <w:tcW w:w="1418" w:type="dxa"/>
            <w:shd w:val="clear" w:color="auto" w:fill="auto"/>
          </w:tcPr>
          <w:p w14:paraId="277EFB4C" w14:textId="77777777" w:rsidR="00E00089" w:rsidRPr="001B7C50" w:rsidRDefault="00E00089" w:rsidP="00A16E9C">
            <w:pPr>
              <w:pStyle w:val="TAC"/>
            </w:pPr>
            <w:r w:rsidRPr="001B7C50">
              <w:t>R</w:t>
            </w:r>
          </w:p>
        </w:tc>
        <w:tc>
          <w:tcPr>
            <w:tcW w:w="1338" w:type="dxa"/>
          </w:tcPr>
          <w:p w14:paraId="4D7B5DB0" w14:textId="77777777" w:rsidR="00E00089" w:rsidRPr="001B7C50" w:rsidRDefault="00E00089" w:rsidP="00A16E9C">
            <w:pPr>
              <w:pStyle w:val="TAC"/>
            </w:pPr>
            <w:r w:rsidRPr="001B7C50">
              <w:t>-</w:t>
            </w:r>
          </w:p>
        </w:tc>
        <w:tc>
          <w:tcPr>
            <w:tcW w:w="2126" w:type="dxa"/>
            <w:shd w:val="clear" w:color="auto" w:fill="auto"/>
          </w:tcPr>
          <w:p w14:paraId="10C602EE" w14:textId="77777777" w:rsidR="00E00089" w:rsidRPr="001B7C50" w:rsidRDefault="00E00089" w:rsidP="00A16E9C">
            <w:pPr>
              <w:pStyle w:val="TAC"/>
            </w:pPr>
            <w:r w:rsidRPr="001B7C50">
              <w:t>IEEE Std 802.1AB [97] Table 11-2</w:t>
            </w:r>
          </w:p>
        </w:tc>
      </w:tr>
      <w:tr w:rsidR="00E00089" w:rsidRPr="001B7C50" w14:paraId="242EEA56" w14:textId="77777777" w:rsidTr="00A16E9C">
        <w:trPr>
          <w:cantSplit/>
          <w:jc w:val="center"/>
        </w:trPr>
        <w:tc>
          <w:tcPr>
            <w:tcW w:w="3735" w:type="dxa"/>
            <w:shd w:val="clear" w:color="auto" w:fill="auto"/>
          </w:tcPr>
          <w:p w14:paraId="035F79E8" w14:textId="77777777" w:rsidR="00E00089" w:rsidRPr="001B7C50" w:rsidRDefault="00E00089" w:rsidP="00A16E9C">
            <w:pPr>
              <w:pStyle w:val="TAL"/>
            </w:pPr>
            <w:r w:rsidRPr="001B7C50">
              <w:t>TTL</w:t>
            </w:r>
          </w:p>
        </w:tc>
        <w:tc>
          <w:tcPr>
            <w:tcW w:w="709" w:type="dxa"/>
            <w:shd w:val="clear" w:color="auto" w:fill="auto"/>
          </w:tcPr>
          <w:p w14:paraId="00D461E6" w14:textId="77777777" w:rsidR="00E00089" w:rsidRPr="001B7C50" w:rsidRDefault="00E00089" w:rsidP="00A16E9C">
            <w:pPr>
              <w:pStyle w:val="TAC"/>
            </w:pPr>
          </w:p>
        </w:tc>
        <w:tc>
          <w:tcPr>
            <w:tcW w:w="708" w:type="dxa"/>
            <w:shd w:val="clear" w:color="auto" w:fill="auto"/>
          </w:tcPr>
          <w:p w14:paraId="6EBC52E6" w14:textId="77777777" w:rsidR="00E00089" w:rsidRPr="001B7C50" w:rsidRDefault="00E00089" w:rsidP="00A16E9C">
            <w:pPr>
              <w:pStyle w:val="TAC"/>
            </w:pPr>
            <w:r w:rsidRPr="001B7C50">
              <w:t>X</w:t>
            </w:r>
          </w:p>
        </w:tc>
        <w:tc>
          <w:tcPr>
            <w:tcW w:w="1418" w:type="dxa"/>
            <w:shd w:val="clear" w:color="auto" w:fill="auto"/>
          </w:tcPr>
          <w:p w14:paraId="49C5310D" w14:textId="77777777" w:rsidR="00E00089" w:rsidRPr="001B7C50" w:rsidRDefault="00E00089" w:rsidP="00A16E9C">
            <w:pPr>
              <w:pStyle w:val="TAC"/>
            </w:pPr>
            <w:r w:rsidRPr="001B7C50">
              <w:t>R</w:t>
            </w:r>
          </w:p>
        </w:tc>
        <w:tc>
          <w:tcPr>
            <w:tcW w:w="1338" w:type="dxa"/>
          </w:tcPr>
          <w:p w14:paraId="2CF78987" w14:textId="77777777" w:rsidR="00E00089" w:rsidRPr="001B7C50" w:rsidRDefault="00E00089" w:rsidP="00A16E9C">
            <w:pPr>
              <w:pStyle w:val="TAC"/>
            </w:pPr>
            <w:r w:rsidRPr="001B7C50">
              <w:t>-</w:t>
            </w:r>
          </w:p>
        </w:tc>
        <w:tc>
          <w:tcPr>
            <w:tcW w:w="2126" w:type="dxa"/>
            <w:shd w:val="clear" w:color="auto" w:fill="auto"/>
          </w:tcPr>
          <w:p w14:paraId="2F63D6A9" w14:textId="77777777" w:rsidR="00E00089" w:rsidRPr="001B7C50" w:rsidRDefault="00E00089" w:rsidP="00A16E9C">
            <w:pPr>
              <w:pStyle w:val="TAC"/>
            </w:pPr>
            <w:r w:rsidRPr="001B7C50">
              <w:t>IEEE Std 802.1AB [97] clause 8.5.4</w:t>
            </w:r>
          </w:p>
        </w:tc>
      </w:tr>
      <w:tr w:rsidR="00E00089" w:rsidRPr="001B7C50" w14:paraId="2D888F96" w14:textId="77777777" w:rsidTr="00A16E9C">
        <w:trPr>
          <w:cantSplit/>
          <w:jc w:val="center"/>
        </w:trPr>
        <w:tc>
          <w:tcPr>
            <w:tcW w:w="3735" w:type="dxa"/>
            <w:shd w:val="clear" w:color="auto" w:fill="auto"/>
          </w:tcPr>
          <w:p w14:paraId="36E0B006" w14:textId="77777777" w:rsidR="00E00089" w:rsidRPr="001B7C50" w:rsidRDefault="00E00089" w:rsidP="00A16E9C">
            <w:pPr>
              <w:pStyle w:val="TAL"/>
              <w:rPr>
                <w:b/>
                <w:bCs/>
              </w:rPr>
            </w:pPr>
            <w:r w:rsidRPr="001B7C50">
              <w:rPr>
                <w:b/>
                <w:bCs/>
              </w:rPr>
              <w:t>Neighbor discovery information for each discovered neighbor of DS-TT</w:t>
            </w:r>
          </w:p>
          <w:p w14:paraId="64CD944B" w14:textId="77777777" w:rsidR="00E00089" w:rsidRPr="001B7C50" w:rsidRDefault="00E00089" w:rsidP="00A16E9C">
            <w:pPr>
              <w:pStyle w:val="TAL"/>
            </w:pPr>
            <w:r w:rsidRPr="001B7C50">
              <w:rPr>
                <w:b/>
                <w:bCs/>
              </w:rPr>
              <w:t>(NOTE 5)</w:t>
            </w:r>
          </w:p>
        </w:tc>
        <w:tc>
          <w:tcPr>
            <w:tcW w:w="709" w:type="dxa"/>
            <w:shd w:val="clear" w:color="auto" w:fill="auto"/>
          </w:tcPr>
          <w:p w14:paraId="3DBEF157" w14:textId="77777777" w:rsidR="00E00089" w:rsidRPr="001B7C50" w:rsidRDefault="00E00089" w:rsidP="00A16E9C">
            <w:pPr>
              <w:pStyle w:val="TAC"/>
            </w:pPr>
          </w:p>
        </w:tc>
        <w:tc>
          <w:tcPr>
            <w:tcW w:w="708" w:type="dxa"/>
            <w:shd w:val="clear" w:color="auto" w:fill="auto"/>
          </w:tcPr>
          <w:p w14:paraId="613D6641" w14:textId="77777777" w:rsidR="00E00089" w:rsidRPr="001B7C50" w:rsidRDefault="00E00089" w:rsidP="00A16E9C">
            <w:pPr>
              <w:pStyle w:val="TAC"/>
            </w:pPr>
          </w:p>
        </w:tc>
        <w:tc>
          <w:tcPr>
            <w:tcW w:w="1418" w:type="dxa"/>
            <w:shd w:val="clear" w:color="auto" w:fill="auto"/>
          </w:tcPr>
          <w:p w14:paraId="0B88A8AE" w14:textId="77777777" w:rsidR="00E00089" w:rsidRPr="001B7C50" w:rsidRDefault="00E00089" w:rsidP="00A16E9C">
            <w:pPr>
              <w:pStyle w:val="TAC"/>
            </w:pPr>
          </w:p>
        </w:tc>
        <w:tc>
          <w:tcPr>
            <w:tcW w:w="1338" w:type="dxa"/>
          </w:tcPr>
          <w:p w14:paraId="14BBBF41" w14:textId="77777777" w:rsidR="00E00089" w:rsidRPr="001B7C50" w:rsidRDefault="00E00089" w:rsidP="00A16E9C">
            <w:pPr>
              <w:pStyle w:val="TAC"/>
            </w:pPr>
          </w:p>
        </w:tc>
        <w:tc>
          <w:tcPr>
            <w:tcW w:w="2126" w:type="dxa"/>
            <w:shd w:val="clear" w:color="auto" w:fill="auto"/>
          </w:tcPr>
          <w:p w14:paraId="01A4E241" w14:textId="77777777" w:rsidR="00E00089" w:rsidRPr="001B7C50" w:rsidRDefault="00E00089" w:rsidP="00A16E9C">
            <w:pPr>
              <w:pStyle w:val="TAC"/>
            </w:pPr>
          </w:p>
        </w:tc>
      </w:tr>
      <w:tr w:rsidR="00E00089" w:rsidRPr="001B7C50" w14:paraId="01CAF5BC" w14:textId="77777777" w:rsidTr="00A16E9C">
        <w:trPr>
          <w:cantSplit/>
          <w:jc w:val="center"/>
        </w:trPr>
        <w:tc>
          <w:tcPr>
            <w:tcW w:w="3735" w:type="dxa"/>
            <w:shd w:val="clear" w:color="auto" w:fill="auto"/>
          </w:tcPr>
          <w:p w14:paraId="6AF93B44" w14:textId="77777777" w:rsidR="00E00089" w:rsidRPr="001B7C50" w:rsidRDefault="00E00089" w:rsidP="00A16E9C">
            <w:pPr>
              <w:pStyle w:val="TAL"/>
              <w:rPr>
                <w:b/>
                <w:bCs/>
              </w:rPr>
            </w:pPr>
            <w:r w:rsidRPr="001B7C50">
              <w:t>lldpV2RemChassisIdSubtype</w:t>
            </w:r>
          </w:p>
        </w:tc>
        <w:tc>
          <w:tcPr>
            <w:tcW w:w="709" w:type="dxa"/>
            <w:shd w:val="clear" w:color="auto" w:fill="auto"/>
          </w:tcPr>
          <w:p w14:paraId="766399DF" w14:textId="77777777" w:rsidR="00E00089" w:rsidRPr="001B7C50" w:rsidRDefault="00E00089" w:rsidP="00A16E9C">
            <w:pPr>
              <w:pStyle w:val="TAC"/>
            </w:pPr>
            <w:r w:rsidRPr="001B7C50">
              <w:t>D</w:t>
            </w:r>
          </w:p>
        </w:tc>
        <w:tc>
          <w:tcPr>
            <w:tcW w:w="708" w:type="dxa"/>
            <w:shd w:val="clear" w:color="auto" w:fill="auto"/>
          </w:tcPr>
          <w:p w14:paraId="6612F379" w14:textId="77777777" w:rsidR="00E00089" w:rsidRPr="001B7C50" w:rsidRDefault="00E00089" w:rsidP="00A16E9C">
            <w:pPr>
              <w:pStyle w:val="TAC"/>
            </w:pPr>
          </w:p>
        </w:tc>
        <w:tc>
          <w:tcPr>
            <w:tcW w:w="1418" w:type="dxa"/>
            <w:shd w:val="clear" w:color="auto" w:fill="auto"/>
          </w:tcPr>
          <w:p w14:paraId="001365B8" w14:textId="77777777" w:rsidR="00E00089" w:rsidRPr="001B7C50" w:rsidRDefault="00E00089" w:rsidP="00A16E9C">
            <w:pPr>
              <w:pStyle w:val="TAC"/>
            </w:pPr>
            <w:r w:rsidRPr="001B7C50">
              <w:t>R</w:t>
            </w:r>
          </w:p>
        </w:tc>
        <w:tc>
          <w:tcPr>
            <w:tcW w:w="1338" w:type="dxa"/>
          </w:tcPr>
          <w:p w14:paraId="0331E185" w14:textId="77777777" w:rsidR="00E00089" w:rsidRPr="001B7C50" w:rsidRDefault="00E00089" w:rsidP="00A16E9C">
            <w:pPr>
              <w:pStyle w:val="TAC"/>
            </w:pPr>
            <w:r w:rsidRPr="001B7C50">
              <w:t>-</w:t>
            </w:r>
          </w:p>
        </w:tc>
        <w:tc>
          <w:tcPr>
            <w:tcW w:w="2126" w:type="dxa"/>
            <w:shd w:val="clear" w:color="auto" w:fill="auto"/>
          </w:tcPr>
          <w:p w14:paraId="2BA55C19" w14:textId="77777777" w:rsidR="00E00089" w:rsidRPr="001B7C50" w:rsidRDefault="00E00089" w:rsidP="00A16E9C">
            <w:pPr>
              <w:pStyle w:val="TAC"/>
            </w:pPr>
            <w:r w:rsidRPr="001B7C50">
              <w:t>IEEE Std 802.1AB [97] Table 11-2</w:t>
            </w:r>
          </w:p>
        </w:tc>
      </w:tr>
      <w:tr w:rsidR="00E00089" w:rsidRPr="001B7C50" w14:paraId="2B471710" w14:textId="77777777" w:rsidTr="00A16E9C">
        <w:trPr>
          <w:cantSplit/>
          <w:jc w:val="center"/>
        </w:trPr>
        <w:tc>
          <w:tcPr>
            <w:tcW w:w="3735" w:type="dxa"/>
            <w:shd w:val="clear" w:color="auto" w:fill="auto"/>
          </w:tcPr>
          <w:p w14:paraId="6241D59B" w14:textId="77777777" w:rsidR="00E00089" w:rsidRPr="001B7C50" w:rsidRDefault="00E00089" w:rsidP="00A16E9C">
            <w:pPr>
              <w:pStyle w:val="TAL"/>
            </w:pPr>
            <w:r w:rsidRPr="001B7C50">
              <w:t>lldpV2RemChassisId</w:t>
            </w:r>
          </w:p>
        </w:tc>
        <w:tc>
          <w:tcPr>
            <w:tcW w:w="709" w:type="dxa"/>
            <w:shd w:val="clear" w:color="auto" w:fill="auto"/>
          </w:tcPr>
          <w:p w14:paraId="12AC90E0" w14:textId="77777777" w:rsidR="00E00089" w:rsidRPr="001B7C50" w:rsidRDefault="00E00089" w:rsidP="00A16E9C">
            <w:pPr>
              <w:pStyle w:val="TAC"/>
            </w:pPr>
            <w:r w:rsidRPr="001B7C50">
              <w:t>D</w:t>
            </w:r>
          </w:p>
        </w:tc>
        <w:tc>
          <w:tcPr>
            <w:tcW w:w="708" w:type="dxa"/>
            <w:shd w:val="clear" w:color="auto" w:fill="auto"/>
          </w:tcPr>
          <w:p w14:paraId="013EABA2" w14:textId="77777777" w:rsidR="00E00089" w:rsidRPr="001B7C50" w:rsidRDefault="00E00089" w:rsidP="00A16E9C">
            <w:pPr>
              <w:pStyle w:val="TAC"/>
            </w:pPr>
          </w:p>
        </w:tc>
        <w:tc>
          <w:tcPr>
            <w:tcW w:w="1418" w:type="dxa"/>
            <w:shd w:val="clear" w:color="auto" w:fill="auto"/>
          </w:tcPr>
          <w:p w14:paraId="5C4B198D" w14:textId="77777777" w:rsidR="00E00089" w:rsidRPr="001B7C50" w:rsidRDefault="00E00089" w:rsidP="00A16E9C">
            <w:pPr>
              <w:pStyle w:val="TAC"/>
            </w:pPr>
            <w:r w:rsidRPr="001B7C50">
              <w:t>R</w:t>
            </w:r>
          </w:p>
        </w:tc>
        <w:tc>
          <w:tcPr>
            <w:tcW w:w="1338" w:type="dxa"/>
          </w:tcPr>
          <w:p w14:paraId="48201CCD" w14:textId="77777777" w:rsidR="00E00089" w:rsidRPr="001B7C50" w:rsidRDefault="00E00089" w:rsidP="00A16E9C">
            <w:pPr>
              <w:pStyle w:val="TAC"/>
            </w:pPr>
            <w:r w:rsidRPr="001B7C50">
              <w:t>-</w:t>
            </w:r>
          </w:p>
        </w:tc>
        <w:tc>
          <w:tcPr>
            <w:tcW w:w="2126" w:type="dxa"/>
            <w:shd w:val="clear" w:color="auto" w:fill="auto"/>
          </w:tcPr>
          <w:p w14:paraId="12FDBCF7" w14:textId="77777777" w:rsidR="00E00089" w:rsidRPr="001B7C50" w:rsidRDefault="00E00089" w:rsidP="00A16E9C">
            <w:pPr>
              <w:pStyle w:val="TAC"/>
            </w:pPr>
            <w:r w:rsidRPr="001B7C50">
              <w:t>IEEE Std 802.1AB [97] Table 11-2</w:t>
            </w:r>
          </w:p>
        </w:tc>
      </w:tr>
      <w:tr w:rsidR="00E00089" w:rsidRPr="001B7C50" w14:paraId="1B7ACC61" w14:textId="77777777" w:rsidTr="00A16E9C">
        <w:trPr>
          <w:cantSplit/>
          <w:jc w:val="center"/>
        </w:trPr>
        <w:tc>
          <w:tcPr>
            <w:tcW w:w="3735" w:type="dxa"/>
            <w:shd w:val="clear" w:color="auto" w:fill="auto"/>
          </w:tcPr>
          <w:p w14:paraId="614C97A7" w14:textId="77777777" w:rsidR="00E00089" w:rsidRPr="001B7C50" w:rsidRDefault="00E00089" w:rsidP="00A16E9C">
            <w:pPr>
              <w:pStyle w:val="TAL"/>
            </w:pPr>
            <w:r w:rsidRPr="001B7C50">
              <w:t>lldpV2RemPortIdSubtype</w:t>
            </w:r>
          </w:p>
        </w:tc>
        <w:tc>
          <w:tcPr>
            <w:tcW w:w="709" w:type="dxa"/>
            <w:shd w:val="clear" w:color="auto" w:fill="auto"/>
          </w:tcPr>
          <w:p w14:paraId="5262CF83" w14:textId="77777777" w:rsidR="00E00089" w:rsidRPr="001B7C50" w:rsidRDefault="00E00089" w:rsidP="00A16E9C">
            <w:pPr>
              <w:pStyle w:val="TAC"/>
            </w:pPr>
            <w:r w:rsidRPr="001B7C50">
              <w:t>D</w:t>
            </w:r>
          </w:p>
        </w:tc>
        <w:tc>
          <w:tcPr>
            <w:tcW w:w="708" w:type="dxa"/>
            <w:shd w:val="clear" w:color="auto" w:fill="auto"/>
          </w:tcPr>
          <w:p w14:paraId="33BFB95F" w14:textId="77777777" w:rsidR="00E00089" w:rsidRPr="001B7C50" w:rsidRDefault="00E00089" w:rsidP="00A16E9C">
            <w:pPr>
              <w:pStyle w:val="TAC"/>
            </w:pPr>
          </w:p>
        </w:tc>
        <w:tc>
          <w:tcPr>
            <w:tcW w:w="1418" w:type="dxa"/>
            <w:shd w:val="clear" w:color="auto" w:fill="auto"/>
          </w:tcPr>
          <w:p w14:paraId="5D3730C0" w14:textId="77777777" w:rsidR="00E00089" w:rsidRPr="001B7C50" w:rsidRDefault="00E00089" w:rsidP="00A16E9C">
            <w:pPr>
              <w:pStyle w:val="TAC"/>
            </w:pPr>
            <w:r w:rsidRPr="001B7C50">
              <w:t>R</w:t>
            </w:r>
          </w:p>
        </w:tc>
        <w:tc>
          <w:tcPr>
            <w:tcW w:w="1338" w:type="dxa"/>
          </w:tcPr>
          <w:p w14:paraId="29561B48" w14:textId="77777777" w:rsidR="00E00089" w:rsidRPr="001B7C50" w:rsidRDefault="00E00089" w:rsidP="00A16E9C">
            <w:pPr>
              <w:pStyle w:val="TAC"/>
            </w:pPr>
            <w:r w:rsidRPr="001B7C50">
              <w:t>-</w:t>
            </w:r>
          </w:p>
        </w:tc>
        <w:tc>
          <w:tcPr>
            <w:tcW w:w="2126" w:type="dxa"/>
            <w:shd w:val="clear" w:color="auto" w:fill="auto"/>
          </w:tcPr>
          <w:p w14:paraId="6761515A" w14:textId="77777777" w:rsidR="00E00089" w:rsidRPr="001B7C50" w:rsidRDefault="00E00089" w:rsidP="00A16E9C">
            <w:pPr>
              <w:pStyle w:val="TAC"/>
            </w:pPr>
            <w:r w:rsidRPr="001B7C50">
              <w:t>IEEE Std 802.1AB [97] Table 11-2</w:t>
            </w:r>
          </w:p>
        </w:tc>
      </w:tr>
      <w:tr w:rsidR="00E00089" w:rsidRPr="001B7C50" w14:paraId="52ABD3FA" w14:textId="77777777" w:rsidTr="00A16E9C">
        <w:trPr>
          <w:cantSplit/>
          <w:jc w:val="center"/>
        </w:trPr>
        <w:tc>
          <w:tcPr>
            <w:tcW w:w="3735" w:type="dxa"/>
            <w:shd w:val="clear" w:color="auto" w:fill="auto"/>
          </w:tcPr>
          <w:p w14:paraId="50FF612E" w14:textId="77777777" w:rsidR="00E00089" w:rsidRPr="001B7C50" w:rsidRDefault="00E00089" w:rsidP="00A16E9C">
            <w:pPr>
              <w:pStyle w:val="TAL"/>
            </w:pPr>
            <w:r w:rsidRPr="001B7C50">
              <w:t>lldpV2RemPortId</w:t>
            </w:r>
          </w:p>
        </w:tc>
        <w:tc>
          <w:tcPr>
            <w:tcW w:w="709" w:type="dxa"/>
            <w:shd w:val="clear" w:color="auto" w:fill="auto"/>
          </w:tcPr>
          <w:p w14:paraId="70400789" w14:textId="77777777" w:rsidR="00E00089" w:rsidRPr="001B7C50" w:rsidRDefault="00E00089" w:rsidP="00A16E9C">
            <w:pPr>
              <w:pStyle w:val="TAC"/>
            </w:pPr>
            <w:r w:rsidRPr="001B7C50">
              <w:t>D</w:t>
            </w:r>
          </w:p>
        </w:tc>
        <w:tc>
          <w:tcPr>
            <w:tcW w:w="708" w:type="dxa"/>
            <w:shd w:val="clear" w:color="auto" w:fill="auto"/>
          </w:tcPr>
          <w:p w14:paraId="636E0D33" w14:textId="77777777" w:rsidR="00E00089" w:rsidRPr="001B7C50" w:rsidRDefault="00E00089" w:rsidP="00A16E9C">
            <w:pPr>
              <w:pStyle w:val="TAC"/>
            </w:pPr>
          </w:p>
        </w:tc>
        <w:tc>
          <w:tcPr>
            <w:tcW w:w="1418" w:type="dxa"/>
            <w:shd w:val="clear" w:color="auto" w:fill="auto"/>
          </w:tcPr>
          <w:p w14:paraId="0FFD563D" w14:textId="77777777" w:rsidR="00E00089" w:rsidRPr="001B7C50" w:rsidRDefault="00E00089" w:rsidP="00A16E9C">
            <w:pPr>
              <w:pStyle w:val="TAC"/>
            </w:pPr>
            <w:r w:rsidRPr="001B7C50">
              <w:t>R</w:t>
            </w:r>
          </w:p>
        </w:tc>
        <w:tc>
          <w:tcPr>
            <w:tcW w:w="1338" w:type="dxa"/>
          </w:tcPr>
          <w:p w14:paraId="04E22D8B" w14:textId="77777777" w:rsidR="00E00089" w:rsidRPr="001B7C50" w:rsidRDefault="00E00089" w:rsidP="00A16E9C">
            <w:pPr>
              <w:pStyle w:val="TAC"/>
            </w:pPr>
            <w:r w:rsidRPr="001B7C50">
              <w:t>-</w:t>
            </w:r>
          </w:p>
        </w:tc>
        <w:tc>
          <w:tcPr>
            <w:tcW w:w="2126" w:type="dxa"/>
            <w:shd w:val="clear" w:color="auto" w:fill="auto"/>
          </w:tcPr>
          <w:p w14:paraId="73F9D6A1" w14:textId="77777777" w:rsidR="00E00089" w:rsidRPr="001B7C50" w:rsidRDefault="00E00089" w:rsidP="00A16E9C">
            <w:pPr>
              <w:pStyle w:val="TAC"/>
            </w:pPr>
            <w:r w:rsidRPr="001B7C50">
              <w:t>IEEE Std 802.1AB [97] Table 11-2</w:t>
            </w:r>
          </w:p>
        </w:tc>
      </w:tr>
      <w:tr w:rsidR="00E00089" w:rsidRPr="001B7C50" w14:paraId="6F807912" w14:textId="77777777" w:rsidTr="00A16E9C">
        <w:trPr>
          <w:cantSplit/>
          <w:jc w:val="center"/>
        </w:trPr>
        <w:tc>
          <w:tcPr>
            <w:tcW w:w="3735" w:type="dxa"/>
            <w:shd w:val="clear" w:color="auto" w:fill="auto"/>
          </w:tcPr>
          <w:p w14:paraId="24EFF078" w14:textId="77777777" w:rsidR="00E00089" w:rsidRPr="001B7C50" w:rsidRDefault="00E00089" w:rsidP="00A16E9C">
            <w:pPr>
              <w:pStyle w:val="TAL"/>
            </w:pPr>
            <w:r w:rsidRPr="001B7C50">
              <w:t>TTL</w:t>
            </w:r>
          </w:p>
        </w:tc>
        <w:tc>
          <w:tcPr>
            <w:tcW w:w="709" w:type="dxa"/>
            <w:shd w:val="clear" w:color="auto" w:fill="auto"/>
          </w:tcPr>
          <w:p w14:paraId="23E8EC7C" w14:textId="77777777" w:rsidR="00E00089" w:rsidRPr="001B7C50" w:rsidRDefault="00E00089" w:rsidP="00A16E9C">
            <w:pPr>
              <w:pStyle w:val="TAC"/>
            </w:pPr>
            <w:r w:rsidRPr="001B7C50">
              <w:t>D</w:t>
            </w:r>
          </w:p>
        </w:tc>
        <w:tc>
          <w:tcPr>
            <w:tcW w:w="708" w:type="dxa"/>
            <w:shd w:val="clear" w:color="auto" w:fill="auto"/>
          </w:tcPr>
          <w:p w14:paraId="39C51010" w14:textId="77777777" w:rsidR="00E00089" w:rsidRPr="001B7C50" w:rsidRDefault="00E00089" w:rsidP="00A16E9C">
            <w:pPr>
              <w:pStyle w:val="TAC"/>
            </w:pPr>
          </w:p>
        </w:tc>
        <w:tc>
          <w:tcPr>
            <w:tcW w:w="1418" w:type="dxa"/>
            <w:shd w:val="clear" w:color="auto" w:fill="auto"/>
          </w:tcPr>
          <w:p w14:paraId="5806066F" w14:textId="77777777" w:rsidR="00E00089" w:rsidRPr="001B7C50" w:rsidRDefault="00E00089" w:rsidP="00A16E9C">
            <w:pPr>
              <w:pStyle w:val="TAC"/>
            </w:pPr>
            <w:r w:rsidRPr="001B7C50">
              <w:t>R</w:t>
            </w:r>
          </w:p>
        </w:tc>
        <w:tc>
          <w:tcPr>
            <w:tcW w:w="1338" w:type="dxa"/>
          </w:tcPr>
          <w:p w14:paraId="7A31BB3E" w14:textId="77777777" w:rsidR="00E00089" w:rsidRPr="001B7C50" w:rsidRDefault="00E00089" w:rsidP="00A16E9C">
            <w:pPr>
              <w:pStyle w:val="TAC"/>
            </w:pPr>
            <w:r w:rsidRPr="001B7C50">
              <w:t>-</w:t>
            </w:r>
          </w:p>
        </w:tc>
        <w:tc>
          <w:tcPr>
            <w:tcW w:w="2126" w:type="dxa"/>
            <w:shd w:val="clear" w:color="auto" w:fill="auto"/>
          </w:tcPr>
          <w:p w14:paraId="60E94171" w14:textId="77777777" w:rsidR="00E00089" w:rsidRPr="001B7C50" w:rsidRDefault="00E00089" w:rsidP="00A16E9C">
            <w:pPr>
              <w:pStyle w:val="TAC"/>
            </w:pPr>
            <w:r w:rsidRPr="001B7C50">
              <w:t>IEEE Std 802.1AB [97] clause 8.5.4.1</w:t>
            </w:r>
          </w:p>
        </w:tc>
      </w:tr>
      <w:tr w:rsidR="00E00089" w:rsidRPr="001B7C50" w14:paraId="4C5B13FA" w14:textId="77777777" w:rsidTr="00A16E9C">
        <w:trPr>
          <w:cantSplit/>
          <w:jc w:val="center"/>
        </w:trPr>
        <w:tc>
          <w:tcPr>
            <w:tcW w:w="3735" w:type="dxa"/>
            <w:shd w:val="clear" w:color="auto" w:fill="auto"/>
          </w:tcPr>
          <w:p w14:paraId="2EB18C65" w14:textId="77777777" w:rsidR="00E00089" w:rsidRPr="001B7C50" w:rsidRDefault="00E00089" w:rsidP="00A16E9C">
            <w:pPr>
              <w:pStyle w:val="TAL"/>
              <w:rPr>
                <w:b/>
                <w:bCs/>
              </w:rPr>
            </w:pPr>
            <w:r w:rsidRPr="001B7C50">
              <w:rPr>
                <w:b/>
                <w:bCs/>
              </w:rPr>
              <w:t>Stream Parameters</w:t>
            </w:r>
          </w:p>
          <w:p w14:paraId="6C63C50C" w14:textId="77777777" w:rsidR="00E00089" w:rsidRPr="001B7C50" w:rsidRDefault="00E00089" w:rsidP="00A16E9C">
            <w:pPr>
              <w:pStyle w:val="TAL"/>
            </w:pPr>
            <w:r w:rsidRPr="001B7C50">
              <w:rPr>
                <w:b/>
                <w:bCs/>
              </w:rPr>
              <w:t>(NOTE 11)</w:t>
            </w:r>
          </w:p>
        </w:tc>
        <w:tc>
          <w:tcPr>
            <w:tcW w:w="709" w:type="dxa"/>
            <w:shd w:val="clear" w:color="auto" w:fill="auto"/>
          </w:tcPr>
          <w:p w14:paraId="4A8B4CB4" w14:textId="77777777" w:rsidR="00E00089" w:rsidRPr="001B7C50" w:rsidRDefault="00E00089" w:rsidP="00A16E9C">
            <w:pPr>
              <w:pStyle w:val="TAC"/>
            </w:pPr>
          </w:p>
        </w:tc>
        <w:tc>
          <w:tcPr>
            <w:tcW w:w="708" w:type="dxa"/>
            <w:shd w:val="clear" w:color="auto" w:fill="auto"/>
          </w:tcPr>
          <w:p w14:paraId="5D0A6C3B" w14:textId="77777777" w:rsidR="00E00089" w:rsidRPr="001B7C50" w:rsidRDefault="00E00089" w:rsidP="00A16E9C">
            <w:pPr>
              <w:pStyle w:val="TAC"/>
            </w:pPr>
          </w:p>
        </w:tc>
        <w:tc>
          <w:tcPr>
            <w:tcW w:w="1418" w:type="dxa"/>
            <w:shd w:val="clear" w:color="auto" w:fill="auto"/>
          </w:tcPr>
          <w:p w14:paraId="73E70147" w14:textId="77777777" w:rsidR="00E00089" w:rsidRPr="001B7C50" w:rsidRDefault="00E00089" w:rsidP="00A16E9C">
            <w:pPr>
              <w:pStyle w:val="TAC"/>
            </w:pPr>
          </w:p>
        </w:tc>
        <w:tc>
          <w:tcPr>
            <w:tcW w:w="1338" w:type="dxa"/>
          </w:tcPr>
          <w:p w14:paraId="0028E593" w14:textId="77777777" w:rsidR="00E00089" w:rsidRPr="001B7C50" w:rsidRDefault="00E00089" w:rsidP="00A16E9C">
            <w:pPr>
              <w:pStyle w:val="TAC"/>
            </w:pPr>
          </w:p>
        </w:tc>
        <w:tc>
          <w:tcPr>
            <w:tcW w:w="2126" w:type="dxa"/>
            <w:shd w:val="clear" w:color="auto" w:fill="auto"/>
          </w:tcPr>
          <w:p w14:paraId="3BFBF7B8" w14:textId="77777777" w:rsidR="00E00089" w:rsidRPr="001B7C50" w:rsidRDefault="00E00089" w:rsidP="00A16E9C">
            <w:pPr>
              <w:pStyle w:val="TAC"/>
            </w:pPr>
          </w:p>
        </w:tc>
      </w:tr>
      <w:tr w:rsidR="00E00089" w:rsidRPr="001B7C50" w14:paraId="2178560F" w14:textId="77777777" w:rsidTr="00A16E9C">
        <w:trPr>
          <w:cantSplit/>
          <w:jc w:val="center"/>
        </w:trPr>
        <w:tc>
          <w:tcPr>
            <w:tcW w:w="3735" w:type="dxa"/>
            <w:shd w:val="clear" w:color="auto" w:fill="auto"/>
          </w:tcPr>
          <w:p w14:paraId="5D1A46A5" w14:textId="77777777" w:rsidR="00E00089" w:rsidRPr="001B7C50" w:rsidRDefault="00E00089" w:rsidP="00A16E9C">
            <w:pPr>
              <w:pStyle w:val="TAL"/>
              <w:rPr>
                <w:b/>
                <w:bCs/>
              </w:rPr>
            </w:pPr>
            <w:r w:rsidRPr="001B7C50">
              <w:t>MaxStreamFilterInstances</w:t>
            </w:r>
          </w:p>
        </w:tc>
        <w:tc>
          <w:tcPr>
            <w:tcW w:w="709" w:type="dxa"/>
            <w:shd w:val="clear" w:color="auto" w:fill="auto"/>
          </w:tcPr>
          <w:p w14:paraId="54150633" w14:textId="77777777" w:rsidR="00E00089" w:rsidRPr="001B7C50" w:rsidRDefault="00E00089" w:rsidP="00A16E9C">
            <w:pPr>
              <w:pStyle w:val="TAC"/>
            </w:pPr>
            <w:r w:rsidRPr="001B7C50">
              <w:t>X</w:t>
            </w:r>
          </w:p>
        </w:tc>
        <w:tc>
          <w:tcPr>
            <w:tcW w:w="708" w:type="dxa"/>
            <w:shd w:val="clear" w:color="auto" w:fill="auto"/>
          </w:tcPr>
          <w:p w14:paraId="459BBFB3" w14:textId="77777777" w:rsidR="00E00089" w:rsidRPr="001B7C50" w:rsidRDefault="00E00089" w:rsidP="00A16E9C">
            <w:pPr>
              <w:pStyle w:val="TAC"/>
            </w:pPr>
          </w:p>
        </w:tc>
        <w:tc>
          <w:tcPr>
            <w:tcW w:w="1418" w:type="dxa"/>
            <w:shd w:val="clear" w:color="auto" w:fill="auto"/>
          </w:tcPr>
          <w:p w14:paraId="03160275" w14:textId="77777777" w:rsidR="00E00089" w:rsidRPr="001B7C50" w:rsidRDefault="00E00089" w:rsidP="00A16E9C">
            <w:pPr>
              <w:pStyle w:val="TAC"/>
            </w:pPr>
            <w:r w:rsidRPr="001B7C50">
              <w:t>R</w:t>
            </w:r>
          </w:p>
        </w:tc>
        <w:tc>
          <w:tcPr>
            <w:tcW w:w="1338" w:type="dxa"/>
          </w:tcPr>
          <w:p w14:paraId="7E690077" w14:textId="77777777" w:rsidR="00E00089" w:rsidRPr="001B7C50" w:rsidRDefault="00E00089" w:rsidP="00A16E9C">
            <w:pPr>
              <w:pStyle w:val="TAC"/>
            </w:pPr>
            <w:r w:rsidRPr="001B7C50">
              <w:t>-</w:t>
            </w:r>
          </w:p>
        </w:tc>
        <w:tc>
          <w:tcPr>
            <w:tcW w:w="2126" w:type="dxa"/>
            <w:shd w:val="clear" w:color="auto" w:fill="auto"/>
          </w:tcPr>
          <w:p w14:paraId="1D43DDC1" w14:textId="77777777" w:rsidR="00E00089" w:rsidRPr="008764FD" w:rsidRDefault="00E00089" w:rsidP="00A16E9C">
            <w:pPr>
              <w:pStyle w:val="TAC"/>
            </w:pPr>
            <w:r w:rsidRPr="008764FD">
              <w:t>IEEE Std 802.1Q [98]</w:t>
            </w:r>
          </w:p>
          <w:p w14:paraId="4F9EFDB8" w14:textId="77777777" w:rsidR="00E00089" w:rsidRPr="008764FD" w:rsidRDefault="00E00089" w:rsidP="00A16E9C">
            <w:pPr>
              <w:pStyle w:val="TAC"/>
            </w:pPr>
            <w:r w:rsidRPr="008764FD">
              <w:t xml:space="preserve"> clause 12.31.1.1</w:t>
            </w:r>
          </w:p>
        </w:tc>
      </w:tr>
      <w:tr w:rsidR="00E00089" w:rsidRPr="001B7C50" w14:paraId="7E4CA3D6" w14:textId="77777777" w:rsidTr="00A16E9C">
        <w:trPr>
          <w:cantSplit/>
          <w:jc w:val="center"/>
        </w:trPr>
        <w:tc>
          <w:tcPr>
            <w:tcW w:w="3735" w:type="dxa"/>
            <w:shd w:val="clear" w:color="auto" w:fill="auto"/>
          </w:tcPr>
          <w:p w14:paraId="208A4B9A" w14:textId="77777777" w:rsidR="00E00089" w:rsidRPr="001B7C50" w:rsidRDefault="00E00089" w:rsidP="00A16E9C">
            <w:pPr>
              <w:pStyle w:val="TAL"/>
            </w:pPr>
            <w:r w:rsidRPr="001B7C50">
              <w:t>MaxStreamGateInstances</w:t>
            </w:r>
          </w:p>
        </w:tc>
        <w:tc>
          <w:tcPr>
            <w:tcW w:w="709" w:type="dxa"/>
            <w:shd w:val="clear" w:color="auto" w:fill="auto"/>
          </w:tcPr>
          <w:p w14:paraId="748317BA" w14:textId="77777777" w:rsidR="00E00089" w:rsidRPr="001B7C50" w:rsidRDefault="00E00089" w:rsidP="00A16E9C">
            <w:pPr>
              <w:pStyle w:val="TAC"/>
            </w:pPr>
            <w:r w:rsidRPr="001B7C50">
              <w:t>X</w:t>
            </w:r>
          </w:p>
        </w:tc>
        <w:tc>
          <w:tcPr>
            <w:tcW w:w="708" w:type="dxa"/>
            <w:shd w:val="clear" w:color="auto" w:fill="auto"/>
          </w:tcPr>
          <w:p w14:paraId="64323108" w14:textId="77777777" w:rsidR="00E00089" w:rsidRPr="001B7C50" w:rsidRDefault="00E00089" w:rsidP="00A16E9C">
            <w:pPr>
              <w:pStyle w:val="TAC"/>
            </w:pPr>
          </w:p>
        </w:tc>
        <w:tc>
          <w:tcPr>
            <w:tcW w:w="1418" w:type="dxa"/>
            <w:shd w:val="clear" w:color="auto" w:fill="auto"/>
          </w:tcPr>
          <w:p w14:paraId="748FE07C" w14:textId="77777777" w:rsidR="00E00089" w:rsidRPr="001B7C50" w:rsidRDefault="00E00089" w:rsidP="00A16E9C">
            <w:pPr>
              <w:pStyle w:val="TAC"/>
            </w:pPr>
            <w:r w:rsidRPr="001B7C50">
              <w:t>R</w:t>
            </w:r>
          </w:p>
        </w:tc>
        <w:tc>
          <w:tcPr>
            <w:tcW w:w="1338" w:type="dxa"/>
          </w:tcPr>
          <w:p w14:paraId="4EA3FA6B" w14:textId="77777777" w:rsidR="00E00089" w:rsidRPr="001B7C50" w:rsidRDefault="00E00089" w:rsidP="00A16E9C">
            <w:pPr>
              <w:pStyle w:val="TAC"/>
            </w:pPr>
            <w:r w:rsidRPr="001B7C50">
              <w:t>-</w:t>
            </w:r>
          </w:p>
        </w:tc>
        <w:tc>
          <w:tcPr>
            <w:tcW w:w="2126" w:type="dxa"/>
            <w:shd w:val="clear" w:color="auto" w:fill="auto"/>
          </w:tcPr>
          <w:p w14:paraId="03CAC101" w14:textId="77777777" w:rsidR="00E00089" w:rsidRPr="008764FD" w:rsidRDefault="00E00089" w:rsidP="00A16E9C">
            <w:pPr>
              <w:pStyle w:val="TAC"/>
            </w:pPr>
            <w:r w:rsidRPr="008764FD">
              <w:t>IEEE Std 802.1Q [98]</w:t>
            </w:r>
          </w:p>
          <w:p w14:paraId="145AE695" w14:textId="77777777" w:rsidR="00E00089" w:rsidRPr="008764FD" w:rsidRDefault="00E00089" w:rsidP="00A16E9C">
            <w:pPr>
              <w:pStyle w:val="TAC"/>
            </w:pPr>
            <w:r w:rsidRPr="008764FD">
              <w:t xml:space="preserve"> clause 12.31.1.2</w:t>
            </w:r>
          </w:p>
        </w:tc>
      </w:tr>
      <w:tr w:rsidR="00E00089" w:rsidRPr="001B7C50" w14:paraId="58FCFCB4" w14:textId="77777777" w:rsidTr="00A16E9C">
        <w:trPr>
          <w:cantSplit/>
          <w:jc w:val="center"/>
        </w:trPr>
        <w:tc>
          <w:tcPr>
            <w:tcW w:w="3735" w:type="dxa"/>
            <w:shd w:val="clear" w:color="auto" w:fill="auto"/>
          </w:tcPr>
          <w:p w14:paraId="5D365468" w14:textId="77777777" w:rsidR="00E00089" w:rsidRPr="001B7C50" w:rsidRDefault="00E00089" w:rsidP="00A16E9C">
            <w:pPr>
              <w:pStyle w:val="TAL"/>
            </w:pPr>
            <w:r w:rsidRPr="001B7C50">
              <w:t>MaxFlowMeterInstances</w:t>
            </w:r>
          </w:p>
        </w:tc>
        <w:tc>
          <w:tcPr>
            <w:tcW w:w="709" w:type="dxa"/>
            <w:shd w:val="clear" w:color="auto" w:fill="auto"/>
          </w:tcPr>
          <w:p w14:paraId="085109CE" w14:textId="77777777" w:rsidR="00E00089" w:rsidRPr="001B7C50" w:rsidRDefault="00E00089" w:rsidP="00A16E9C">
            <w:pPr>
              <w:pStyle w:val="TAC"/>
            </w:pPr>
            <w:r w:rsidRPr="001B7C50">
              <w:t>X</w:t>
            </w:r>
          </w:p>
        </w:tc>
        <w:tc>
          <w:tcPr>
            <w:tcW w:w="708" w:type="dxa"/>
            <w:shd w:val="clear" w:color="auto" w:fill="auto"/>
          </w:tcPr>
          <w:p w14:paraId="27F1C628" w14:textId="77777777" w:rsidR="00E00089" w:rsidRPr="001B7C50" w:rsidRDefault="00E00089" w:rsidP="00A16E9C">
            <w:pPr>
              <w:pStyle w:val="TAC"/>
            </w:pPr>
          </w:p>
        </w:tc>
        <w:tc>
          <w:tcPr>
            <w:tcW w:w="1418" w:type="dxa"/>
            <w:shd w:val="clear" w:color="auto" w:fill="auto"/>
          </w:tcPr>
          <w:p w14:paraId="014BA75B" w14:textId="77777777" w:rsidR="00E00089" w:rsidRPr="001B7C50" w:rsidRDefault="00E00089" w:rsidP="00A16E9C">
            <w:pPr>
              <w:pStyle w:val="TAC"/>
            </w:pPr>
            <w:r w:rsidRPr="001B7C50">
              <w:t>R</w:t>
            </w:r>
          </w:p>
        </w:tc>
        <w:tc>
          <w:tcPr>
            <w:tcW w:w="1338" w:type="dxa"/>
          </w:tcPr>
          <w:p w14:paraId="4E5FF1B9" w14:textId="77777777" w:rsidR="00E00089" w:rsidRPr="001B7C50" w:rsidRDefault="00E00089" w:rsidP="00A16E9C">
            <w:pPr>
              <w:pStyle w:val="TAC"/>
            </w:pPr>
            <w:r w:rsidRPr="001B7C50">
              <w:t>-</w:t>
            </w:r>
          </w:p>
        </w:tc>
        <w:tc>
          <w:tcPr>
            <w:tcW w:w="2126" w:type="dxa"/>
            <w:shd w:val="clear" w:color="auto" w:fill="auto"/>
          </w:tcPr>
          <w:p w14:paraId="51C931BB" w14:textId="77777777" w:rsidR="00E00089" w:rsidRPr="008764FD" w:rsidRDefault="00E00089" w:rsidP="00A16E9C">
            <w:pPr>
              <w:pStyle w:val="TAC"/>
            </w:pPr>
            <w:r w:rsidRPr="008764FD">
              <w:t>IEEE Std 802.1Q [98]</w:t>
            </w:r>
          </w:p>
          <w:p w14:paraId="2E85AAFA" w14:textId="77777777" w:rsidR="00E00089" w:rsidRPr="008764FD" w:rsidRDefault="00E00089" w:rsidP="00A16E9C">
            <w:pPr>
              <w:pStyle w:val="TAC"/>
            </w:pPr>
            <w:r w:rsidRPr="008764FD">
              <w:t xml:space="preserve"> clause 12.31.1.3</w:t>
            </w:r>
          </w:p>
        </w:tc>
      </w:tr>
      <w:tr w:rsidR="00E00089" w:rsidRPr="001B7C50" w14:paraId="7E601604" w14:textId="77777777" w:rsidTr="00A16E9C">
        <w:trPr>
          <w:cantSplit/>
          <w:jc w:val="center"/>
        </w:trPr>
        <w:tc>
          <w:tcPr>
            <w:tcW w:w="3735" w:type="dxa"/>
            <w:shd w:val="clear" w:color="auto" w:fill="auto"/>
          </w:tcPr>
          <w:p w14:paraId="7C7774F5" w14:textId="77777777" w:rsidR="00E00089" w:rsidRPr="001B7C50" w:rsidRDefault="00E00089" w:rsidP="00A16E9C">
            <w:pPr>
              <w:pStyle w:val="TAL"/>
            </w:pPr>
            <w:r w:rsidRPr="001B7C50">
              <w:t>SupportedListMax</w:t>
            </w:r>
          </w:p>
        </w:tc>
        <w:tc>
          <w:tcPr>
            <w:tcW w:w="709" w:type="dxa"/>
            <w:shd w:val="clear" w:color="auto" w:fill="auto"/>
          </w:tcPr>
          <w:p w14:paraId="0DCEC69B" w14:textId="77777777" w:rsidR="00E00089" w:rsidRPr="001B7C50" w:rsidRDefault="00E00089" w:rsidP="00A16E9C">
            <w:pPr>
              <w:pStyle w:val="TAC"/>
            </w:pPr>
            <w:r w:rsidRPr="001B7C50">
              <w:t>X</w:t>
            </w:r>
          </w:p>
        </w:tc>
        <w:tc>
          <w:tcPr>
            <w:tcW w:w="708" w:type="dxa"/>
            <w:shd w:val="clear" w:color="auto" w:fill="auto"/>
          </w:tcPr>
          <w:p w14:paraId="50A5D57D" w14:textId="77777777" w:rsidR="00E00089" w:rsidRPr="001B7C50" w:rsidRDefault="00E00089" w:rsidP="00A16E9C">
            <w:pPr>
              <w:pStyle w:val="TAC"/>
            </w:pPr>
          </w:p>
        </w:tc>
        <w:tc>
          <w:tcPr>
            <w:tcW w:w="1418" w:type="dxa"/>
            <w:shd w:val="clear" w:color="auto" w:fill="auto"/>
          </w:tcPr>
          <w:p w14:paraId="04FC0A8F" w14:textId="77777777" w:rsidR="00E00089" w:rsidRPr="001B7C50" w:rsidRDefault="00E00089" w:rsidP="00A16E9C">
            <w:pPr>
              <w:pStyle w:val="TAC"/>
            </w:pPr>
            <w:r w:rsidRPr="001B7C50">
              <w:t>R</w:t>
            </w:r>
          </w:p>
        </w:tc>
        <w:tc>
          <w:tcPr>
            <w:tcW w:w="1338" w:type="dxa"/>
          </w:tcPr>
          <w:p w14:paraId="542DC3E0" w14:textId="77777777" w:rsidR="00E00089" w:rsidRPr="001B7C50" w:rsidRDefault="00E00089" w:rsidP="00A16E9C">
            <w:pPr>
              <w:pStyle w:val="TAC"/>
            </w:pPr>
            <w:r w:rsidRPr="001B7C50">
              <w:t>-</w:t>
            </w:r>
          </w:p>
        </w:tc>
        <w:tc>
          <w:tcPr>
            <w:tcW w:w="2126" w:type="dxa"/>
            <w:shd w:val="clear" w:color="auto" w:fill="auto"/>
          </w:tcPr>
          <w:p w14:paraId="7AC03D7E" w14:textId="77777777" w:rsidR="00E00089" w:rsidRPr="008764FD" w:rsidRDefault="00E00089" w:rsidP="00A16E9C">
            <w:pPr>
              <w:pStyle w:val="TAC"/>
            </w:pPr>
            <w:r w:rsidRPr="008764FD">
              <w:t>IEEE Std 802.1Q [98]</w:t>
            </w:r>
          </w:p>
          <w:p w14:paraId="3C03F1CD" w14:textId="77777777" w:rsidR="00E00089" w:rsidRPr="008764FD" w:rsidRDefault="00E00089" w:rsidP="00A16E9C">
            <w:pPr>
              <w:pStyle w:val="TAC"/>
            </w:pPr>
            <w:r w:rsidRPr="008764FD">
              <w:t xml:space="preserve"> clause 12.31.1.4</w:t>
            </w:r>
          </w:p>
        </w:tc>
      </w:tr>
      <w:tr w:rsidR="00E00089" w:rsidRPr="001B7C50" w14:paraId="3EE4329E" w14:textId="77777777" w:rsidTr="00A16E9C">
        <w:trPr>
          <w:cantSplit/>
          <w:jc w:val="center"/>
        </w:trPr>
        <w:tc>
          <w:tcPr>
            <w:tcW w:w="3735" w:type="dxa"/>
            <w:shd w:val="clear" w:color="auto" w:fill="auto"/>
          </w:tcPr>
          <w:p w14:paraId="4739A1C5" w14:textId="77777777" w:rsidR="00E00089" w:rsidRPr="001B7C50" w:rsidRDefault="00E00089" w:rsidP="00A16E9C">
            <w:pPr>
              <w:pStyle w:val="TAL"/>
              <w:rPr>
                <w:b/>
                <w:bCs/>
              </w:rPr>
            </w:pPr>
            <w:r w:rsidRPr="001B7C50">
              <w:rPr>
                <w:b/>
                <w:bCs/>
              </w:rPr>
              <w:t>Per-Stream Filtering and Policing information</w:t>
            </w:r>
          </w:p>
          <w:p w14:paraId="08FFE866" w14:textId="77777777" w:rsidR="00E00089" w:rsidRPr="001B7C50" w:rsidRDefault="00E00089" w:rsidP="00A16E9C">
            <w:pPr>
              <w:pStyle w:val="TAL"/>
            </w:pPr>
            <w:r w:rsidRPr="001B7C50">
              <w:t>(NOTE 10)</w:t>
            </w:r>
          </w:p>
        </w:tc>
        <w:tc>
          <w:tcPr>
            <w:tcW w:w="709" w:type="dxa"/>
            <w:shd w:val="clear" w:color="auto" w:fill="auto"/>
          </w:tcPr>
          <w:p w14:paraId="5C833EC2" w14:textId="77777777" w:rsidR="00E00089" w:rsidRPr="001B7C50" w:rsidRDefault="00E00089" w:rsidP="00A16E9C">
            <w:pPr>
              <w:pStyle w:val="TAC"/>
            </w:pPr>
          </w:p>
        </w:tc>
        <w:tc>
          <w:tcPr>
            <w:tcW w:w="708" w:type="dxa"/>
            <w:shd w:val="clear" w:color="auto" w:fill="auto"/>
          </w:tcPr>
          <w:p w14:paraId="320B910A" w14:textId="77777777" w:rsidR="00E00089" w:rsidRPr="001B7C50" w:rsidRDefault="00E00089" w:rsidP="00A16E9C">
            <w:pPr>
              <w:pStyle w:val="TAC"/>
            </w:pPr>
          </w:p>
        </w:tc>
        <w:tc>
          <w:tcPr>
            <w:tcW w:w="1418" w:type="dxa"/>
            <w:shd w:val="clear" w:color="auto" w:fill="auto"/>
          </w:tcPr>
          <w:p w14:paraId="00C7EA14" w14:textId="77777777" w:rsidR="00E00089" w:rsidRPr="001B7C50" w:rsidRDefault="00E00089" w:rsidP="00A16E9C">
            <w:pPr>
              <w:pStyle w:val="TAC"/>
            </w:pPr>
          </w:p>
        </w:tc>
        <w:tc>
          <w:tcPr>
            <w:tcW w:w="1338" w:type="dxa"/>
          </w:tcPr>
          <w:p w14:paraId="106BB2A6" w14:textId="77777777" w:rsidR="00E00089" w:rsidRPr="001B7C50" w:rsidRDefault="00E00089" w:rsidP="00A16E9C">
            <w:pPr>
              <w:pStyle w:val="TAC"/>
            </w:pPr>
          </w:p>
        </w:tc>
        <w:tc>
          <w:tcPr>
            <w:tcW w:w="2126" w:type="dxa"/>
            <w:shd w:val="clear" w:color="auto" w:fill="auto"/>
          </w:tcPr>
          <w:p w14:paraId="0EB13252" w14:textId="77777777" w:rsidR="00E00089" w:rsidRPr="001B7C50" w:rsidRDefault="00E00089" w:rsidP="00A16E9C">
            <w:pPr>
              <w:pStyle w:val="TAC"/>
            </w:pPr>
          </w:p>
        </w:tc>
      </w:tr>
      <w:tr w:rsidR="00E00089" w:rsidRPr="001B7C50" w14:paraId="0CBC747D" w14:textId="77777777" w:rsidTr="00A16E9C">
        <w:trPr>
          <w:cantSplit/>
          <w:jc w:val="center"/>
        </w:trPr>
        <w:tc>
          <w:tcPr>
            <w:tcW w:w="3735" w:type="dxa"/>
            <w:shd w:val="clear" w:color="auto" w:fill="auto"/>
          </w:tcPr>
          <w:p w14:paraId="5376A9C8" w14:textId="77777777" w:rsidR="00E00089" w:rsidRPr="001B7C50" w:rsidRDefault="00E00089" w:rsidP="00A16E9C">
            <w:pPr>
              <w:pStyle w:val="TAL"/>
              <w:rPr>
                <w:bCs/>
              </w:rPr>
            </w:pPr>
            <w:r w:rsidRPr="001B7C50">
              <w:rPr>
                <w:bCs/>
              </w:rPr>
              <w:t>Stream Filter Instance Table</w:t>
            </w:r>
          </w:p>
          <w:p w14:paraId="0A5C3FAB" w14:textId="77777777" w:rsidR="00E00089" w:rsidRPr="001B7C50" w:rsidRDefault="00E00089" w:rsidP="00A16E9C">
            <w:pPr>
              <w:pStyle w:val="TAL"/>
              <w:rPr>
                <w:b/>
                <w:bCs/>
              </w:rPr>
            </w:pPr>
            <w:r w:rsidRPr="001B7C50">
              <w:rPr>
                <w:bCs/>
              </w:rPr>
              <w:t>(NOTE 8)</w:t>
            </w:r>
          </w:p>
        </w:tc>
        <w:tc>
          <w:tcPr>
            <w:tcW w:w="709" w:type="dxa"/>
            <w:shd w:val="clear" w:color="auto" w:fill="auto"/>
          </w:tcPr>
          <w:p w14:paraId="100326B7" w14:textId="77777777" w:rsidR="00E00089" w:rsidRPr="001B7C50" w:rsidRDefault="00E00089" w:rsidP="00A16E9C">
            <w:pPr>
              <w:pStyle w:val="TAC"/>
            </w:pPr>
          </w:p>
        </w:tc>
        <w:tc>
          <w:tcPr>
            <w:tcW w:w="708" w:type="dxa"/>
            <w:shd w:val="clear" w:color="auto" w:fill="auto"/>
          </w:tcPr>
          <w:p w14:paraId="63F0F8AB" w14:textId="77777777" w:rsidR="00E00089" w:rsidRPr="001B7C50" w:rsidRDefault="00E00089" w:rsidP="00A16E9C">
            <w:pPr>
              <w:pStyle w:val="TAC"/>
            </w:pPr>
          </w:p>
        </w:tc>
        <w:tc>
          <w:tcPr>
            <w:tcW w:w="1418" w:type="dxa"/>
            <w:shd w:val="clear" w:color="auto" w:fill="auto"/>
          </w:tcPr>
          <w:p w14:paraId="2E80AF2F" w14:textId="77777777" w:rsidR="00E00089" w:rsidRPr="001B7C50" w:rsidRDefault="00E00089" w:rsidP="00A16E9C">
            <w:pPr>
              <w:pStyle w:val="TAC"/>
            </w:pPr>
          </w:p>
        </w:tc>
        <w:tc>
          <w:tcPr>
            <w:tcW w:w="1338" w:type="dxa"/>
          </w:tcPr>
          <w:p w14:paraId="19CD699B" w14:textId="77777777" w:rsidR="00E00089" w:rsidRPr="001B7C50" w:rsidRDefault="00E00089" w:rsidP="00A16E9C">
            <w:pPr>
              <w:pStyle w:val="TAC"/>
            </w:pPr>
            <w:r w:rsidRPr="001B7C50">
              <w:t>-</w:t>
            </w:r>
          </w:p>
        </w:tc>
        <w:tc>
          <w:tcPr>
            <w:tcW w:w="2126" w:type="dxa"/>
            <w:shd w:val="clear" w:color="auto" w:fill="auto"/>
          </w:tcPr>
          <w:p w14:paraId="78591661" w14:textId="0AE2BB20" w:rsidR="00E00089" w:rsidRPr="008764FD" w:rsidRDefault="00E00089" w:rsidP="00A16E9C">
            <w:pPr>
              <w:pStyle w:val="TAC"/>
            </w:pPr>
            <w:r w:rsidRPr="008764FD">
              <w:t>IEEE Std 802.1Q [98] Table 12-3</w:t>
            </w:r>
            <w:ins w:id="195" w:author="Nokia" w:date="2023-02-09T14:23:00Z">
              <w:r w:rsidR="00121173">
                <w:t>5</w:t>
              </w:r>
            </w:ins>
            <w:del w:id="196" w:author="Nokia" w:date="2023-02-08T13:20:00Z">
              <w:r w:rsidRPr="008764FD" w:rsidDel="00AA628F">
                <w:delText>2</w:delText>
              </w:r>
            </w:del>
          </w:p>
        </w:tc>
      </w:tr>
      <w:tr w:rsidR="00E00089" w:rsidRPr="001B7C50" w14:paraId="2C5EC371" w14:textId="77777777" w:rsidTr="00A16E9C">
        <w:trPr>
          <w:cantSplit/>
          <w:jc w:val="center"/>
        </w:trPr>
        <w:tc>
          <w:tcPr>
            <w:tcW w:w="3735" w:type="dxa"/>
            <w:shd w:val="clear" w:color="auto" w:fill="auto"/>
          </w:tcPr>
          <w:p w14:paraId="34CD8C98" w14:textId="77777777" w:rsidR="00E00089" w:rsidRPr="001B7C50" w:rsidRDefault="00E00089" w:rsidP="00A16E9C">
            <w:pPr>
              <w:pStyle w:val="TAL"/>
              <w:rPr>
                <w:b/>
                <w:bCs/>
              </w:rPr>
            </w:pPr>
            <w:r w:rsidRPr="001B7C50">
              <w:rPr>
                <w:bCs/>
              </w:rPr>
              <w:t xml:space="preserve">&gt; </w:t>
            </w:r>
            <w:r w:rsidRPr="001B7C50">
              <w:rPr>
                <w:lang w:eastAsia="ko-KR"/>
              </w:rPr>
              <w:t>StreamFilterInstanceIndex</w:t>
            </w:r>
          </w:p>
        </w:tc>
        <w:tc>
          <w:tcPr>
            <w:tcW w:w="709" w:type="dxa"/>
            <w:shd w:val="clear" w:color="auto" w:fill="auto"/>
          </w:tcPr>
          <w:p w14:paraId="4C976B00" w14:textId="77777777" w:rsidR="00E00089" w:rsidRPr="001B7C50" w:rsidRDefault="00E00089" w:rsidP="00A16E9C">
            <w:pPr>
              <w:pStyle w:val="TAC"/>
            </w:pPr>
            <w:r w:rsidRPr="001B7C50">
              <w:rPr>
                <w:lang w:eastAsia="zh-CN"/>
              </w:rPr>
              <w:t>X</w:t>
            </w:r>
          </w:p>
        </w:tc>
        <w:tc>
          <w:tcPr>
            <w:tcW w:w="708" w:type="dxa"/>
            <w:shd w:val="clear" w:color="auto" w:fill="auto"/>
          </w:tcPr>
          <w:p w14:paraId="67F0B949" w14:textId="77777777" w:rsidR="00E00089" w:rsidRPr="001B7C50" w:rsidRDefault="00E00089" w:rsidP="00A16E9C">
            <w:pPr>
              <w:pStyle w:val="TAC"/>
            </w:pPr>
            <w:r w:rsidRPr="001B7C50">
              <w:rPr>
                <w:lang w:eastAsia="zh-CN"/>
              </w:rPr>
              <w:t>X</w:t>
            </w:r>
          </w:p>
        </w:tc>
        <w:tc>
          <w:tcPr>
            <w:tcW w:w="1418" w:type="dxa"/>
            <w:shd w:val="clear" w:color="auto" w:fill="auto"/>
          </w:tcPr>
          <w:p w14:paraId="19012101" w14:textId="77777777" w:rsidR="00E00089" w:rsidRPr="001B7C50" w:rsidRDefault="00E00089" w:rsidP="00A16E9C">
            <w:pPr>
              <w:pStyle w:val="TAC"/>
            </w:pPr>
            <w:r w:rsidRPr="001B7C50">
              <w:rPr>
                <w:lang w:eastAsia="zh-CN"/>
              </w:rPr>
              <w:t>RW</w:t>
            </w:r>
          </w:p>
        </w:tc>
        <w:tc>
          <w:tcPr>
            <w:tcW w:w="1338" w:type="dxa"/>
          </w:tcPr>
          <w:p w14:paraId="5B5BE406" w14:textId="77777777" w:rsidR="00E00089" w:rsidRPr="001B7C50" w:rsidRDefault="00E00089" w:rsidP="00A16E9C">
            <w:pPr>
              <w:pStyle w:val="TAC"/>
            </w:pPr>
            <w:r w:rsidRPr="001B7C50">
              <w:t>-</w:t>
            </w:r>
          </w:p>
        </w:tc>
        <w:tc>
          <w:tcPr>
            <w:tcW w:w="2126" w:type="dxa"/>
            <w:shd w:val="clear" w:color="auto" w:fill="auto"/>
          </w:tcPr>
          <w:p w14:paraId="6F47B103" w14:textId="00875408" w:rsidR="00E00089" w:rsidRPr="008764FD" w:rsidRDefault="00E00089" w:rsidP="00A16E9C">
            <w:pPr>
              <w:pStyle w:val="TAC"/>
            </w:pPr>
            <w:r w:rsidRPr="008764FD">
              <w:t>IEEE Std 802.1Q [98] Table 12-3</w:t>
            </w:r>
            <w:ins w:id="197" w:author="Nokia" w:date="2023-02-09T14:24:00Z">
              <w:r w:rsidR="00121173">
                <w:t>5</w:t>
              </w:r>
            </w:ins>
            <w:del w:id="198" w:author="Nokia" w:date="2023-02-08T13:20:00Z">
              <w:r w:rsidRPr="008764FD" w:rsidDel="00AA628F">
                <w:delText>2</w:delText>
              </w:r>
            </w:del>
          </w:p>
        </w:tc>
      </w:tr>
      <w:tr w:rsidR="00E00089" w:rsidRPr="001B7C50" w14:paraId="2F34377C" w14:textId="77777777" w:rsidTr="00A16E9C">
        <w:trPr>
          <w:cantSplit/>
          <w:jc w:val="center"/>
        </w:trPr>
        <w:tc>
          <w:tcPr>
            <w:tcW w:w="3735" w:type="dxa"/>
            <w:shd w:val="clear" w:color="auto" w:fill="auto"/>
          </w:tcPr>
          <w:p w14:paraId="4A7C8990" w14:textId="77777777" w:rsidR="00E00089" w:rsidRPr="001B7C50" w:rsidRDefault="00E00089" w:rsidP="00A16E9C">
            <w:pPr>
              <w:pStyle w:val="TAL"/>
              <w:rPr>
                <w:bCs/>
              </w:rPr>
            </w:pPr>
            <w:r w:rsidRPr="001B7C50">
              <w:rPr>
                <w:bCs/>
              </w:rPr>
              <w:t>&gt; Stream Identification type</w:t>
            </w:r>
          </w:p>
        </w:tc>
        <w:tc>
          <w:tcPr>
            <w:tcW w:w="709" w:type="dxa"/>
            <w:shd w:val="clear" w:color="auto" w:fill="auto"/>
          </w:tcPr>
          <w:p w14:paraId="26B6260A" w14:textId="77777777" w:rsidR="00E00089" w:rsidRPr="001B7C50" w:rsidRDefault="00E00089" w:rsidP="00A16E9C">
            <w:pPr>
              <w:pStyle w:val="TAC"/>
            </w:pPr>
            <w:r w:rsidRPr="001B7C50">
              <w:rPr>
                <w:lang w:eastAsia="fr-FR"/>
              </w:rPr>
              <w:t>X</w:t>
            </w:r>
          </w:p>
        </w:tc>
        <w:tc>
          <w:tcPr>
            <w:tcW w:w="708" w:type="dxa"/>
            <w:shd w:val="clear" w:color="auto" w:fill="auto"/>
          </w:tcPr>
          <w:p w14:paraId="34DE2779" w14:textId="77777777" w:rsidR="00E00089" w:rsidRPr="001B7C50" w:rsidRDefault="00E00089" w:rsidP="00A16E9C">
            <w:pPr>
              <w:pStyle w:val="TAC"/>
            </w:pPr>
            <w:r w:rsidRPr="001B7C50">
              <w:rPr>
                <w:lang w:eastAsia="fr-FR"/>
              </w:rPr>
              <w:t>X</w:t>
            </w:r>
          </w:p>
        </w:tc>
        <w:tc>
          <w:tcPr>
            <w:tcW w:w="1418" w:type="dxa"/>
            <w:shd w:val="clear" w:color="auto" w:fill="auto"/>
          </w:tcPr>
          <w:p w14:paraId="499D1EA1" w14:textId="77777777" w:rsidR="00E00089" w:rsidRPr="001B7C50" w:rsidRDefault="00E00089" w:rsidP="00A16E9C">
            <w:pPr>
              <w:pStyle w:val="TAC"/>
            </w:pPr>
            <w:r w:rsidRPr="001B7C50">
              <w:rPr>
                <w:lang w:eastAsia="fr-FR"/>
              </w:rPr>
              <w:t>RW</w:t>
            </w:r>
          </w:p>
        </w:tc>
        <w:tc>
          <w:tcPr>
            <w:tcW w:w="1338" w:type="dxa"/>
          </w:tcPr>
          <w:p w14:paraId="2BACDFE1" w14:textId="77777777" w:rsidR="00E00089" w:rsidRPr="001B7C50" w:rsidRDefault="00E00089" w:rsidP="00A16E9C">
            <w:pPr>
              <w:pStyle w:val="TAC"/>
            </w:pPr>
            <w:r w:rsidRPr="001B7C50">
              <w:t>-</w:t>
            </w:r>
          </w:p>
        </w:tc>
        <w:tc>
          <w:tcPr>
            <w:tcW w:w="2126" w:type="dxa"/>
            <w:shd w:val="clear" w:color="auto" w:fill="auto"/>
          </w:tcPr>
          <w:p w14:paraId="221588F7" w14:textId="77777777" w:rsidR="00E00089" w:rsidRPr="001B7C50" w:rsidRDefault="00E00089" w:rsidP="00A16E9C">
            <w:pPr>
              <w:pStyle w:val="TAC"/>
            </w:pPr>
            <w:r w:rsidRPr="001B7C50">
              <w:t>IEEE 802.1CB [83] clause 9.1.1.6</w:t>
            </w:r>
          </w:p>
        </w:tc>
      </w:tr>
      <w:tr w:rsidR="00E00089" w:rsidRPr="001B7C50" w14:paraId="168E149A" w14:textId="77777777" w:rsidTr="00A16E9C">
        <w:trPr>
          <w:cantSplit/>
          <w:jc w:val="center"/>
        </w:trPr>
        <w:tc>
          <w:tcPr>
            <w:tcW w:w="3735" w:type="dxa"/>
            <w:shd w:val="clear" w:color="auto" w:fill="auto"/>
          </w:tcPr>
          <w:p w14:paraId="01415C07" w14:textId="77777777" w:rsidR="00E00089" w:rsidRPr="001B7C50" w:rsidRDefault="00E00089" w:rsidP="00A16E9C">
            <w:pPr>
              <w:pStyle w:val="TAL"/>
              <w:rPr>
                <w:bCs/>
              </w:rPr>
            </w:pPr>
            <w:r w:rsidRPr="001B7C50">
              <w:rPr>
                <w:lang w:eastAsia="fr-FR"/>
              </w:rPr>
              <w:t>&gt; Stream Identification Controlling Parameters</w:t>
            </w:r>
          </w:p>
        </w:tc>
        <w:tc>
          <w:tcPr>
            <w:tcW w:w="709" w:type="dxa"/>
            <w:shd w:val="clear" w:color="auto" w:fill="auto"/>
          </w:tcPr>
          <w:p w14:paraId="43743310"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5BD7C155" w14:textId="77777777" w:rsidR="00E00089" w:rsidRPr="001B7C50" w:rsidRDefault="00E00089" w:rsidP="00A16E9C">
            <w:pPr>
              <w:pStyle w:val="TAC"/>
              <w:rPr>
                <w:lang w:eastAsia="fr-FR"/>
              </w:rPr>
            </w:pPr>
            <w:r w:rsidRPr="001B7C50">
              <w:rPr>
                <w:lang w:eastAsia="fr-FR"/>
              </w:rPr>
              <w:t>X</w:t>
            </w:r>
          </w:p>
        </w:tc>
        <w:tc>
          <w:tcPr>
            <w:tcW w:w="1418" w:type="dxa"/>
            <w:shd w:val="clear" w:color="auto" w:fill="auto"/>
          </w:tcPr>
          <w:p w14:paraId="7F20BAFC" w14:textId="77777777" w:rsidR="00E00089" w:rsidRPr="001B7C50" w:rsidRDefault="00E00089" w:rsidP="00A16E9C">
            <w:pPr>
              <w:pStyle w:val="TAC"/>
              <w:rPr>
                <w:lang w:eastAsia="fr-FR"/>
              </w:rPr>
            </w:pPr>
            <w:r w:rsidRPr="001B7C50">
              <w:rPr>
                <w:lang w:eastAsia="fr-FR"/>
              </w:rPr>
              <w:t>RW</w:t>
            </w:r>
          </w:p>
        </w:tc>
        <w:tc>
          <w:tcPr>
            <w:tcW w:w="1338" w:type="dxa"/>
          </w:tcPr>
          <w:p w14:paraId="25B23EF9" w14:textId="77777777" w:rsidR="00E00089" w:rsidRPr="001B7C50" w:rsidRDefault="00E00089" w:rsidP="00A16E9C">
            <w:pPr>
              <w:pStyle w:val="TAC"/>
              <w:rPr>
                <w:lang w:eastAsia="fr-FR"/>
              </w:rPr>
            </w:pPr>
            <w:r w:rsidRPr="001B7C50">
              <w:t>-</w:t>
            </w:r>
          </w:p>
        </w:tc>
        <w:tc>
          <w:tcPr>
            <w:tcW w:w="2126" w:type="dxa"/>
            <w:shd w:val="clear" w:color="auto" w:fill="auto"/>
          </w:tcPr>
          <w:p w14:paraId="42269FD0" w14:textId="77777777" w:rsidR="00E00089" w:rsidRPr="001B7C50" w:rsidRDefault="00E00089" w:rsidP="00A16E9C">
            <w:pPr>
              <w:pStyle w:val="TAC"/>
              <w:rPr>
                <w:lang w:eastAsia="fr-FR"/>
              </w:rPr>
            </w:pPr>
            <w:r w:rsidRPr="001B7C50">
              <w:rPr>
                <w:lang w:eastAsia="fr-FR"/>
              </w:rPr>
              <w:t>IEEE 802.1CB [83] clauses 9.1.2, 9.1.3, 9.1.4</w:t>
            </w:r>
          </w:p>
          <w:p w14:paraId="5ECDC1BB" w14:textId="77777777" w:rsidR="00E00089" w:rsidRPr="001B7C50" w:rsidRDefault="00E00089" w:rsidP="00A16E9C">
            <w:pPr>
              <w:pStyle w:val="TAC"/>
            </w:pPr>
            <w:r w:rsidRPr="001B7C50">
              <w:rPr>
                <w:lang w:eastAsia="fr-FR"/>
              </w:rPr>
              <w:t>(NOTE 12)</w:t>
            </w:r>
          </w:p>
        </w:tc>
      </w:tr>
      <w:tr w:rsidR="00E00089" w:rsidRPr="001B7C50" w14:paraId="49591AF5" w14:textId="77777777" w:rsidTr="00A16E9C">
        <w:trPr>
          <w:cantSplit/>
          <w:jc w:val="center"/>
        </w:trPr>
        <w:tc>
          <w:tcPr>
            <w:tcW w:w="3735" w:type="dxa"/>
            <w:shd w:val="clear" w:color="auto" w:fill="auto"/>
          </w:tcPr>
          <w:p w14:paraId="63B92079" w14:textId="77777777" w:rsidR="00E00089" w:rsidRPr="001B7C50" w:rsidRDefault="00E00089" w:rsidP="00A16E9C">
            <w:pPr>
              <w:pStyle w:val="TAL"/>
              <w:rPr>
                <w:lang w:eastAsia="fr-FR"/>
              </w:rPr>
            </w:pPr>
            <w:r w:rsidRPr="001B7C50">
              <w:rPr>
                <w:lang w:eastAsia="fr-FR"/>
              </w:rPr>
              <w:t>&gt; PrioritySpec</w:t>
            </w:r>
          </w:p>
        </w:tc>
        <w:tc>
          <w:tcPr>
            <w:tcW w:w="709" w:type="dxa"/>
            <w:shd w:val="clear" w:color="auto" w:fill="auto"/>
          </w:tcPr>
          <w:p w14:paraId="501FBB91"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6C6B7BF2" w14:textId="77777777" w:rsidR="00E00089" w:rsidRPr="001B7C50" w:rsidRDefault="00E00089" w:rsidP="00A16E9C">
            <w:pPr>
              <w:pStyle w:val="TAC"/>
              <w:rPr>
                <w:lang w:eastAsia="fr-FR"/>
              </w:rPr>
            </w:pPr>
            <w:r w:rsidRPr="001B7C50">
              <w:rPr>
                <w:lang w:eastAsia="fr-FR"/>
              </w:rPr>
              <w:t>X</w:t>
            </w:r>
          </w:p>
        </w:tc>
        <w:tc>
          <w:tcPr>
            <w:tcW w:w="1418" w:type="dxa"/>
            <w:shd w:val="clear" w:color="auto" w:fill="auto"/>
          </w:tcPr>
          <w:p w14:paraId="727EDDAF" w14:textId="77777777" w:rsidR="00E00089" w:rsidRPr="001B7C50" w:rsidRDefault="00E00089" w:rsidP="00A16E9C">
            <w:pPr>
              <w:pStyle w:val="TAC"/>
              <w:rPr>
                <w:lang w:eastAsia="fr-FR"/>
              </w:rPr>
            </w:pPr>
            <w:r w:rsidRPr="001B7C50">
              <w:rPr>
                <w:lang w:eastAsia="fr-FR"/>
              </w:rPr>
              <w:t>RW</w:t>
            </w:r>
          </w:p>
        </w:tc>
        <w:tc>
          <w:tcPr>
            <w:tcW w:w="1338" w:type="dxa"/>
          </w:tcPr>
          <w:p w14:paraId="080B7CA3" w14:textId="77777777" w:rsidR="00E00089" w:rsidRPr="001B7C50" w:rsidRDefault="00E00089" w:rsidP="00A16E9C">
            <w:pPr>
              <w:pStyle w:val="TAC"/>
              <w:rPr>
                <w:lang w:eastAsia="fr-FR"/>
              </w:rPr>
            </w:pPr>
            <w:r w:rsidRPr="001B7C50">
              <w:t>-</w:t>
            </w:r>
          </w:p>
        </w:tc>
        <w:tc>
          <w:tcPr>
            <w:tcW w:w="2126" w:type="dxa"/>
            <w:shd w:val="clear" w:color="auto" w:fill="auto"/>
          </w:tcPr>
          <w:p w14:paraId="3BB928A5" w14:textId="7F6B7971" w:rsidR="00E00089" w:rsidRPr="008764FD" w:rsidRDefault="00E00089" w:rsidP="00A16E9C">
            <w:pPr>
              <w:pStyle w:val="TAC"/>
              <w:rPr>
                <w:lang w:eastAsia="fr-FR"/>
              </w:rPr>
            </w:pPr>
            <w:r w:rsidRPr="008764FD">
              <w:rPr>
                <w:lang w:eastAsia="fr-FR"/>
              </w:rPr>
              <w:t>IEEE Std 802.1Q [98] Table 12-3</w:t>
            </w:r>
            <w:ins w:id="199" w:author="Nokia" w:date="2023-02-09T14:24:00Z">
              <w:r w:rsidR="00121173">
                <w:rPr>
                  <w:lang w:eastAsia="fr-FR"/>
                </w:rPr>
                <w:t>5</w:t>
              </w:r>
            </w:ins>
            <w:del w:id="200" w:author="Nokia" w:date="2023-02-08T13:20:00Z">
              <w:r w:rsidRPr="008764FD" w:rsidDel="00AA628F">
                <w:rPr>
                  <w:lang w:eastAsia="fr-FR"/>
                </w:rPr>
                <w:delText>2</w:delText>
              </w:r>
            </w:del>
          </w:p>
        </w:tc>
      </w:tr>
      <w:tr w:rsidR="00E00089" w:rsidRPr="001B7C50" w14:paraId="1D676D66" w14:textId="77777777" w:rsidTr="00A16E9C">
        <w:trPr>
          <w:cantSplit/>
          <w:jc w:val="center"/>
        </w:trPr>
        <w:tc>
          <w:tcPr>
            <w:tcW w:w="3735" w:type="dxa"/>
            <w:shd w:val="clear" w:color="auto" w:fill="auto"/>
          </w:tcPr>
          <w:p w14:paraId="7A6BFABF" w14:textId="77777777" w:rsidR="00E00089" w:rsidRPr="001B7C50" w:rsidRDefault="00E00089" w:rsidP="00A16E9C">
            <w:pPr>
              <w:pStyle w:val="TAL"/>
              <w:rPr>
                <w:lang w:eastAsia="fr-FR"/>
              </w:rPr>
            </w:pPr>
            <w:r w:rsidRPr="001B7C50">
              <w:rPr>
                <w:lang w:eastAsia="fr-FR"/>
              </w:rPr>
              <w:t>&gt; StreamGateInstanceID</w:t>
            </w:r>
          </w:p>
        </w:tc>
        <w:tc>
          <w:tcPr>
            <w:tcW w:w="709" w:type="dxa"/>
            <w:shd w:val="clear" w:color="auto" w:fill="auto"/>
          </w:tcPr>
          <w:p w14:paraId="1B7F781C"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042F946E" w14:textId="77777777" w:rsidR="00E00089" w:rsidRPr="001B7C50" w:rsidRDefault="00E00089" w:rsidP="00A16E9C">
            <w:pPr>
              <w:pStyle w:val="TAC"/>
              <w:rPr>
                <w:lang w:eastAsia="fr-FR"/>
              </w:rPr>
            </w:pPr>
            <w:r w:rsidRPr="001B7C50">
              <w:rPr>
                <w:lang w:eastAsia="fr-FR"/>
              </w:rPr>
              <w:t>X</w:t>
            </w:r>
          </w:p>
        </w:tc>
        <w:tc>
          <w:tcPr>
            <w:tcW w:w="1418" w:type="dxa"/>
            <w:shd w:val="clear" w:color="auto" w:fill="auto"/>
          </w:tcPr>
          <w:p w14:paraId="305DF3AA" w14:textId="77777777" w:rsidR="00E00089" w:rsidRPr="001B7C50" w:rsidRDefault="00E00089" w:rsidP="00A16E9C">
            <w:pPr>
              <w:pStyle w:val="TAC"/>
              <w:rPr>
                <w:lang w:eastAsia="fr-FR"/>
              </w:rPr>
            </w:pPr>
            <w:r w:rsidRPr="001B7C50">
              <w:rPr>
                <w:lang w:eastAsia="fr-FR"/>
              </w:rPr>
              <w:t>RW</w:t>
            </w:r>
          </w:p>
        </w:tc>
        <w:tc>
          <w:tcPr>
            <w:tcW w:w="1338" w:type="dxa"/>
          </w:tcPr>
          <w:p w14:paraId="1F5980F9" w14:textId="77777777" w:rsidR="00E00089" w:rsidRPr="001B7C50" w:rsidRDefault="00E00089" w:rsidP="00A16E9C">
            <w:pPr>
              <w:pStyle w:val="TAC"/>
              <w:rPr>
                <w:lang w:eastAsia="fr-FR"/>
              </w:rPr>
            </w:pPr>
            <w:r w:rsidRPr="001B7C50">
              <w:t>-</w:t>
            </w:r>
          </w:p>
        </w:tc>
        <w:tc>
          <w:tcPr>
            <w:tcW w:w="2126" w:type="dxa"/>
            <w:shd w:val="clear" w:color="auto" w:fill="auto"/>
          </w:tcPr>
          <w:p w14:paraId="47B59D7C" w14:textId="11DC7B4A" w:rsidR="00E00089" w:rsidRPr="008764FD" w:rsidRDefault="00E00089" w:rsidP="00A16E9C">
            <w:pPr>
              <w:pStyle w:val="TAC"/>
              <w:rPr>
                <w:lang w:eastAsia="fr-FR"/>
              </w:rPr>
            </w:pPr>
            <w:r w:rsidRPr="008764FD">
              <w:rPr>
                <w:lang w:eastAsia="fr-FR"/>
              </w:rPr>
              <w:t>IEEE Std 802.1Q [98] Table 12-3</w:t>
            </w:r>
            <w:ins w:id="201" w:author="Nokia" w:date="2023-02-09T14:24:00Z">
              <w:r w:rsidR="00121173">
                <w:rPr>
                  <w:lang w:eastAsia="fr-FR"/>
                </w:rPr>
                <w:t>5</w:t>
              </w:r>
            </w:ins>
            <w:del w:id="202" w:author="Nokia" w:date="2023-02-08T13:20:00Z">
              <w:r w:rsidRPr="008764FD" w:rsidDel="00AA628F">
                <w:rPr>
                  <w:lang w:eastAsia="fr-FR"/>
                </w:rPr>
                <w:delText>2</w:delText>
              </w:r>
            </w:del>
          </w:p>
        </w:tc>
      </w:tr>
      <w:tr w:rsidR="00E00089" w:rsidRPr="001B7C50" w14:paraId="1162067E" w14:textId="77777777" w:rsidTr="00A16E9C">
        <w:trPr>
          <w:cantSplit/>
          <w:jc w:val="center"/>
        </w:trPr>
        <w:tc>
          <w:tcPr>
            <w:tcW w:w="3735" w:type="dxa"/>
            <w:shd w:val="clear" w:color="auto" w:fill="auto"/>
          </w:tcPr>
          <w:p w14:paraId="23DCA33F" w14:textId="77777777" w:rsidR="00E00089" w:rsidRPr="001B7C50" w:rsidRDefault="00E00089" w:rsidP="00A16E9C">
            <w:pPr>
              <w:pStyle w:val="TAL"/>
              <w:rPr>
                <w:bCs/>
              </w:rPr>
            </w:pPr>
            <w:r w:rsidRPr="001B7C50">
              <w:rPr>
                <w:bCs/>
              </w:rPr>
              <w:t>Stream Gate Instance Table</w:t>
            </w:r>
          </w:p>
          <w:p w14:paraId="626F5C69" w14:textId="77777777" w:rsidR="00E00089" w:rsidRPr="001B7C50" w:rsidRDefault="00E00089" w:rsidP="00A16E9C">
            <w:pPr>
              <w:pStyle w:val="TAL"/>
              <w:rPr>
                <w:lang w:eastAsia="fr-FR"/>
              </w:rPr>
            </w:pPr>
            <w:r w:rsidRPr="001B7C50">
              <w:rPr>
                <w:bCs/>
              </w:rPr>
              <w:t>(NOTE 9)</w:t>
            </w:r>
          </w:p>
        </w:tc>
        <w:tc>
          <w:tcPr>
            <w:tcW w:w="709" w:type="dxa"/>
            <w:shd w:val="clear" w:color="auto" w:fill="auto"/>
          </w:tcPr>
          <w:p w14:paraId="65390EA5" w14:textId="77777777" w:rsidR="00E00089" w:rsidRPr="001B7C50" w:rsidRDefault="00E00089" w:rsidP="00A16E9C">
            <w:pPr>
              <w:pStyle w:val="TAC"/>
              <w:rPr>
                <w:lang w:eastAsia="fr-FR"/>
              </w:rPr>
            </w:pPr>
          </w:p>
        </w:tc>
        <w:tc>
          <w:tcPr>
            <w:tcW w:w="708" w:type="dxa"/>
            <w:shd w:val="clear" w:color="auto" w:fill="auto"/>
          </w:tcPr>
          <w:p w14:paraId="58F3BC5D" w14:textId="77777777" w:rsidR="00E00089" w:rsidRPr="001B7C50" w:rsidRDefault="00E00089" w:rsidP="00A16E9C">
            <w:pPr>
              <w:pStyle w:val="TAC"/>
              <w:rPr>
                <w:lang w:eastAsia="fr-FR"/>
              </w:rPr>
            </w:pPr>
          </w:p>
        </w:tc>
        <w:tc>
          <w:tcPr>
            <w:tcW w:w="1418" w:type="dxa"/>
            <w:shd w:val="clear" w:color="auto" w:fill="auto"/>
          </w:tcPr>
          <w:p w14:paraId="198E0F42" w14:textId="77777777" w:rsidR="00E00089" w:rsidRPr="001B7C50" w:rsidRDefault="00E00089" w:rsidP="00A16E9C">
            <w:pPr>
              <w:pStyle w:val="TAC"/>
              <w:rPr>
                <w:lang w:eastAsia="fr-FR"/>
              </w:rPr>
            </w:pPr>
          </w:p>
        </w:tc>
        <w:tc>
          <w:tcPr>
            <w:tcW w:w="1338" w:type="dxa"/>
          </w:tcPr>
          <w:p w14:paraId="79EC17C9" w14:textId="77777777" w:rsidR="00E00089" w:rsidRPr="001B7C50" w:rsidRDefault="00E00089" w:rsidP="00A16E9C">
            <w:pPr>
              <w:pStyle w:val="TAC"/>
            </w:pPr>
          </w:p>
        </w:tc>
        <w:tc>
          <w:tcPr>
            <w:tcW w:w="2126" w:type="dxa"/>
            <w:shd w:val="clear" w:color="auto" w:fill="auto"/>
          </w:tcPr>
          <w:p w14:paraId="71597ECA" w14:textId="77777777" w:rsidR="00E00089" w:rsidRPr="008764FD" w:rsidRDefault="00E00089" w:rsidP="00A16E9C">
            <w:pPr>
              <w:pStyle w:val="TAC"/>
              <w:rPr>
                <w:lang w:eastAsia="fr-FR"/>
              </w:rPr>
            </w:pPr>
            <w:r w:rsidRPr="008764FD">
              <w:t>IEEE Std 802.1Q [98] Table 12-3</w:t>
            </w:r>
            <w:ins w:id="203" w:author="Nokia" w:date="2023-02-08T13:20:00Z">
              <w:r w:rsidRPr="008764FD">
                <w:t>6</w:t>
              </w:r>
            </w:ins>
            <w:del w:id="204" w:author="Nokia" w:date="2023-02-08T13:20:00Z">
              <w:r w:rsidRPr="008764FD" w:rsidDel="00AA628F">
                <w:delText>3</w:delText>
              </w:r>
            </w:del>
          </w:p>
        </w:tc>
      </w:tr>
      <w:tr w:rsidR="00E00089" w:rsidRPr="001B7C50" w14:paraId="71BAEAD4" w14:textId="77777777" w:rsidTr="00A16E9C">
        <w:trPr>
          <w:cantSplit/>
          <w:jc w:val="center"/>
        </w:trPr>
        <w:tc>
          <w:tcPr>
            <w:tcW w:w="3735" w:type="dxa"/>
            <w:shd w:val="clear" w:color="auto" w:fill="auto"/>
          </w:tcPr>
          <w:p w14:paraId="789FD408" w14:textId="77777777" w:rsidR="00E00089" w:rsidRPr="001B7C50" w:rsidRDefault="00E00089" w:rsidP="00A16E9C">
            <w:pPr>
              <w:pStyle w:val="TAL"/>
              <w:rPr>
                <w:bCs/>
              </w:rPr>
            </w:pPr>
            <w:r w:rsidRPr="001B7C50">
              <w:rPr>
                <w:bCs/>
              </w:rPr>
              <w:t>StreamGateInstanceIndex</w:t>
            </w:r>
          </w:p>
        </w:tc>
        <w:tc>
          <w:tcPr>
            <w:tcW w:w="709" w:type="dxa"/>
            <w:shd w:val="clear" w:color="auto" w:fill="auto"/>
          </w:tcPr>
          <w:p w14:paraId="269622F4"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68C7C1C8" w14:textId="77777777" w:rsidR="00E00089" w:rsidRPr="001B7C50" w:rsidRDefault="00E00089" w:rsidP="00A16E9C">
            <w:pPr>
              <w:pStyle w:val="TAC"/>
              <w:rPr>
                <w:lang w:eastAsia="fr-FR"/>
              </w:rPr>
            </w:pPr>
            <w:r w:rsidRPr="001B7C50">
              <w:rPr>
                <w:lang w:eastAsia="fr-FR"/>
              </w:rPr>
              <w:t>X</w:t>
            </w:r>
          </w:p>
        </w:tc>
        <w:tc>
          <w:tcPr>
            <w:tcW w:w="1418" w:type="dxa"/>
            <w:shd w:val="clear" w:color="auto" w:fill="auto"/>
          </w:tcPr>
          <w:p w14:paraId="5261F903" w14:textId="77777777" w:rsidR="00E00089" w:rsidRPr="001B7C50" w:rsidRDefault="00E00089" w:rsidP="00A16E9C">
            <w:pPr>
              <w:pStyle w:val="TAC"/>
              <w:rPr>
                <w:lang w:eastAsia="fr-FR"/>
              </w:rPr>
            </w:pPr>
            <w:r w:rsidRPr="001B7C50">
              <w:rPr>
                <w:lang w:eastAsia="fr-FR"/>
              </w:rPr>
              <w:t>RW</w:t>
            </w:r>
          </w:p>
        </w:tc>
        <w:tc>
          <w:tcPr>
            <w:tcW w:w="1338" w:type="dxa"/>
          </w:tcPr>
          <w:p w14:paraId="139ABC63" w14:textId="77777777" w:rsidR="00E00089" w:rsidRPr="001B7C50" w:rsidRDefault="00E00089" w:rsidP="00A16E9C">
            <w:pPr>
              <w:pStyle w:val="TAC"/>
            </w:pPr>
            <w:r w:rsidRPr="001B7C50">
              <w:t>-</w:t>
            </w:r>
          </w:p>
        </w:tc>
        <w:tc>
          <w:tcPr>
            <w:tcW w:w="2126" w:type="dxa"/>
            <w:shd w:val="clear" w:color="auto" w:fill="auto"/>
          </w:tcPr>
          <w:p w14:paraId="3239E2B4" w14:textId="77777777" w:rsidR="00E00089" w:rsidRPr="008764FD" w:rsidRDefault="00E00089" w:rsidP="00A16E9C">
            <w:pPr>
              <w:pStyle w:val="TAC"/>
            </w:pPr>
            <w:r w:rsidRPr="008764FD">
              <w:t>IEEE Std 802.1Q [98] Table 12-3</w:t>
            </w:r>
            <w:ins w:id="205" w:author="Nokia" w:date="2023-02-08T13:20:00Z">
              <w:r w:rsidRPr="008764FD">
                <w:t>6</w:t>
              </w:r>
            </w:ins>
            <w:del w:id="206" w:author="Nokia" w:date="2023-02-08T13:20:00Z">
              <w:r w:rsidRPr="008764FD" w:rsidDel="00AA628F">
                <w:delText>3</w:delText>
              </w:r>
            </w:del>
          </w:p>
        </w:tc>
      </w:tr>
      <w:tr w:rsidR="00E00089" w:rsidRPr="001B7C50" w14:paraId="11B0CAD2" w14:textId="77777777" w:rsidTr="00A16E9C">
        <w:trPr>
          <w:cantSplit/>
          <w:jc w:val="center"/>
        </w:trPr>
        <w:tc>
          <w:tcPr>
            <w:tcW w:w="3735" w:type="dxa"/>
            <w:shd w:val="clear" w:color="auto" w:fill="auto"/>
          </w:tcPr>
          <w:p w14:paraId="2ACFC63F" w14:textId="6EC356B7" w:rsidR="00E00089" w:rsidRPr="001B7C50" w:rsidRDefault="00E00089" w:rsidP="00A16E9C">
            <w:pPr>
              <w:pStyle w:val="TAL"/>
              <w:rPr>
                <w:bCs/>
              </w:rPr>
            </w:pPr>
            <w:commentRangeStart w:id="207"/>
            <w:del w:id="208" w:author="Nokia" w:date="2023-02-09T14:38:00Z">
              <w:r w:rsidRPr="001B7C50" w:rsidDel="00121173">
                <w:rPr>
                  <w:lang w:eastAsia="fr-FR"/>
                </w:rPr>
                <w:delText>PSFP</w:delText>
              </w:r>
            </w:del>
            <w:ins w:id="209" w:author="Nokia" w:date="2023-02-09T14:38:00Z">
              <w:r w:rsidR="00121173">
                <w:rPr>
                  <w:lang w:eastAsia="fr-FR"/>
                </w:rPr>
                <w:t>StreamGate</w:t>
              </w:r>
            </w:ins>
            <w:commentRangeEnd w:id="207"/>
            <w:ins w:id="210" w:author="Nokia" w:date="2023-02-09T14:39:00Z">
              <w:r w:rsidR="00121173">
                <w:rPr>
                  <w:rStyle w:val="CommentReference"/>
                  <w:rFonts w:ascii="Times New Roman" w:hAnsi="Times New Roman"/>
                </w:rPr>
                <w:commentReference w:id="207"/>
              </w:r>
            </w:ins>
            <w:r w:rsidRPr="001B7C50">
              <w:rPr>
                <w:lang w:eastAsia="fr-FR"/>
              </w:rPr>
              <w:t>AdminBaseTime</w:t>
            </w:r>
          </w:p>
        </w:tc>
        <w:tc>
          <w:tcPr>
            <w:tcW w:w="709" w:type="dxa"/>
            <w:shd w:val="clear" w:color="auto" w:fill="auto"/>
          </w:tcPr>
          <w:p w14:paraId="7FF522D8"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7A46AF01" w14:textId="77777777" w:rsidR="00E00089" w:rsidRPr="001B7C50" w:rsidRDefault="00E00089" w:rsidP="00A16E9C">
            <w:pPr>
              <w:pStyle w:val="TAC"/>
              <w:rPr>
                <w:lang w:eastAsia="fr-FR"/>
              </w:rPr>
            </w:pPr>
            <w:r w:rsidRPr="001B7C50">
              <w:rPr>
                <w:lang w:eastAsia="fr-FR"/>
              </w:rPr>
              <w:t>X</w:t>
            </w:r>
          </w:p>
        </w:tc>
        <w:tc>
          <w:tcPr>
            <w:tcW w:w="1418" w:type="dxa"/>
            <w:shd w:val="clear" w:color="auto" w:fill="auto"/>
          </w:tcPr>
          <w:p w14:paraId="04B4A0FE" w14:textId="77777777" w:rsidR="00E00089" w:rsidRPr="001B7C50" w:rsidRDefault="00E00089" w:rsidP="00A16E9C">
            <w:pPr>
              <w:pStyle w:val="TAC"/>
              <w:rPr>
                <w:lang w:eastAsia="fr-FR"/>
              </w:rPr>
            </w:pPr>
            <w:r w:rsidRPr="001B7C50">
              <w:rPr>
                <w:lang w:eastAsia="fr-FR"/>
              </w:rPr>
              <w:t>RW</w:t>
            </w:r>
          </w:p>
        </w:tc>
        <w:tc>
          <w:tcPr>
            <w:tcW w:w="1338" w:type="dxa"/>
          </w:tcPr>
          <w:p w14:paraId="2090EBD8" w14:textId="77777777" w:rsidR="00E00089" w:rsidRPr="001B7C50" w:rsidRDefault="00E00089" w:rsidP="00A16E9C">
            <w:pPr>
              <w:pStyle w:val="TAC"/>
              <w:rPr>
                <w:lang w:eastAsia="fr-FR"/>
              </w:rPr>
            </w:pPr>
            <w:r w:rsidRPr="001B7C50">
              <w:t>-</w:t>
            </w:r>
          </w:p>
        </w:tc>
        <w:tc>
          <w:tcPr>
            <w:tcW w:w="2126" w:type="dxa"/>
            <w:shd w:val="clear" w:color="auto" w:fill="auto"/>
          </w:tcPr>
          <w:p w14:paraId="72B48074" w14:textId="77777777" w:rsidR="00E00089" w:rsidRPr="008764FD" w:rsidRDefault="00E00089" w:rsidP="00A16E9C">
            <w:pPr>
              <w:pStyle w:val="TAC"/>
            </w:pPr>
            <w:r w:rsidRPr="008764FD">
              <w:rPr>
                <w:lang w:eastAsia="fr-FR"/>
              </w:rPr>
              <w:t>IEEE Std 802.1Q [98] Table 12-3</w:t>
            </w:r>
            <w:ins w:id="211" w:author="Nokia" w:date="2023-02-08T13:20:00Z">
              <w:r w:rsidRPr="008764FD">
                <w:rPr>
                  <w:lang w:eastAsia="fr-FR"/>
                </w:rPr>
                <w:t>6</w:t>
              </w:r>
            </w:ins>
            <w:del w:id="212" w:author="Nokia" w:date="2023-02-08T13:20:00Z">
              <w:r w:rsidRPr="008764FD" w:rsidDel="00AA628F">
                <w:rPr>
                  <w:lang w:eastAsia="fr-FR"/>
                </w:rPr>
                <w:delText>3</w:delText>
              </w:r>
            </w:del>
          </w:p>
        </w:tc>
      </w:tr>
      <w:tr w:rsidR="00E00089" w:rsidRPr="001B7C50" w14:paraId="6DB360B4" w14:textId="77777777" w:rsidTr="00A16E9C">
        <w:trPr>
          <w:cantSplit/>
          <w:jc w:val="center"/>
        </w:trPr>
        <w:tc>
          <w:tcPr>
            <w:tcW w:w="3735" w:type="dxa"/>
            <w:shd w:val="clear" w:color="auto" w:fill="auto"/>
          </w:tcPr>
          <w:p w14:paraId="46618453" w14:textId="2C806EDB" w:rsidR="00E00089" w:rsidRPr="001B7C50" w:rsidRDefault="00E00089" w:rsidP="00A16E9C">
            <w:pPr>
              <w:pStyle w:val="TAL"/>
              <w:rPr>
                <w:lang w:eastAsia="fr-FR"/>
              </w:rPr>
            </w:pPr>
            <w:del w:id="213" w:author="Nokia" w:date="2023-02-09T14:38:00Z">
              <w:r w:rsidRPr="001B7C50" w:rsidDel="00121173">
                <w:rPr>
                  <w:lang w:eastAsia="fr-FR"/>
                </w:rPr>
                <w:delText>PSFP</w:delText>
              </w:r>
            </w:del>
            <w:ins w:id="214" w:author="Nokia" w:date="2023-02-09T14:38:00Z">
              <w:r w:rsidR="00121173">
                <w:rPr>
                  <w:lang w:eastAsia="fr-FR"/>
                </w:rPr>
                <w:t>StreamGate</w:t>
              </w:r>
            </w:ins>
            <w:r w:rsidRPr="001B7C50">
              <w:rPr>
                <w:lang w:eastAsia="fr-FR"/>
              </w:rPr>
              <w:t>AdminControlList</w:t>
            </w:r>
          </w:p>
        </w:tc>
        <w:tc>
          <w:tcPr>
            <w:tcW w:w="709" w:type="dxa"/>
            <w:shd w:val="clear" w:color="auto" w:fill="auto"/>
          </w:tcPr>
          <w:p w14:paraId="261E3A2C"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70AA718A" w14:textId="77777777" w:rsidR="00E00089" w:rsidRPr="001B7C50" w:rsidRDefault="00E00089" w:rsidP="00A16E9C">
            <w:pPr>
              <w:pStyle w:val="TAC"/>
              <w:rPr>
                <w:lang w:eastAsia="fr-FR"/>
              </w:rPr>
            </w:pPr>
            <w:r w:rsidRPr="001B7C50">
              <w:rPr>
                <w:lang w:eastAsia="fr-FR"/>
              </w:rPr>
              <w:t>X</w:t>
            </w:r>
          </w:p>
        </w:tc>
        <w:tc>
          <w:tcPr>
            <w:tcW w:w="1418" w:type="dxa"/>
            <w:shd w:val="clear" w:color="auto" w:fill="auto"/>
          </w:tcPr>
          <w:p w14:paraId="55D2A6E1" w14:textId="77777777" w:rsidR="00E00089" w:rsidRPr="001B7C50" w:rsidRDefault="00E00089" w:rsidP="00A16E9C">
            <w:pPr>
              <w:pStyle w:val="TAC"/>
              <w:rPr>
                <w:lang w:eastAsia="fr-FR"/>
              </w:rPr>
            </w:pPr>
            <w:r w:rsidRPr="001B7C50">
              <w:rPr>
                <w:lang w:eastAsia="fr-FR"/>
              </w:rPr>
              <w:t>RW</w:t>
            </w:r>
          </w:p>
        </w:tc>
        <w:tc>
          <w:tcPr>
            <w:tcW w:w="1338" w:type="dxa"/>
          </w:tcPr>
          <w:p w14:paraId="0D58E760" w14:textId="77777777" w:rsidR="00E00089" w:rsidRPr="001B7C50" w:rsidRDefault="00E00089" w:rsidP="00A16E9C">
            <w:pPr>
              <w:pStyle w:val="TAC"/>
              <w:rPr>
                <w:lang w:eastAsia="fr-FR"/>
              </w:rPr>
            </w:pPr>
            <w:r w:rsidRPr="001B7C50">
              <w:t>-</w:t>
            </w:r>
          </w:p>
        </w:tc>
        <w:tc>
          <w:tcPr>
            <w:tcW w:w="2126" w:type="dxa"/>
            <w:shd w:val="clear" w:color="auto" w:fill="auto"/>
          </w:tcPr>
          <w:p w14:paraId="26B0F4FD" w14:textId="77777777" w:rsidR="00E00089" w:rsidRPr="008764FD" w:rsidRDefault="00E00089" w:rsidP="00A16E9C">
            <w:pPr>
              <w:pStyle w:val="TAC"/>
              <w:rPr>
                <w:lang w:eastAsia="fr-FR"/>
              </w:rPr>
            </w:pPr>
            <w:r w:rsidRPr="008764FD">
              <w:rPr>
                <w:lang w:eastAsia="fr-FR"/>
              </w:rPr>
              <w:t>IEEE Std 802.1Q [98] Table 12-3</w:t>
            </w:r>
            <w:ins w:id="215" w:author="Nokia" w:date="2023-02-08T13:20:00Z">
              <w:r w:rsidRPr="008764FD">
                <w:rPr>
                  <w:lang w:eastAsia="fr-FR"/>
                </w:rPr>
                <w:t>6</w:t>
              </w:r>
            </w:ins>
            <w:del w:id="216" w:author="Nokia" w:date="2023-02-08T13:20:00Z">
              <w:r w:rsidRPr="008764FD" w:rsidDel="00AA628F">
                <w:rPr>
                  <w:lang w:eastAsia="fr-FR"/>
                </w:rPr>
                <w:delText>3</w:delText>
              </w:r>
            </w:del>
          </w:p>
        </w:tc>
      </w:tr>
      <w:tr w:rsidR="00E00089" w:rsidRPr="001B7C50" w14:paraId="3530DB47" w14:textId="77777777" w:rsidTr="00A16E9C">
        <w:trPr>
          <w:cantSplit/>
          <w:jc w:val="center"/>
        </w:trPr>
        <w:tc>
          <w:tcPr>
            <w:tcW w:w="3735" w:type="dxa"/>
            <w:shd w:val="clear" w:color="auto" w:fill="auto"/>
          </w:tcPr>
          <w:p w14:paraId="1591CE95" w14:textId="13221A42" w:rsidR="00E00089" w:rsidRPr="001B7C50" w:rsidRDefault="00E00089" w:rsidP="00A16E9C">
            <w:pPr>
              <w:pStyle w:val="TAL"/>
              <w:rPr>
                <w:lang w:eastAsia="fr-FR"/>
              </w:rPr>
            </w:pPr>
            <w:del w:id="217" w:author="Nokia" w:date="2023-02-09T14:38:00Z">
              <w:r w:rsidRPr="001B7C50" w:rsidDel="00121173">
                <w:rPr>
                  <w:lang w:eastAsia="fr-FR"/>
                </w:rPr>
                <w:delText>PSFP</w:delText>
              </w:r>
            </w:del>
            <w:ins w:id="218" w:author="Nokia" w:date="2023-02-09T14:38:00Z">
              <w:r w:rsidR="00121173">
                <w:rPr>
                  <w:lang w:eastAsia="fr-FR"/>
                </w:rPr>
                <w:t>StreamGate</w:t>
              </w:r>
            </w:ins>
            <w:r w:rsidRPr="001B7C50">
              <w:rPr>
                <w:lang w:eastAsia="fr-FR"/>
              </w:rPr>
              <w:t>AdminCycleTime</w:t>
            </w:r>
          </w:p>
        </w:tc>
        <w:tc>
          <w:tcPr>
            <w:tcW w:w="709" w:type="dxa"/>
            <w:shd w:val="clear" w:color="auto" w:fill="auto"/>
          </w:tcPr>
          <w:p w14:paraId="15AEE0E8"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70F6CF4A" w14:textId="77777777" w:rsidR="00E00089" w:rsidRPr="001B7C50" w:rsidRDefault="00E00089" w:rsidP="00A16E9C">
            <w:pPr>
              <w:pStyle w:val="TAC"/>
              <w:rPr>
                <w:lang w:eastAsia="fr-FR"/>
              </w:rPr>
            </w:pPr>
            <w:r w:rsidRPr="001B7C50">
              <w:rPr>
                <w:lang w:eastAsia="fr-FR"/>
              </w:rPr>
              <w:t>X</w:t>
            </w:r>
          </w:p>
        </w:tc>
        <w:tc>
          <w:tcPr>
            <w:tcW w:w="1418" w:type="dxa"/>
            <w:shd w:val="clear" w:color="auto" w:fill="auto"/>
          </w:tcPr>
          <w:p w14:paraId="477B2DC3" w14:textId="77777777" w:rsidR="00E00089" w:rsidRPr="001B7C50" w:rsidRDefault="00E00089" w:rsidP="00A16E9C">
            <w:pPr>
              <w:pStyle w:val="TAC"/>
              <w:rPr>
                <w:lang w:eastAsia="fr-FR"/>
              </w:rPr>
            </w:pPr>
            <w:r w:rsidRPr="001B7C50">
              <w:rPr>
                <w:lang w:eastAsia="fr-FR"/>
              </w:rPr>
              <w:t>RW</w:t>
            </w:r>
          </w:p>
        </w:tc>
        <w:tc>
          <w:tcPr>
            <w:tcW w:w="1338" w:type="dxa"/>
          </w:tcPr>
          <w:p w14:paraId="5B97709F" w14:textId="77777777" w:rsidR="00E00089" w:rsidRPr="001B7C50" w:rsidRDefault="00E00089" w:rsidP="00A16E9C">
            <w:pPr>
              <w:pStyle w:val="TAC"/>
              <w:rPr>
                <w:lang w:eastAsia="fr-FR"/>
              </w:rPr>
            </w:pPr>
            <w:r w:rsidRPr="001B7C50">
              <w:t>-</w:t>
            </w:r>
          </w:p>
        </w:tc>
        <w:tc>
          <w:tcPr>
            <w:tcW w:w="2126" w:type="dxa"/>
            <w:shd w:val="clear" w:color="auto" w:fill="auto"/>
          </w:tcPr>
          <w:p w14:paraId="5BC87B59" w14:textId="77777777" w:rsidR="00E00089" w:rsidRPr="008764FD" w:rsidRDefault="00E00089" w:rsidP="00A16E9C">
            <w:pPr>
              <w:pStyle w:val="TAC"/>
              <w:rPr>
                <w:lang w:eastAsia="fr-FR"/>
              </w:rPr>
            </w:pPr>
            <w:r w:rsidRPr="008764FD">
              <w:rPr>
                <w:lang w:eastAsia="fr-FR"/>
              </w:rPr>
              <w:t>IEEE Std 802.1Q [98] Table 12-3</w:t>
            </w:r>
            <w:ins w:id="219" w:author="Nokia" w:date="2023-02-08T13:20:00Z">
              <w:r w:rsidRPr="008764FD">
                <w:rPr>
                  <w:lang w:eastAsia="fr-FR"/>
                </w:rPr>
                <w:t>6</w:t>
              </w:r>
            </w:ins>
            <w:del w:id="220" w:author="Nokia" w:date="2023-02-08T13:20:00Z">
              <w:r w:rsidRPr="008764FD" w:rsidDel="00AA628F">
                <w:rPr>
                  <w:lang w:eastAsia="fr-FR"/>
                </w:rPr>
                <w:delText>3</w:delText>
              </w:r>
            </w:del>
          </w:p>
        </w:tc>
      </w:tr>
      <w:tr w:rsidR="00E00089" w:rsidRPr="001B7C50" w14:paraId="2EA7AFC2" w14:textId="77777777" w:rsidTr="00A16E9C">
        <w:trPr>
          <w:cantSplit/>
          <w:jc w:val="center"/>
        </w:trPr>
        <w:tc>
          <w:tcPr>
            <w:tcW w:w="3735" w:type="dxa"/>
            <w:shd w:val="clear" w:color="auto" w:fill="auto"/>
          </w:tcPr>
          <w:p w14:paraId="2E58F362" w14:textId="698F6C74" w:rsidR="00E00089" w:rsidRPr="001B7C50" w:rsidRDefault="00E00089" w:rsidP="00A16E9C">
            <w:pPr>
              <w:pStyle w:val="TAL"/>
              <w:rPr>
                <w:lang w:eastAsia="fr-FR"/>
              </w:rPr>
            </w:pPr>
            <w:del w:id="221" w:author="Nokia" w:date="2023-02-09T14:38:00Z">
              <w:r w:rsidRPr="001B7C50" w:rsidDel="00121173">
                <w:rPr>
                  <w:lang w:eastAsia="fr-FR"/>
                </w:rPr>
                <w:delText>PSFP</w:delText>
              </w:r>
            </w:del>
            <w:ins w:id="222" w:author="Nokia" w:date="2023-02-09T14:38:00Z">
              <w:r w:rsidR="00121173">
                <w:rPr>
                  <w:lang w:eastAsia="fr-FR"/>
                </w:rPr>
                <w:t>StreamGate</w:t>
              </w:r>
            </w:ins>
            <w:r w:rsidRPr="001B7C50">
              <w:rPr>
                <w:lang w:eastAsia="fr-FR"/>
              </w:rPr>
              <w:t>TickGranularity</w:t>
            </w:r>
          </w:p>
        </w:tc>
        <w:tc>
          <w:tcPr>
            <w:tcW w:w="709" w:type="dxa"/>
            <w:shd w:val="clear" w:color="auto" w:fill="auto"/>
          </w:tcPr>
          <w:p w14:paraId="257DC01C"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643FACEA" w14:textId="77777777" w:rsidR="00E00089" w:rsidRPr="001B7C50" w:rsidRDefault="00E00089" w:rsidP="00A16E9C">
            <w:pPr>
              <w:pStyle w:val="TAC"/>
              <w:rPr>
                <w:lang w:eastAsia="fr-FR"/>
              </w:rPr>
            </w:pPr>
            <w:r w:rsidRPr="001B7C50">
              <w:rPr>
                <w:lang w:eastAsia="fr-FR"/>
              </w:rPr>
              <w:t>X</w:t>
            </w:r>
          </w:p>
        </w:tc>
        <w:tc>
          <w:tcPr>
            <w:tcW w:w="1418" w:type="dxa"/>
            <w:shd w:val="clear" w:color="auto" w:fill="auto"/>
          </w:tcPr>
          <w:p w14:paraId="79D9766E" w14:textId="77777777" w:rsidR="00E00089" w:rsidRPr="001B7C50" w:rsidRDefault="00E00089" w:rsidP="00A16E9C">
            <w:pPr>
              <w:pStyle w:val="TAC"/>
              <w:rPr>
                <w:lang w:eastAsia="fr-FR"/>
              </w:rPr>
            </w:pPr>
            <w:r w:rsidRPr="001B7C50">
              <w:rPr>
                <w:lang w:eastAsia="fr-FR"/>
              </w:rPr>
              <w:t>R</w:t>
            </w:r>
          </w:p>
        </w:tc>
        <w:tc>
          <w:tcPr>
            <w:tcW w:w="1338" w:type="dxa"/>
          </w:tcPr>
          <w:p w14:paraId="26A1499B" w14:textId="77777777" w:rsidR="00E00089" w:rsidRPr="001B7C50" w:rsidRDefault="00E00089" w:rsidP="00A16E9C">
            <w:pPr>
              <w:pStyle w:val="TAC"/>
              <w:rPr>
                <w:lang w:eastAsia="fr-FR"/>
              </w:rPr>
            </w:pPr>
            <w:r w:rsidRPr="001B7C50">
              <w:t>-</w:t>
            </w:r>
          </w:p>
        </w:tc>
        <w:tc>
          <w:tcPr>
            <w:tcW w:w="2126" w:type="dxa"/>
            <w:shd w:val="clear" w:color="auto" w:fill="auto"/>
          </w:tcPr>
          <w:p w14:paraId="14918BAA" w14:textId="77777777" w:rsidR="00E00089" w:rsidRPr="008764FD" w:rsidRDefault="00E00089" w:rsidP="00A16E9C">
            <w:pPr>
              <w:pStyle w:val="TAC"/>
              <w:rPr>
                <w:lang w:eastAsia="fr-FR"/>
              </w:rPr>
            </w:pPr>
            <w:r w:rsidRPr="008764FD">
              <w:rPr>
                <w:lang w:eastAsia="fr-FR"/>
              </w:rPr>
              <w:t>IEEE Std 802.1Q [98] Table 12-3</w:t>
            </w:r>
            <w:ins w:id="223" w:author="Nokia" w:date="2023-02-08T13:20:00Z">
              <w:r w:rsidRPr="008764FD">
                <w:rPr>
                  <w:lang w:eastAsia="fr-FR"/>
                </w:rPr>
                <w:t>6</w:t>
              </w:r>
            </w:ins>
            <w:del w:id="224" w:author="Nokia" w:date="2023-02-08T13:20:00Z">
              <w:r w:rsidRPr="008764FD" w:rsidDel="00AA628F">
                <w:rPr>
                  <w:lang w:eastAsia="fr-FR"/>
                </w:rPr>
                <w:delText>3</w:delText>
              </w:r>
            </w:del>
          </w:p>
        </w:tc>
      </w:tr>
      <w:tr w:rsidR="00E00089" w:rsidRPr="001B7C50" w14:paraId="6DB891B6" w14:textId="77777777" w:rsidTr="00A16E9C">
        <w:trPr>
          <w:cantSplit/>
          <w:jc w:val="center"/>
        </w:trPr>
        <w:tc>
          <w:tcPr>
            <w:tcW w:w="3735" w:type="dxa"/>
            <w:shd w:val="clear" w:color="auto" w:fill="auto"/>
          </w:tcPr>
          <w:p w14:paraId="720E6563" w14:textId="29E88BCA" w:rsidR="00E00089" w:rsidRPr="001B7C50" w:rsidRDefault="00E00089" w:rsidP="00A16E9C">
            <w:pPr>
              <w:pStyle w:val="TAL"/>
              <w:rPr>
                <w:lang w:eastAsia="fr-FR"/>
              </w:rPr>
            </w:pPr>
            <w:del w:id="225" w:author="Nokia" w:date="2023-02-09T14:39:00Z">
              <w:r w:rsidRPr="001B7C50" w:rsidDel="00121173">
                <w:rPr>
                  <w:lang w:eastAsia="fr-FR"/>
                </w:rPr>
                <w:delText>PSFP</w:delText>
              </w:r>
            </w:del>
            <w:ins w:id="226" w:author="Nokia" w:date="2023-02-09T14:39:00Z">
              <w:r w:rsidR="00121173">
                <w:rPr>
                  <w:lang w:eastAsia="fr-FR"/>
                </w:rPr>
                <w:t>StreamGate</w:t>
              </w:r>
            </w:ins>
            <w:r w:rsidRPr="001B7C50">
              <w:rPr>
                <w:lang w:eastAsia="fr-FR"/>
              </w:rPr>
              <w:t>AdminCycleTimeExtension</w:t>
            </w:r>
          </w:p>
        </w:tc>
        <w:tc>
          <w:tcPr>
            <w:tcW w:w="709" w:type="dxa"/>
            <w:shd w:val="clear" w:color="auto" w:fill="auto"/>
          </w:tcPr>
          <w:p w14:paraId="2D5484D9"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1E79324E" w14:textId="77777777" w:rsidR="00E00089" w:rsidRPr="001B7C50" w:rsidRDefault="00E00089" w:rsidP="00A16E9C">
            <w:pPr>
              <w:pStyle w:val="TAC"/>
              <w:rPr>
                <w:lang w:eastAsia="fr-FR"/>
              </w:rPr>
            </w:pPr>
            <w:r w:rsidRPr="001B7C50">
              <w:rPr>
                <w:lang w:eastAsia="fr-FR"/>
              </w:rPr>
              <w:t>X</w:t>
            </w:r>
          </w:p>
        </w:tc>
        <w:tc>
          <w:tcPr>
            <w:tcW w:w="1418" w:type="dxa"/>
            <w:shd w:val="clear" w:color="auto" w:fill="auto"/>
          </w:tcPr>
          <w:p w14:paraId="2A8B9A07" w14:textId="77777777" w:rsidR="00E00089" w:rsidRPr="001B7C50" w:rsidRDefault="00E00089" w:rsidP="00A16E9C">
            <w:pPr>
              <w:pStyle w:val="TAC"/>
              <w:rPr>
                <w:lang w:eastAsia="fr-FR"/>
              </w:rPr>
            </w:pPr>
            <w:r w:rsidRPr="001B7C50">
              <w:rPr>
                <w:lang w:eastAsia="fr-FR"/>
              </w:rPr>
              <w:t>R</w:t>
            </w:r>
          </w:p>
        </w:tc>
        <w:tc>
          <w:tcPr>
            <w:tcW w:w="1338" w:type="dxa"/>
          </w:tcPr>
          <w:p w14:paraId="48A0C127" w14:textId="77777777" w:rsidR="00E00089" w:rsidRPr="001B7C50" w:rsidRDefault="00E00089" w:rsidP="00A16E9C">
            <w:pPr>
              <w:pStyle w:val="TAC"/>
              <w:rPr>
                <w:lang w:eastAsia="fr-FR"/>
              </w:rPr>
            </w:pPr>
            <w:r w:rsidRPr="001B7C50">
              <w:t>-</w:t>
            </w:r>
          </w:p>
        </w:tc>
        <w:tc>
          <w:tcPr>
            <w:tcW w:w="2126" w:type="dxa"/>
            <w:shd w:val="clear" w:color="auto" w:fill="auto"/>
          </w:tcPr>
          <w:p w14:paraId="5A1EE15D" w14:textId="77777777" w:rsidR="00E00089" w:rsidRPr="008764FD" w:rsidRDefault="00E00089" w:rsidP="00A16E9C">
            <w:pPr>
              <w:pStyle w:val="TAC"/>
              <w:rPr>
                <w:lang w:eastAsia="fr-FR"/>
              </w:rPr>
            </w:pPr>
            <w:r w:rsidRPr="008764FD">
              <w:rPr>
                <w:lang w:eastAsia="fr-FR"/>
              </w:rPr>
              <w:t>IEEE Std 802.1Q [98] Table 12-3</w:t>
            </w:r>
            <w:ins w:id="227" w:author="Nokia" w:date="2023-02-08T13:20:00Z">
              <w:r w:rsidRPr="008764FD">
                <w:rPr>
                  <w:lang w:eastAsia="fr-FR"/>
                </w:rPr>
                <w:t>6</w:t>
              </w:r>
            </w:ins>
            <w:del w:id="228" w:author="Nokia" w:date="2023-02-08T13:20:00Z">
              <w:r w:rsidRPr="008764FD" w:rsidDel="00AA628F">
                <w:rPr>
                  <w:lang w:eastAsia="fr-FR"/>
                </w:rPr>
                <w:delText>3</w:delText>
              </w:r>
            </w:del>
          </w:p>
        </w:tc>
      </w:tr>
      <w:tr w:rsidR="00E00089" w:rsidRPr="001B7C50" w14:paraId="34ED8F69" w14:textId="77777777" w:rsidTr="00A16E9C">
        <w:trPr>
          <w:cantSplit/>
          <w:jc w:val="center"/>
        </w:trPr>
        <w:tc>
          <w:tcPr>
            <w:tcW w:w="3735" w:type="dxa"/>
            <w:shd w:val="clear" w:color="auto" w:fill="auto"/>
          </w:tcPr>
          <w:p w14:paraId="5CBAE6A8" w14:textId="77777777" w:rsidR="00E00089" w:rsidRPr="001B7C50" w:rsidRDefault="00E00089" w:rsidP="00A16E9C">
            <w:pPr>
              <w:pStyle w:val="TAL"/>
              <w:rPr>
                <w:b/>
                <w:bCs/>
                <w:lang w:eastAsia="fr-FR"/>
              </w:rPr>
            </w:pPr>
            <w:r w:rsidRPr="001B7C50">
              <w:rPr>
                <w:b/>
                <w:bCs/>
                <w:lang w:eastAsia="fr-FR"/>
              </w:rPr>
              <w:t>Time Synchronization Information</w:t>
            </w:r>
          </w:p>
        </w:tc>
        <w:tc>
          <w:tcPr>
            <w:tcW w:w="709" w:type="dxa"/>
            <w:shd w:val="clear" w:color="auto" w:fill="auto"/>
          </w:tcPr>
          <w:p w14:paraId="092F9878" w14:textId="77777777" w:rsidR="00E00089" w:rsidRPr="001B7C50" w:rsidRDefault="00E00089" w:rsidP="00A16E9C">
            <w:pPr>
              <w:pStyle w:val="TAC"/>
              <w:rPr>
                <w:lang w:eastAsia="fr-FR"/>
              </w:rPr>
            </w:pPr>
          </w:p>
        </w:tc>
        <w:tc>
          <w:tcPr>
            <w:tcW w:w="708" w:type="dxa"/>
            <w:shd w:val="clear" w:color="auto" w:fill="auto"/>
          </w:tcPr>
          <w:p w14:paraId="01F8FA7B" w14:textId="77777777" w:rsidR="00E00089" w:rsidRPr="001B7C50" w:rsidRDefault="00E00089" w:rsidP="00A16E9C">
            <w:pPr>
              <w:pStyle w:val="TAC"/>
              <w:rPr>
                <w:lang w:eastAsia="fr-FR"/>
              </w:rPr>
            </w:pPr>
          </w:p>
        </w:tc>
        <w:tc>
          <w:tcPr>
            <w:tcW w:w="1418" w:type="dxa"/>
            <w:shd w:val="clear" w:color="auto" w:fill="auto"/>
          </w:tcPr>
          <w:p w14:paraId="47ADEDB7" w14:textId="77777777" w:rsidR="00E00089" w:rsidRPr="001B7C50" w:rsidRDefault="00E00089" w:rsidP="00A16E9C">
            <w:pPr>
              <w:pStyle w:val="TAC"/>
              <w:rPr>
                <w:lang w:eastAsia="fr-FR"/>
              </w:rPr>
            </w:pPr>
          </w:p>
        </w:tc>
        <w:tc>
          <w:tcPr>
            <w:tcW w:w="1338" w:type="dxa"/>
          </w:tcPr>
          <w:p w14:paraId="768565B0" w14:textId="77777777" w:rsidR="00E00089" w:rsidRPr="001B7C50" w:rsidRDefault="00E00089" w:rsidP="00A16E9C">
            <w:pPr>
              <w:pStyle w:val="TAC"/>
              <w:rPr>
                <w:lang w:eastAsia="fr-FR"/>
              </w:rPr>
            </w:pPr>
          </w:p>
        </w:tc>
        <w:tc>
          <w:tcPr>
            <w:tcW w:w="2126" w:type="dxa"/>
            <w:shd w:val="clear" w:color="auto" w:fill="auto"/>
          </w:tcPr>
          <w:p w14:paraId="769B0A78" w14:textId="77777777" w:rsidR="00E00089" w:rsidRPr="001B7C50" w:rsidRDefault="00E00089" w:rsidP="00A16E9C">
            <w:pPr>
              <w:pStyle w:val="TAC"/>
              <w:rPr>
                <w:lang w:eastAsia="fr-FR"/>
              </w:rPr>
            </w:pPr>
          </w:p>
        </w:tc>
      </w:tr>
      <w:tr w:rsidR="00E00089" w:rsidRPr="001B7C50" w14:paraId="4673220F" w14:textId="77777777" w:rsidTr="00A16E9C">
        <w:trPr>
          <w:cantSplit/>
          <w:jc w:val="center"/>
        </w:trPr>
        <w:tc>
          <w:tcPr>
            <w:tcW w:w="3735" w:type="dxa"/>
            <w:shd w:val="clear" w:color="auto" w:fill="auto"/>
          </w:tcPr>
          <w:p w14:paraId="18A385B0" w14:textId="77777777" w:rsidR="00E00089" w:rsidRPr="001B7C50" w:rsidRDefault="00E00089" w:rsidP="00A16E9C">
            <w:pPr>
              <w:pStyle w:val="TAL"/>
              <w:rPr>
                <w:lang w:eastAsia="fr-FR"/>
              </w:rPr>
            </w:pPr>
            <w:r w:rsidRPr="001B7C50">
              <w:rPr>
                <w:lang w:eastAsia="fr-FR"/>
              </w:rPr>
              <w:t>TSN Time domain number (NOTE 24)</w:t>
            </w:r>
          </w:p>
        </w:tc>
        <w:tc>
          <w:tcPr>
            <w:tcW w:w="709" w:type="dxa"/>
            <w:shd w:val="clear" w:color="auto" w:fill="auto"/>
          </w:tcPr>
          <w:p w14:paraId="544C82E8"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1646F38C" w14:textId="77777777" w:rsidR="00E00089" w:rsidRPr="001B7C50" w:rsidRDefault="00E00089" w:rsidP="00A16E9C">
            <w:pPr>
              <w:pStyle w:val="TAC"/>
              <w:rPr>
                <w:lang w:eastAsia="fr-FR"/>
              </w:rPr>
            </w:pPr>
            <w:r w:rsidRPr="001B7C50">
              <w:rPr>
                <w:lang w:eastAsia="fr-FR"/>
              </w:rPr>
              <w:t>X</w:t>
            </w:r>
          </w:p>
        </w:tc>
        <w:tc>
          <w:tcPr>
            <w:tcW w:w="1418" w:type="dxa"/>
            <w:shd w:val="clear" w:color="auto" w:fill="auto"/>
          </w:tcPr>
          <w:p w14:paraId="3AF9FF9A" w14:textId="77777777" w:rsidR="00E00089" w:rsidRPr="001B7C50" w:rsidRDefault="00E00089" w:rsidP="00A16E9C">
            <w:pPr>
              <w:pStyle w:val="TAC"/>
              <w:rPr>
                <w:lang w:eastAsia="fr-FR"/>
              </w:rPr>
            </w:pPr>
            <w:r w:rsidRPr="001B7C50">
              <w:rPr>
                <w:lang w:eastAsia="fr-FR"/>
              </w:rPr>
              <w:t>RW</w:t>
            </w:r>
          </w:p>
        </w:tc>
        <w:tc>
          <w:tcPr>
            <w:tcW w:w="1338" w:type="dxa"/>
          </w:tcPr>
          <w:p w14:paraId="23CF8433" w14:textId="77777777" w:rsidR="00E00089" w:rsidRPr="001B7C50" w:rsidRDefault="00E00089" w:rsidP="00A16E9C">
            <w:pPr>
              <w:pStyle w:val="TAC"/>
              <w:rPr>
                <w:lang w:eastAsia="fr-FR"/>
              </w:rPr>
            </w:pPr>
          </w:p>
        </w:tc>
        <w:tc>
          <w:tcPr>
            <w:tcW w:w="2126" w:type="dxa"/>
            <w:shd w:val="clear" w:color="auto" w:fill="auto"/>
          </w:tcPr>
          <w:p w14:paraId="6B0F566A" w14:textId="77777777" w:rsidR="00E00089" w:rsidRPr="001B7C50" w:rsidRDefault="00E00089" w:rsidP="00A16E9C">
            <w:pPr>
              <w:pStyle w:val="TAC"/>
              <w:rPr>
                <w:lang w:eastAsia="fr-FR"/>
              </w:rPr>
            </w:pPr>
          </w:p>
        </w:tc>
      </w:tr>
      <w:tr w:rsidR="00E00089" w:rsidRPr="001B7C50" w14:paraId="6BABCEF9" w14:textId="77777777" w:rsidTr="00A16E9C">
        <w:trPr>
          <w:cantSplit/>
          <w:jc w:val="center"/>
        </w:trPr>
        <w:tc>
          <w:tcPr>
            <w:tcW w:w="3735" w:type="dxa"/>
            <w:shd w:val="clear" w:color="auto" w:fill="auto"/>
          </w:tcPr>
          <w:p w14:paraId="49EE7589" w14:textId="77777777" w:rsidR="00E00089" w:rsidRPr="001B7C50" w:rsidRDefault="00E00089" w:rsidP="00A16E9C">
            <w:pPr>
              <w:pStyle w:val="TAL"/>
              <w:rPr>
                <w:lang w:eastAsia="fr-FR"/>
              </w:rPr>
            </w:pPr>
            <w:r w:rsidRPr="001B7C50">
              <w:rPr>
                <w:lang w:eastAsia="fr-FR"/>
              </w:rPr>
              <w:t>Supported PTP instance types (NOTE 13)</w:t>
            </w:r>
          </w:p>
        </w:tc>
        <w:tc>
          <w:tcPr>
            <w:tcW w:w="709" w:type="dxa"/>
            <w:shd w:val="clear" w:color="auto" w:fill="auto"/>
          </w:tcPr>
          <w:p w14:paraId="5C1FEBAC"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4FA11CB2" w14:textId="77777777" w:rsidR="00E00089" w:rsidRPr="001B7C50" w:rsidRDefault="00E00089" w:rsidP="00A16E9C">
            <w:pPr>
              <w:pStyle w:val="TAC"/>
              <w:rPr>
                <w:lang w:eastAsia="fr-FR"/>
              </w:rPr>
            </w:pPr>
          </w:p>
        </w:tc>
        <w:tc>
          <w:tcPr>
            <w:tcW w:w="1418" w:type="dxa"/>
            <w:shd w:val="clear" w:color="auto" w:fill="auto"/>
          </w:tcPr>
          <w:p w14:paraId="72D6B220" w14:textId="77777777" w:rsidR="00E00089" w:rsidRPr="001B7C50" w:rsidRDefault="00E00089" w:rsidP="00A16E9C">
            <w:pPr>
              <w:pStyle w:val="TAC"/>
              <w:rPr>
                <w:lang w:eastAsia="fr-FR"/>
              </w:rPr>
            </w:pPr>
            <w:r w:rsidRPr="001B7C50">
              <w:rPr>
                <w:lang w:eastAsia="fr-FR"/>
              </w:rPr>
              <w:t>R</w:t>
            </w:r>
          </w:p>
        </w:tc>
        <w:tc>
          <w:tcPr>
            <w:tcW w:w="1338" w:type="dxa"/>
          </w:tcPr>
          <w:p w14:paraId="317C712F" w14:textId="77777777" w:rsidR="00E00089" w:rsidRPr="001B7C50" w:rsidRDefault="00E00089" w:rsidP="00A16E9C">
            <w:pPr>
              <w:pStyle w:val="TAC"/>
              <w:rPr>
                <w:lang w:eastAsia="fr-FR"/>
              </w:rPr>
            </w:pPr>
            <w:r w:rsidRPr="001B7C50">
              <w:rPr>
                <w:lang w:eastAsia="fr-FR"/>
              </w:rPr>
              <w:t>R</w:t>
            </w:r>
          </w:p>
        </w:tc>
        <w:tc>
          <w:tcPr>
            <w:tcW w:w="2126" w:type="dxa"/>
            <w:shd w:val="clear" w:color="auto" w:fill="auto"/>
          </w:tcPr>
          <w:p w14:paraId="0E0EDFC9" w14:textId="77777777" w:rsidR="00E00089" w:rsidRPr="001B7C50" w:rsidRDefault="00E00089" w:rsidP="00A16E9C">
            <w:pPr>
              <w:pStyle w:val="TAC"/>
              <w:rPr>
                <w:lang w:eastAsia="fr-FR"/>
              </w:rPr>
            </w:pPr>
            <w:r w:rsidRPr="001B7C50">
              <w:rPr>
                <w:lang w:eastAsia="fr-FR"/>
              </w:rPr>
              <w:t>IEEE Std 1588 [126] clause 8.2.1.5.5</w:t>
            </w:r>
          </w:p>
        </w:tc>
      </w:tr>
      <w:tr w:rsidR="00E00089" w:rsidRPr="001B7C50" w14:paraId="00C3CA51" w14:textId="77777777" w:rsidTr="00A16E9C">
        <w:trPr>
          <w:cantSplit/>
          <w:jc w:val="center"/>
        </w:trPr>
        <w:tc>
          <w:tcPr>
            <w:tcW w:w="3735" w:type="dxa"/>
            <w:shd w:val="clear" w:color="auto" w:fill="auto"/>
          </w:tcPr>
          <w:p w14:paraId="39302610" w14:textId="77777777" w:rsidR="00E00089" w:rsidRPr="001B7C50" w:rsidRDefault="00E00089" w:rsidP="00A16E9C">
            <w:pPr>
              <w:pStyle w:val="TAL"/>
              <w:rPr>
                <w:lang w:eastAsia="fr-FR"/>
              </w:rPr>
            </w:pPr>
            <w:r w:rsidRPr="001B7C50">
              <w:rPr>
                <w:lang w:eastAsia="fr-FR"/>
              </w:rPr>
              <w:t>Supported transport types (NOTE 14)</w:t>
            </w:r>
          </w:p>
        </w:tc>
        <w:tc>
          <w:tcPr>
            <w:tcW w:w="709" w:type="dxa"/>
            <w:shd w:val="clear" w:color="auto" w:fill="auto"/>
          </w:tcPr>
          <w:p w14:paraId="0730F42E"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7C143D4F" w14:textId="77777777" w:rsidR="00E00089" w:rsidRPr="001B7C50" w:rsidRDefault="00E00089" w:rsidP="00A16E9C">
            <w:pPr>
              <w:pStyle w:val="TAC"/>
              <w:rPr>
                <w:lang w:eastAsia="fr-FR"/>
              </w:rPr>
            </w:pPr>
          </w:p>
        </w:tc>
        <w:tc>
          <w:tcPr>
            <w:tcW w:w="1418" w:type="dxa"/>
            <w:shd w:val="clear" w:color="auto" w:fill="auto"/>
          </w:tcPr>
          <w:p w14:paraId="2F80ED2C" w14:textId="77777777" w:rsidR="00E00089" w:rsidRPr="001B7C50" w:rsidRDefault="00E00089" w:rsidP="00A16E9C">
            <w:pPr>
              <w:pStyle w:val="TAC"/>
              <w:rPr>
                <w:lang w:eastAsia="fr-FR"/>
              </w:rPr>
            </w:pPr>
            <w:r w:rsidRPr="001B7C50">
              <w:rPr>
                <w:lang w:eastAsia="fr-FR"/>
              </w:rPr>
              <w:t>R</w:t>
            </w:r>
          </w:p>
        </w:tc>
        <w:tc>
          <w:tcPr>
            <w:tcW w:w="1338" w:type="dxa"/>
          </w:tcPr>
          <w:p w14:paraId="00177300" w14:textId="77777777" w:rsidR="00E00089" w:rsidRPr="001B7C50" w:rsidRDefault="00E00089" w:rsidP="00A16E9C">
            <w:pPr>
              <w:pStyle w:val="TAC"/>
              <w:rPr>
                <w:lang w:eastAsia="fr-FR"/>
              </w:rPr>
            </w:pPr>
            <w:r w:rsidRPr="001B7C50">
              <w:rPr>
                <w:lang w:eastAsia="fr-FR"/>
              </w:rPr>
              <w:t>R</w:t>
            </w:r>
          </w:p>
        </w:tc>
        <w:tc>
          <w:tcPr>
            <w:tcW w:w="2126" w:type="dxa"/>
            <w:shd w:val="clear" w:color="auto" w:fill="auto"/>
          </w:tcPr>
          <w:p w14:paraId="1EA37B74" w14:textId="77777777" w:rsidR="00E00089" w:rsidRPr="001B7C50" w:rsidRDefault="00E00089" w:rsidP="00A16E9C">
            <w:pPr>
              <w:pStyle w:val="TAC"/>
              <w:rPr>
                <w:lang w:eastAsia="fr-FR"/>
              </w:rPr>
            </w:pPr>
          </w:p>
        </w:tc>
      </w:tr>
      <w:tr w:rsidR="00E00089" w:rsidRPr="001B7C50" w14:paraId="40C2B908" w14:textId="77777777" w:rsidTr="00A16E9C">
        <w:trPr>
          <w:cantSplit/>
          <w:jc w:val="center"/>
        </w:trPr>
        <w:tc>
          <w:tcPr>
            <w:tcW w:w="3735" w:type="dxa"/>
            <w:shd w:val="clear" w:color="auto" w:fill="auto"/>
          </w:tcPr>
          <w:p w14:paraId="723536E0" w14:textId="77777777" w:rsidR="00E00089" w:rsidRPr="001B7C50" w:rsidRDefault="00E00089" w:rsidP="00A16E9C">
            <w:pPr>
              <w:pStyle w:val="TAL"/>
              <w:rPr>
                <w:lang w:eastAsia="fr-FR"/>
              </w:rPr>
            </w:pPr>
            <w:r w:rsidRPr="001B7C50">
              <w:rPr>
                <w:lang w:eastAsia="fr-FR"/>
              </w:rPr>
              <w:t>Supported delay mechanisms (NOTE 15)</w:t>
            </w:r>
          </w:p>
        </w:tc>
        <w:tc>
          <w:tcPr>
            <w:tcW w:w="709" w:type="dxa"/>
            <w:shd w:val="clear" w:color="auto" w:fill="auto"/>
          </w:tcPr>
          <w:p w14:paraId="7E872B14"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228CA5D0" w14:textId="77777777" w:rsidR="00E00089" w:rsidRPr="001B7C50" w:rsidRDefault="00E00089" w:rsidP="00A16E9C">
            <w:pPr>
              <w:pStyle w:val="TAC"/>
              <w:rPr>
                <w:lang w:eastAsia="fr-FR"/>
              </w:rPr>
            </w:pPr>
          </w:p>
        </w:tc>
        <w:tc>
          <w:tcPr>
            <w:tcW w:w="1418" w:type="dxa"/>
            <w:shd w:val="clear" w:color="auto" w:fill="auto"/>
          </w:tcPr>
          <w:p w14:paraId="08C1E6AC" w14:textId="77777777" w:rsidR="00E00089" w:rsidRPr="001B7C50" w:rsidRDefault="00E00089" w:rsidP="00A16E9C">
            <w:pPr>
              <w:pStyle w:val="TAC"/>
              <w:rPr>
                <w:lang w:eastAsia="fr-FR"/>
              </w:rPr>
            </w:pPr>
            <w:r w:rsidRPr="001B7C50">
              <w:rPr>
                <w:lang w:eastAsia="fr-FR"/>
              </w:rPr>
              <w:t>R</w:t>
            </w:r>
          </w:p>
        </w:tc>
        <w:tc>
          <w:tcPr>
            <w:tcW w:w="1338" w:type="dxa"/>
          </w:tcPr>
          <w:p w14:paraId="11BAFA40" w14:textId="77777777" w:rsidR="00E00089" w:rsidRPr="001B7C50" w:rsidRDefault="00E00089" w:rsidP="00A16E9C">
            <w:pPr>
              <w:pStyle w:val="TAC"/>
              <w:rPr>
                <w:lang w:eastAsia="fr-FR"/>
              </w:rPr>
            </w:pPr>
            <w:r w:rsidRPr="001B7C50">
              <w:rPr>
                <w:lang w:eastAsia="fr-FR"/>
              </w:rPr>
              <w:t>R</w:t>
            </w:r>
          </w:p>
        </w:tc>
        <w:tc>
          <w:tcPr>
            <w:tcW w:w="2126" w:type="dxa"/>
            <w:shd w:val="clear" w:color="auto" w:fill="auto"/>
          </w:tcPr>
          <w:p w14:paraId="4D1F31B5" w14:textId="77777777" w:rsidR="00E00089" w:rsidRPr="001B7C50" w:rsidRDefault="00E00089" w:rsidP="00A16E9C">
            <w:pPr>
              <w:pStyle w:val="TAC"/>
              <w:rPr>
                <w:lang w:eastAsia="fr-FR"/>
              </w:rPr>
            </w:pPr>
            <w:r w:rsidRPr="001B7C50">
              <w:rPr>
                <w:lang w:eastAsia="fr-FR"/>
              </w:rPr>
              <w:t>IEEE Std 1588 [126] clause </w:t>
            </w:r>
            <w:r w:rsidRPr="001B7C50">
              <w:t>8.2.15.4.4</w:t>
            </w:r>
          </w:p>
        </w:tc>
      </w:tr>
      <w:tr w:rsidR="00E00089" w:rsidRPr="001B7C50" w14:paraId="571E1CCB" w14:textId="77777777" w:rsidTr="00A16E9C">
        <w:trPr>
          <w:cantSplit/>
          <w:jc w:val="center"/>
        </w:trPr>
        <w:tc>
          <w:tcPr>
            <w:tcW w:w="3735" w:type="dxa"/>
            <w:shd w:val="clear" w:color="auto" w:fill="auto"/>
          </w:tcPr>
          <w:p w14:paraId="09413E4D" w14:textId="77777777" w:rsidR="00E00089" w:rsidRPr="001B7C50" w:rsidRDefault="00E00089" w:rsidP="00A16E9C">
            <w:pPr>
              <w:pStyle w:val="TAL"/>
              <w:rPr>
                <w:lang w:eastAsia="fr-FR"/>
              </w:rPr>
            </w:pPr>
            <w:r w:rsidRPr="001B7C50">
              <w:rPr>
                <w:lang w:eastAsia="fr-FR"/>
              </w:rPr>
              <w:t>PTP grandmaster capable (NOTE 16)</w:t>
            </w:r>
          </w:p>
        </w:tc>
        <w:tc>
          <w:tcPr>
            <w:tcW w:w="709" w:type="dxa"/>
            <w:shd w:val="clear" w:color="auto" w:fill="auto"/>
          </w:tcPr>
          <w:p w14:paraId="26FFD402"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3F7527DE" w14:textId="77777777" w:rsidR="00E00089" w:rsidRPr="001B7C50" w:rsidRDefault="00E00089" w:rsidP="00A16E9C">
            <w:pPr>
              <w:pStyle w:val="TAC"/>
              <w:rPr>
                <w:lang w:eastAsia="fr-FR"/>
              </w:rPr>
            </w:pPr>
          </w:p>
        </w:tc>
        <w:tc>
          <w:tcPr>
            <w:tcW w:w="1418" w:type="dxa"/>
            <w:shd w:val="clear" w:color="auto" w:fill="auto"/>
          </w:tcPr>
          <w:p w14:paraId="0C875302" w14:textId="77777777" w:rsidR="00E00089" w:rsidRPr="001B7C50" w:rsidRDefault="00E00089" w:rsidP="00A16E9C">
            <w:pPr>
              <w:pStyle w:val="TAC"/>
              <w:rPr>
                <w:lang w:eastAsia="fr-FR"/>
              </w:rPr>
            </w:pPr>
            <w:r w:rsidRPr="001B7C50">
              <w:rPr>
                <w:lang w:eastAsia="fr-FR"/>
              </w:rPr>
              <w:t>R</w:t>
            </w:r>
          </w:p>
        </w:tc>
        <w:tc>
          <w:tcPr>
            <w:tcW w:w="1338" w:type="dxa"/>
          </w:tcPr>
          <w:p w14:paraId="3E8821A8" w14:textId="77777777" w:rsidR="00E00089" w:rsidRPr="001B7C50" w:rsidRDefault="00E00089" w:rsidP="00A16E9C">
            <w:pPr>
              <w:pStyle w:val="TAC"/>
              <w:rPr>
                <w:lang w:eastAsia="fr-FR"/>
              </w:rPr>
            </w:pPr>
            <w:r w:rsidRPr="001B7C50">
              <w:rPr>
                <w:lang w:eastAsia="fr-FR"/>
              </w:rPr>
              <w:t>R</w:t>
            </w:r>
          </w:p>
        </w:tc>
        <w:tc>
          <w:tcPr>
            <w:tcW w:w="2126" w:type="dxa"/>
            <w:shd w:val="clear" w:color="auto" w:fill="auto"/>
          </w:tcPr>
          <w:p w14:paraId="07801123" w14:textId="77777777" w:rsidR="00E00089" w:rsidRPr="001B7C50" w:rsidRDefault="00E00089" w:rsidP="00A16E9C">
            <w:pPr>
              <w:pStyle w:val="TAC"/>
              <w:rPr>
                <w:lang w:eastAsia="fr-FR"/>
              </w:rPr>
            </w:pPr>
          </w:p>
        </w:tc>
      </w:tr>
      <w:tr w:rsidR="00E00089" w:rsidRPr="001B7C50" w14:paraId="5A933DE2" w14:textId="77777777" w:rsidTr="00A16E9C">
        <w:trPr>
          <w:cantSplit/>
          <w:jc w:val="center"/>
        </w:trPr>
        <w:tc>
          <w:tcPr>
            <w:tcW w:w="3735" w:type="dxa"/>
            <w:shd w:val="clear" w:color="auto" w:fill="auto"/>
          </w:tcPr>
          <w:p w14:paraId="3943709D" w14:textId="77777777" w:rsidR="00E00089" w:rsidRPr="001B7C50" w:rsidRDefault="00E00089" w:rsidP="00A16E9C">
            <w:pPr>
              <w:pStyle w:val="TAL"/>
              <w:rPr>
                <w:lang w:eastAsia="fr-FR"/>
              </w:rPr>
            </w:pPr>
            <w:r w:rsidRPr="001B7C50">
              <w:rPr>
                <w:lang w:eastAsia="fr-FR"/>
              </w:rPr>
              <w:t>gPTP grandmaster capable (NOTE 17)</w:t>
            </w:r>
          </w:p>
        </w:tc>
        <w:tc>
          <w:tcPr>
            <w:tcW w:w="709" w:type="dxa"/>
            <w:shd w:val="clear" w:color="auto" w:fill="auto"/>
          </w:tcPr>
          <w:p w14:paraId="6B43FAD8"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29FB1912" w14:textId="77777777" w:rsidR="00E00089" w:rsidRPr="001B7C50" w:rsidRDefault="00E00089" w:rsidP="00A16E9C">
            <w:pPr>
              <w:pStyle w:val="TAC"/>
              <w:rPr>
                <w:lang w:eastAsia="fr-FR"/>
              </w:rPr>
            </w:pPr>
          </w:p>
        </w:tc>
        <w:tc>
          <w:tcPr>
            <w:tcW w:w="1418" w:type="dxa"/>
            <w:shd w:val="clear" w:color="auto" w:fill="auto"/>
          </w:tcPr>
          <w:p w14:paraId="20FD90E5" w14:textId="77777777" w:rsidR="00E00089" w:rsidRPr="001B7C50" w:rsidRDefault="00E00089" w:rsidP="00A16E9C">
            <w:pPr>
              <w:pStyle w:val="TAC"/>
              <w:rPr>
                <w:lang w:eastAsia="fr-FR"/>
              </w:rPr>
            </w:pPr>
            <w:r w:rsidRPr="001B7C50">
              <w:rPr>
                <w:lang w:eastAsia="fr-FR"/>
              </w:rPr>
              <w:t>R</w:t>
            </w:r>
          </w:p>
        </w:tc>
        <w:tc>
          <w:tcPr>
            <w:tcW w:w="1338" w:type="dxa"/>
          </w:tcPr>
          <w:p w14:paraId="3AAC745D" w14:textId="77777777" w:rsidR="00E00089" w:rsidRPr="001B7C50" w:rsidRDefault="00E00089" w:rsidP="00A16E9C">
            <w:pPr>
              <w:pStyle w:val="TAC"/>
              <w:rPr>
                <w:lang w:eastAsia="fr-FR"/>
              </w:rPr>
            </w:pPr>
            <w:r w:rsidRPr="001B7C50">
              <w:rPr>
                <w:lang w:eastAsia="fr-FR"/>
              </w:rPr>
              <w:t>R</w:t>
            </w:r>
          </w:p>
        </w:tc>
        <w:tc>
          <w:tcPr>
            <w:tcW w:w="2126" w:type="dxa"/>
            <w:shd w:val="clear" w:color="auto" w:fill="auto"/>
          </w:tcPr>
          <w:p w14:paraId="04F8DF18" w14:textId="77777777" w:rsidR="00E00089" w:rsidRPr="001B7C50" w:rsidRDefault="00E00089" w:rsidP="00A16E9C">
            <w:pPr>
              <w:pStyle w:val="TAC"/>
              <w:rPr>
                <w:lang w:eastAsia="fr-FR"/>
              </w:rPr>
            </w:pPr>
          </w:p>
        </w:tc>
      </w:tr>
      <w:tr w:rsidR="00E00089" w:rsidRPr="001B7C50" w14:paraId="1D511146" w14:textId="77777777" w:rsidTr="00A16E9C">
        <w:trPr>
          <w:cantSplit/>
          <w:jc w:val="center"/>
        </w:trPr>
        <w:tc>
          <w:tcPr>
            <w:tcW w:w="3735" w:type="dxa"/>
            <w:shd w:val="clear" w:color="auto" w:fill="auto"/>
          </w:tcPr>
          <w:p w14:paraId="5DBA00B5" w14:textId="77777777" w:rsidR="00E00089" w:rsidRPr="001B7C50" w:rsidRDefault="00E00089" w:rsidP="00A16E9C">
            <w:pPr>
              <w:pStyle w:val="TAL"/>
              <w:rPr>
                <w:lang w:eastAsia="fr-FR"/>
              </w:rPr>
            </w:pPr>
            <w:r w:rsidRPr="001B7C50">
              <w:rPr>
                <w:lang w:eastAsia="fr-FR"/>
              </w:rPr>
              <w:t>Supported PTP profiles (NOTE 18)</w:t>
            </w:r>
          </w:p>
        </w:tc>
        <w:tc>
          <w:tcPr>
            <w:tcW w:w="709" w:type="dxa"/>
            <w:shd w:val="clear" w:color="auto" w:fill="auto"/>
          </w:tcPr>
          <w:p w14:paraId="43BA1863"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554678BD" w14:textId="77777777" w:rsidR="00E00089" w:rsidRPr="001B7C50" w:rsidRDefault="00E00089" w:rsidP="00A16E9C">
            <w:pPr>
              <w:pStyle w:val="TAC"/>
              <w:rPr>
                <w:lang w:eastAsia="fr-FR"/>
              </w:rPr>
            </w:pPr>
          </w:p>
        </w:tc>
        <w:tc>
          <w:tcPr>
            <w:tcW w:w="1418" w:type="dxa"/>
            <w:shd w:val="clear" w:color="auto" w:fill="auto"/>
          </w:tcPr>
          <w:p w14:paraId="0B92BE49" w14:textId="77777777" w:rsidR="00E00089" w:rsidRPr="001B7C50" w:rsidRDefault="00E00089" w:rsidP="00A16E9C">
            <w:pPr>
              <w:pStyle w:val="TAC"/>
              <w:rPr>
                <w:lang w:eastAsia="fr-FR"/>
              </w:rPr>
            </w:pPr>
            <w:r w:rsidRPr="001B7C50">
              <w:rPr>
                <w:lang w:eastAsia="fr-FR"/>
              </w:rPr>
              <w:t>R</w:t>
            </w:r>
          </w:p>
        </w:tc>
        <w:tc>
          <w:tcPr>
            <w:tcW w:w="1338" w:type="dxa"/>
          </w:tcPr>
          <w:p w14:paraId="179A9EE9" w14:textId="77777777" w:rsidR="00E00089" w:rsidRPr="001B7C50" w:rsidRDefault="00E00089" w:rsidP="00A16E9C">
            <w:pPr>
              <w:pStyle w:val="TAC"/>
              <w:rPr>
                <w:lang w:eastAsia="fr-FR"/>
              </w:rPr>
            </w:pPr>
            <w:r w:rsidRPr="001B7C50">
              <w:rPr>
                <w:lang w:eastAsia="fr-FR"/>
              </w:rPr>
              <w:t>R</w:t>
            </w:r>
          </w:p>
        </w:tc>
        <w:tc>
          <w:tcPr>
            <w:tcW w:w="2126" w:type="dxa"/>
            <w:shd w:val="clear" w:color="auto" w:fill="auto"/>
          </w:tcPr>
          <w:p w14:paraId="21CF0073" w14:textId="77777777" w:rsidR="00E00089" w:rsidRPr="001B7C50" w:rsidRDefault="00E00089" w:rsidP="00A16E9C">
            <w:pPr>
              <w:pStyle w:val="TAC"/>
              <w:rPr>
                <w:lang w:eastAsia="fr-FR"/>
              </w:rPr>
            </w:pPr>
          </w:p>
        </w:tc>
      </w:tr>
      <w:tr w:rsidR="00E00089" w:rsidRPr="001B7C50" w14:paraId="694E33D8" w14:textId="77777777" w:rsidTr="00A16E9C">
        <w:trPr>
          <w:cantSplit/>
          <w:jc w:val="center"/>
        </w:trPr>
        <w:tc>
          <w:tcPr>
            <w:tcW w:w="3735" w:type="dxa"/>
            <w:shd w:val="clear" w:color="auto" w:fill="auto"/>
          </w:tcPr>
          <w:p w14:paraId="4A106792" w14:textId="77777777" w:rsidR="00E00089" w:rsidRPr="001B7C50" w:rsidRDefault="00E00089" w:rsidP="00A16E9C">
            <w:pPr>
              <w:pStyle w:val="TAL"/>
              <w:rPr>
                <w:lang w:eastAsia="fr-FR"/>
              </w:rPr>
            </w:pPr>
            <w:r w:rsidRPr="001B7C50">
              <w:rPr>
                <w:lang w:eastAsia="fr-FR"/>
              </w:rPr>
              <w:lastRenderedPageBreak/>
              <w:t>Number of supported PTP instances</w:t>
            </w:r>
          </w:p>
        </w:tc>
        <w:tc>
          <w:tcPr>
            <w:tcW w:w="709" w:type="dxa"/>
            <w:shd w:val="clear" w:color="auto" w:fill="auto"/>
          </w:tcPr>
          <w:p w14:paraId="72622E44"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3B95EBED" w14:textId="77777777" w:rsidR="00E00089" w:rsidRPr="001B7C50" w:rsidRDefault="00E00089" w:rsidP="00A16E9C">
            <w:pPr>
              <w:pStyle w:val="TAC"/>
              <w:rPr>
                <w:lang w:eastAsia="fr-FR"/>
              </w:rPr>
            </w:pPr>
          </w:p>
        </w:tc>
        <w:tc>
          <w:tcPr>
            <w:tcW w:w="1418" w:type="dxa"/>
            <w:shd w:val="clear" w:color="auto" w:fill="auto"/>
          </w:tcPr>
          <w:p w14:paraId="0188BB71" w14:textId="77777777" w:rsidR="00E00089" w:rsidRPr="001B7C50" w:rsidRDefault="00E00089" w:rsidP="00A16E9C">
            <w:pPr>
              <w:pStyle w:val="TAC"/>
              <w:rPr>
                <w:lang w:eastAsia="fr-FR"/>
              </w:rPr>
            </w:pPr>
            <w:r w:rsidRPr="001B7C50">
              <w:rPr>
                <w:lang w:eastAsia="fr-FR"/>
              </w:rPr>
              <w:t>R</w:t>
            </w:r>
          </w:p>
        </w:tc>
        <w:tc>
          <w:tcPr>
            <w:tcW w:w="1338" w:type="dxa"/>
          </w:tcPr>
          <w:p w14:paraId="758B9771" w14:textId="77777777" w:rsidR="00E00089" w:rsidRPr="001B7C50" w:rsidRDefault="00E00089" w:rsidP="00A16E9C">
            <w:pPr>
              <w:pStyle w:val="TAC"/>
              <w:rPr>
                <w:lang w:eastAsia="fr-FR"/>
              </w:rPr>
            </w:pPr>
            <w:r w:rsidRPr="001B7C50">
              <w:rPr>
                <w:lang w:eastAsia="fr-FR"/>
              </w:rPr>
              <w:t>R</w:t>
            </w:r>
          </w:p>
        </w:tc>
        <w:tc>
          <w:tcPr>
            <w:tcW w:w="2126" w:type="dxa"/>
            <w:shd w:val="clear" w:color="auto" w:fill="auto"/>
          </w:tcPr>
          <w:p w14:paraId="073DCF81" w14:textId="77777777" w:rsidR="00E00089" w:rsidRPr="001B7C50" w:rsidRDefault="00E00089" w:rsidP="00A16E9C">
            <w:pPr>
              <w:pStyle w:val="TAC"/>
              <w:rPr>
                <w:lang w:eastAsia="fr-FR"/>
              </w:rPr>
            </w:pPr>
          </w:p>
        </w:tc>
      </w:tr>
      <w:tr w:rsidR="00E00089" w:rsidRPr="001B7C50" w14:paraId="70AC2F99" w14:textId="77777777" w:rsidTr="00A16E9C">
        <w:trPr>
          <w:cantSplit/>
          <w:jc w:val="center"/>
        </w:trPr>
        <w:tc>
          <w:tcPr>
            <w:tcW w:w="3735" w:type="dxa"/>
            <w:shd w:val="clear" w:color="auto" w:fill="auto"/>
          </w:tcPr>
          <w:p w14:paraId="7827D735" w14:textId="77777777" w:rsidR="00E00089" w:rsidRPr="001B7C50" w:rsidRDefault="00E00089" w:rsidP="00A16E9C">
            <w:pPr>
              <w:pStyle w:val="TAL"/>
              <w:rPr>
                <w:b/>
                <w:bCs/>
                <w:lang w:eastAsia="fr-FR"/>
              </w:rPr>
            </w:pPr>
            <w:r w:rsidRPr="001B7C50">
              <w:rPr>
                <w:b/>
                <w:bCs/>
                <w:lang w:eastAsia="fr-FR"/>
              </w:rPr>
              <w:t>PTP instance specification</w:t>
            </w:r>
          </w:p>
        </w:tc>
        <w:tc>
          <w:tcPr>
            <w:tcW w:w="709" w:type="dxa"/>
            <w:shd w:val="clear" w:color="auto" w:fill="auto"/>
          </w:tcPr>
          <w:p w14:paraId="2B78021E" w14:textId="77777777" w:rsidR="00E00089" w:rsidRPr="001B7C50" w:rsidRDefault="00E00089" w:rsidP="00A16E9C">
            <w:pPr>
              <w:pStyle w:val="TAC"/>
              <w:rPr>
                <w:lang w:eastAsia="fr-FR"/>
              </w:rPr>
            </w:pPr>
          </w:p>
        </w:tc>
        <w:tc>
          <w:tcPr>
            <w:tcW w:w="708" w:type="dxa"/>
            <w:shd w:val="clear" w:color="auto" w:fill="auto"/>
          </w:tcPr>
          <w:p w14:paraId="35F60819" w14:textId="77777777" w:rsidR="00E00089" w:rsidRPr="001B7C50" w:rsidRDefault="00E00089" w:rsidP="00A16E9C">
            <w:pPr>
              <w:pStyle w:val="TAC"/>
              <w:rPr>
                <w:lang w:eastAsia="fr-FR"/>
              </w:rPr>
            </w:pPr>
          </w:p>
        </w:tc>
        <w:tc>
          <w:tcPr>
            <w:tcW w:w="1418" w:type="dxa"/>
            <w:shd w:val="clear" w:color="auto" w:fill="auto"/>
          </w:tcPr>
          <w:p w14:paraId="3AA180B2" w14:textId="77777777" w:rsidR="00E00089" w:rsidRPr="001B7C50" w:rsidRDefault="00E00089" w:rsidP="00A16E9C">
            <w:pPr>
              <w:pStyle w:val="TAC"/>
              <w:rPr>
                <w:lang w:eastAsia="fr-FR"/>
              </w:rPr>
            </w:pPr>
          </w:p>
        </w:tc>
        <w:tc>
          <w:tcPr>
            <w:tcW w:w="1338" w:type="dxa"/>
          </w:tcPr>
          <w:p w14:paraId="60D30FCB" w14:textId="77777777" w:rsidR="00E00089" w:rsidRPr="001B7C50" w:rsidRDefault="00E00089" w:rsidP="00A16E9C">
            <w:pPr>
              <w:pStyle w:val="TAC"/>
              <w:rPr>
                <w:lang w:eastAsia="fr-FR"/>
              </w:rPr>
            </w:pPr>
          </w:p>
        </w:tc>
        <w:tc>
          <w:tcPr>
            <w:tcW w:w="2126" w:type="dxa"/>
            <w:shd w:val="clear" w:color="auto" w:fill="auto"/>
          </w:tcPr>
          <w:p w14:paraId="1C11C480" w14:textId="77777777" w:rsidR="00E00089" w:rsidRPr="001B7C50" w:rsidRDefault="00E00089" w:rsidP="00A16E9C">
            <w:pPr>
              <w:pStyle w:val="TAC"/>
              <w:rPr>
                <w:lang w:eastAsia="fr-FR"/>
              </w:rPr>
            </w:pPr>
          </w:p>
        </w:tc>
      </w:tr>
      <w:tr w:rsidR="00E00089" w:rsidRPr="001B7C50" w14:paraId="075FC506" w14:textId="77777777" w:rsidTr="00A16E9C">
        <w:trPr>
          <w:cantSplit/>
          <w:jc w:val="center"/>
        </w:trPr>
        <w:tc>
          <w:tcPr>
            <w:tcW w:w="3735" w:type="dxa"/>
            <w:shd w:val="clear" w:color="auto" w:fill="auto"/>
          </w:tcPr>
          <w:p w14:paraId="18AAFD44" w14:textId="77777777" w:rsidR="00E00089" w:rsidRPr="001B7C50" w:rsidRDefault="00E00089" w:rsidP="00A16E9C">
            <w:pPr>
              <w:pStyle w:val="TAL"/>
              <w:rPr>
                <w:lang w:eastAsia="fr-FR"/>
              </w:rPr>
            </w:pPr>
            <w:r w:rsidRPr="001B7C50">
              <w:rPr>
                <w:lang w:eastAsia="fr-FR"/>
              </w:rPr>
              <w:t>PTP Instance ID (NOTE 25)</w:t>
            </w:r>
          </w:p>
        </w:tc>
        <w:tc>
          <w:tcPr>
            <w:tcW w:w="709" w:type="dxa"/>
            <w:shd w:val="clear" w:color="auto" w:fill="auto"/>
          </w:tcPr>
          <w:p w14:paraId="72C2D6C4"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37B61ED4" w14:textId="77777777" w:rsidR="00E00089" w:rsidRPr="001B7C50" w:rsidRDefault="00E00089" w:rsidP="00A16E9C">
            <w:pPr>
              <w:pStyle w:val="TAC"/>
              <w:rPr>
                <w:lang w:eastAsia="fr-FR"/>
              </w:rPr>
            </w:pPr>
            <w:r w:rsidRPr="001B7C50">
              <w:rPr>
                <w:lang w:eastAsia="fr-FR"/>
              </w:rPr>
              <w:t>X</w:t>
            </w:r>
          </w:p>
        </w:tc>
        <w:tc>
          <w:tcPr>
            <w:tcW w:w="1418" w:type="dxa"/>
            <w:shd w:val="clear" w:color="auto" w:fill="auto"/>
          </w:tcPr>
          <w:p w14:paraId="60C98E25" w14:textId="77777777" w:rsidR="00E00089" w:rsidRPr="001B7C50" w:rsidRDefault="00E00089" w:rsidP="00A16E9C">
            <w:pPr>
              <w:pStyle w:val="TAC"/>
              <w:rPr>
                <w:lang w:eastAsia="fr-FR"/>
              </w:rPr>
            </w:pPr>
            <w:r w:rsidRPr="001B7C50">
              <w:rPr>
                <w:lang w:eastAsia="fr-FR"/>
              </w:rPr>
              <w:t>RW</w:t>
            </w:r>
          </w:p>
        </w:tc>
        <w:tc>
          <w:tcPr>
            <w:tcW w:w="1338" w:type="dxa"/>
          </w:tcPr>
          <w:p w14:paraId="2F5F0732" w14:textId="77777777" w:rsidR="00E00089" w:rsidRPr="001B7C50" w:rsidRDefault="00E00089" w:rsidP="00A16E9C">
            <w:pPr>
              <w:pStyle w:val="TAC"/>
              <w:rPr>
                <w:lang w:eastAsia="fr-FR"/>
              </w:rPr>
            </w:pPr>
            <w:r w:rsidRPr="001B7C50">
              <w:rPr>
                <w:lang w:eastAsia="fr-FR"/>
              </w:rPr>
              <w:t>RW</w:t>
            </w:r>
          </w:p>
        </w:tc>
        <w:tc>
          <w:tcPr>
            <w:tcW w:w="2126" w:type="dxa"/>
            <w:shd w:val="clear" w:color="auto" w:fill="auto"/>
          </w:tcPr>
          <w:p w14:paraId="6BA3D643" w14:textId="77777777" w:rsidR="00E00089" w:rsidRPr="001B7C50" w:rsidRDefault="00E00089" w:rsidP="00A16E9C">
            <w:pPr>
              <w:pStyle w:val="TAC"/>
              <w:rPr>
                <w:lang w:eastAsia="fr-FR"/>
              </w:rPr>
            </w:pPr>
          </w:p>
        </w:tc>
      </w:tr>
      <w:tr w:rsidR="00E00089" w:rsidRPr="001B7C50" w14:paraId="234D93D4" w14:textId="77777777" w:rsidTr="00A16E9C">
        <w:trPr>
          <w:cantSplit/>
          <w:jc w:val="center"/>
        </w:trPr>
        <w:tc>
          <w:tcPr>
            <w:tcW w:w="3735" w:type="dxa"/>
            <w:shd w:val="clear" w:color="auto" w:fill="auto"/>
          </w:tcPr>
          <w:p w14:paraId="00163440" w14:textId="77777777" w:rsidR="00E00089" w:rsidRPr="001B7C50" w:rsidRDefault="00E00089" w:rsidP="00A16E9C">
            <w:pPr>
              <w:pStyle w:val="TAL"/>
              <w:rPr>
                <w:lang w:eastAsia="fr-FR"/>
              </w:rPr>
            </w:pPr>
            <w:r w:rsidRPr="001B7C50">
              <w:rPr>
                <w:lang w:eastAsia="fr-FR"/>
              </w:rPr>
              <w:t>&gt; PTP profile (NOTE 19)</w:t>
            </w:r>
          </w:p>
        </w:tc>
        <w:tc>
          <w:tcPr>
            <w:tcW w:w="709" w:type="dxa"/>
            <w:shd w:val="clear" w:color="auto" w:fill="auto"/>
          </w:tcPr>
          <w:p w14:paraId="6EDF3026"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034704CA" w14:textId="77777777" w:rsidR="00E00089" w:rsidRPr="001B7C50" w:rsidRDefault="00E00089" w:rsidP="00A16E9C">
            <w:pPr>
              <w:pStyle w:val="TAC"/>
              <w:rPr>
                <w:lang w:eastAsia="fr-FR"/>
              </w:rPr>
            </w:pPr>
          </w:p>
        </w:tc>
        <w:tc>
          <w:tcPr>
            <w:tcW w:w="1418" w:type="dxa"/>
            <w:shd w:val="clear" w:color="auto" w:fill="auto"/>
          </w:tcPr>
          <w:p w14:paraId="568F788C" w14:textId="77777777" w:rsidR="00E00089" w:rsidRPr="001B7C50" w:rsidRDefault="00E00089" w:rsidP="00A16E9C">
            <w:pPr>
              <w:pStyle w:val="TAC"/>
              <w:rPr>
                <w:lang w:eastAsia="fr-FR"/>
              </w:rPr>
            </w:pPr>
            <w:r w:rsidRPr="001B7C50">
              <w:rPr>
                <w:lang w:eastAsia="fr-FR"/>
              </w:rPr>
              <w:t>RW</w:t>
            </w:r>
          </w:p>
        </w:tc>
        <w:tc>
          <w:tcPr>
            <w:tcW w:w="1338" w:type="dxa"/>
          </w:tcPr>
          <w:p w14:paraId="5910716C" w14:textId="77777777" w:rsidR="00E00089" w:rsidRPr="001B7C50" w:rsidRDefault="00E00089" w:rsidP="00A16E9C">
            <w:pPr>
              <w:pStyle w:val="TAC"/>
              <w:rPr>
                <w:lang w:eastAsia="fr-FR"/>
              </w:rPr>
            </w:pPr>
            <w:r w:rsidRPr="001B7C50">
              <w:rPr>
                <w:lang w:eastAsia="fr-FR"/>
              </w:rPr>
              <w:t>RW</w:t>
            </w:r>
          </w:p>
        </w:tc>
        <w:tc>
          <w:tcPr>
            <w:tcW w:w="2126" w:type="dxa"/>
            <w:shd w:val="clear" w:color="auto" w:fill="auto"/>
          </w:tcPr>
          <w:p w14:paraId="66DC0F8D" w14:textId="77777777" w:rsidR="00E00089" w:rsidRPr="001B7C50" w:rsidRDefault="00E00089" w:rsidP="00A16E9C">
            <w:pPr>
              <w:pStyle w:val="TAC"/>
              <w:rPr>
                <w:lang w:eastAsia="fr-FR"/>
              </w:rPr>
            </w:pPr>
          </w:p>
        </w:tc>
      </w:tr>
      <w:tr w:rsidR="00E00089" w:rsidRPr="001B7C50" w14:paraId="09C14D35" w14:textId="77777777" w:rsidTr="00A16E9C">
        <w:trPr>
          <w:cantSplit/>
          <w:jc w:val="center"/>
        </w:trPr>
        <w:tc>
          <w:tcPr>
            <w:tcW w:w="3735" w:type="dxa"/>
            <w:shd w:val="clear" w:color="auto" w:fill="auto"/>
          </w:tcPr>
          <w:p w14:paraId="722CEC4D" w14:textId="77777777" w:rsidR="00E00089" w:rsidRPr="001B7C50" w:rsidRDefault="00E00089" w:rsidP="00A16E9C">
            <w:pPr>
              <w:pStyle w:val="TAL"/>
              <w:rPr>
                <w:lang w:eastAsia="fr-FR"/>
              </w:rPr>
            </w:pPr>
            <w:r w:rsidRPr="001B7C50">
              <w:rPr>
                <w:lang w:eastAsia="fr-FR"/>
              </w:rPr>
              <w:t>&gt; Transport type (NOTE 20)</w:t>
            </w:r>
          </w:p>
        </w:tc>
        <w:tc>
          <w:tcPr>
            <w:tcW w:w="709" w:type="dxa"/>
            <w:shd w:val="clear" w:color="auto" w:fill="auto"/>
          </w:tcPr>
          <w:p w14:paraId="40724055"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7A1AC82E" w14:textId="77777777" w:rsidR="00E00089" w:rsidRPr="001B7C50" w:rsidRDefault="00E00089" w:rsidP="00A16E9C">
            <w:pPr>
              <w:pStyle w:val="TAC"/>
              <w:rPr>
                <w:lang w:eastAsia="fr-FR"/>
              </w:rPr>
            </w:pPr>
          </w:p>
        </w:tc>
        <w:tc>
          <w:tcPr>
            <w:tcW w:w="1418" w:type="dxa"/>
            <w:shd w:val="clear" w:color="auto" w:fill="auto"/>
          </w:tcPr>
          <w:p w14:paraId="707E7B9A" w14:textId="77777777" w:rsidR="00E00089" w:rsidRPr="001B7C50" w:rsidRDefault="00E00089" w:rsidP="00A16E9C">
            <w:pPr>
              <w:pStyle w:val="TAC"/>
              <w:rPr>
                <w:lang w:eastAsia="fr-FR"/>
              </w:rPr>
            </w:pPr>
            <w:r w:rsidRPr="001B7C50">
              <w:rPr>
                <w:lang w:eastAsia="fr-FR"/>
              </w:rPr>
              <w:t>RW</w:t>
            </w:r>
          </w:p>
        </w:tc>
        <w:tc>
          <w:tcPr>
            <w:tcW w:w="1338" w:type="dxa"/>
          </w:tcPr>
          <w:p w14:paraId="3F58BC8E" w14:textId="77777777" w:rsidR="00E00089" w:rsidRPr="001B7C50" w:rsidRDefault="00E00089" w:rsidP="00A16E9C">
            <w:pPr>
              <w:pStyle w:val="TAC"/>
              <w:rPr>
                <w:lang w:eastAsia="fr-FR"/>
              </w:rPr>
            </w:pPr>
            <w:r w:rsidRPr="001B7C50">
              <w:rPr>
                <w:lang w:eastAsia="fr-FR"/>
              </w:rPr>
              <w:t>RW</w:t>
            </w:r>
          </w:p>
        </w:tc>
        <w:tc>
          <w:tcPr>
            <w:tcW w:w="2126" w:type="dxa"/>
            <w:shd w:val="clear" w:color="auto" w:fill="auto"/>
          </w:tcPr>
          <w:p w14:paraId="4A4665EF" w14:textId="77777777" w:rsidR="00E00089" w:rsidRPr="001B7C50" w:rsidRDefault="00E00089" w:rsidP="00A16E9C">
            <w:pPr>
              <w:pStyle w:val="TAC"/>
              <w:rPr>
                <w:lang w:eastAsia="fr-FR"/>
              </w:rPr>
            </w:pPr>
          </w:p>
        </w:tc>
      </w:tr>
      <w:tr w:rsidR="00E00089" w:rsidRPr="001B7C50" w14:paraId="4A44CA31" w14:textId="77777777" w:rsidTr="00A16E9C">
        <w:trPr>
          <w:cantSplit/>
          <w:jc w:val="center"/>
        </w:trPr>
        <w:tc>
          <w:tcPr>
            <w:tcW w:w="3735" w:type="dxa"/>
            <w:shd w:val="clear" w:color="auto" w:fill="auto"/>
          </w:tcPr>
          <w:p w14:paraId="57BB9363" w14:textId="77777777" w:rsidR="00E00089" w:rsidRPr="001B7C50" w:rsidRDefault="00E00089" w:rsidP="00A16E9C">
            <w:pPr>
              <w:pStyle w:val="TAL"/>
              <w:rPr>
                <w:lang w:eastAsia="fr-FR"/>
              </w:rPr>
            </w:pPr>
            <w:r w:rsidRPr="001B7C50">
              <w:rPr>
                <w:lang w:eastAsia="fr-FR"/>
              </w:rPr>
              <w:t>&gt; Grandmaster enabled (NOTE 21)</w:t>
            </w:r>
          </w:p>
        </w:tc>
        <w:tc>
          <w:tcPr>
            <w:tcW w:w="709" w:type="dxa"/>
            <w:shd w:val="clear" w:color="auto" w:fill="auto"/>
          </w:tcPr>
          <w:p w14:paraId="52123274"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1F265ECA" w14:textId="77777777" w:rsidR="00E00089" w:rsidRPr="001B7C50" w:rsidRDefault="00E00089" w:rsidP="00A16E9C">
            <w:pPr>
              <w:pStyle w:val="TAC"/>
              <w:rPr>
                <w:lang w:eastAsia="fr-FR"/>
              </w:rPr>
            </w:pPr>
          </w:p>
        </w:tc>
        <w:tc>
          <w:tcPr>
            <w:tcW w:w="1418" w:type="dxa"/>
            <w:shd w:val="clear" w:color="auto" w:fill="auto"/>
          </w:tcPr>
          <w:p w14:paraId="1E0F2C46" w14:textId="77777777" w:rsidR="00E00089" w:rsidRPr="001B7C50" w:rsidRDefault="00E00089" w:rsidP="00A16E9C">
            <w:pPr>
              <w:pStyle w:val="TAC"/>
              <w:rPr>
                <w:lang w:eastAsia="fr-FR"/>
              </w:rPr>
            </w:pPr>
            <w:r w:rsidRPr="001B7C50">
              <w:rPr>
                <w:lang w:eastAsia="fr-FR"/>
              </w:rPr>
              <w:t>RW</w:t>
            </w:r>
          </w:p>
        </w:tc>
        <w:tc>
          <w:tcPr>
            <w:tcW w:w="1338" w:type="dxa"/>
          </w:tcPr>
          <w:p w14:paraId="47223872" w14:textId="77777777" w:rsidR="00E00089" w:rsidRPr="001B7C50" w:rsidRDefault="00E00089" w:rsidP="00A16E9C">
            <w:pPr>
              <w:pStyle w:val="TAC"/>
              <w:rPr>
                <w:lang w:eastAsia="fr-FR"/>
              </w:rPr>
            </w:pPr>
            <w:r w:rsidRPr="001B7C50">
              <w:rPr>
                <w:lang w:eastAsia="fr-FR"/>
              </w:rPr>
              <w:t>RW</w:t>
            </w:r>
          </w:p>
        </w:tc>
        <w:tc>
          <w:tcPr>
            <w:tcW w:w="2126" w:type="dxa"/>
            <w:shd w:val="clear" w:color="auto" w:fill="auto"/>
          </w:tcPr>
          <w:p w14:paraId="06DC3E0A" w14:textId="77777777" w:rsidR="00E00089" w:rsidRPr="001B7C50" w:rsidRDefault="00E00089" w:rsidP="00A16E9C">
            <w:pPr>
              <w:pStyle w:val="TAC"/>
              <w:rPr>
                <w:lang w:eastAsia="fr-FR"/>
              </w:rPr>
            </w:pPr>
          </w:p>
        </w:tc>
      </w:tr>
      <w:tr w:rsidR="00E00089" w:rsidRPr="001B7C50" w14:paraId="0AA90340" w14:textId="77777777" w:rsidTr="00A16E9C">
        <w:trPr>
          <w:cantSplit/>
          <w:jc w:val="center"/>
        </w:trPr>
        <w:tc>
          <w:tcPr>
            <w:tcW w:w="3735" w:type="dxa"/>
            <w:shd w:val="clear" w:color="auto" w:fill="auto"/>
          </w:tcPr>
          <w:p w14:paraId="4C0D9B5B" w14:textId="77777777" w:rsidR="00E00089" w:rsidRPr="001B7C50" w:rsidRDefault="00E00089" w:rsidP="00A16E9C">
            <w:pPr>
              <w:pStyle w:val="TAL"/>
              <w:rPr>
                <w:b/>
                <w:bCs/>
                <w:lang w:eastAsia="fr-FR"/>
              </w:rPr>
            </w:pPr>
            <w:r w:rsidRPr="001B7C50">
              <w:rPr>
                <w:b/>
                <w:bCs/>
                <w:lang w:eastAsia="fr-FR"/>
              </w:rPr>
              <w:t>IEEE Std 1588 [126] data sets (NOTE 22)</w:t>
            </w:r>
          </w:p>
        </w:tc>
        <w:tc>
          <w:tcPr>
            <w:tcW w:w="709" w:type="dxa"/>
            <w:shd w:val="clear" w:color="auto" w:fill="auto"/>
          </w:tcPr>
          <w:p w14:paraId="410DDEEE" w14:textId="77777777" w:rsidR="00E00089" w:rsidRPr="001B7C50" w:rsidRDefault="00E00089" w:rsidP="00A16E9C">
            <w:pPr>
              <w:pStyle w:val="TAC"/>
              <w:rPr>
                <w:lang w:eastAsia="fr-FR"/>
              </w:rPr>
            </w:pPr>
          </w:p>
        </w:tc>
        <w:tc>
          <w:tcPr>
            <w:tcW w:w="708" w:type="dxa"/>
            <w:shd w:val="clear" w:color="auto" w:fill="auto"/>
          </w:tcPr>
          <w:p w14:paraId="4C2E2761" w14:textId="77777777" w:rsidR="00E00089" w:rsidRPr="001B7C50" w:rsidRDefault="00E00089" w:rsidP="00A16E9C">
            <w:pPr>
              <w:pStyle w:val="TAC"/>
              <w:rPr>
                <w:lang w:eastAsia="fr-FR"/>
              </w:rPr>
            </w:pPr>
          </w:p>
        </w:tc>
        <w:tc>
          <w:tcPr>
            <w:tcW w:w="1418" w:type="dxa"/>
            <w:shd w:val="clear" w:color="auto" w:fill="auto"/>
          </w:tcPr>
          <w:p w14:paraId="21A982B1" w14:textId="77777777" w:rsidR="00E00089" w:rsidRPr="001B7C50" w:rsidRDefault="00E00089" w:rsidP="00A16E9C">
            <w:pPr>
              <w:pStyle w:val="TAC"/>
              <w:rPr>
                <w:lang w:eastAsia="fr-FR"/>
              </w:rPr>
            </w:pPr>
          </w:p>
        </w:tc>
        <w:tc>
          <w:tcPr>
            <w:tcW w:w="1338" w:type="dxa"/>
          </w:tcPr>
          <w:p w14:paraId="7F077A97" w14:textId="77777777" w:rsidR="00E00089" w:rsidRPr="001B7C50" w:rsidRDefault="00E00089" w:rsidP="00A16E9C">
            <w:pPr>
              <w:pStyle w:val="TAC"/>
              <w:rPr>
                <w:lang w:eastAsia="fr-FR"/>
              </w:rPr>
            </w:pPr>
          </w:p>
        </w:tc>
        <w:tc>
          <w:tcPr>
            <w:tcW w:w="2126" w:type="dxa"/>
            <w:shd w:val="clear" w:color="auto" w:fill="auto"/>
          </w:tcPr>
          <w:p w14:paraId="5CF6FF32" w14:textId="77777777" w:rsidR="00E00089" w:rsidRPr="001B7C50" w:rsidRDefault="00E00089" w:rsidP="00A16E9C">
            <w:pPr>
              <w:pStyle w:val="TAC"/>
              <w:rPr>
                <w:lang w:eastAsia="fr-FR"/>
              </w:rPr>
            </w:pPr>
          </w:p>
        </w:tc>
      </w:tr>
      <w:tr w:rsidR="00E00089" w:rsidRPr="001B7C50" w14:paraId="497E6107" w14:textId="77777777" w:rsidTr="00A16E9C">
        <w:trPr>
          <w:cantSplit/>
          <w:jc w:val="center"/>
        </w:trPr>
        <w:tc>
          <w:tcPr>
            <w:tcW w:w="3735" w:type="dxa"/>
            <w:shd w:val="clear" w:color="auto" w:fill="auto"/>
          </w:tcPr>
          <w:p w14:paraId="10EE58D0" w14:textId="77777777" w:rsidR="00E00089" w:rsidRPr="001B7C50" w:rsidRDefault="00E00089" w:rsidP="00A16E9C">
            <w:pPr>
              <w:pStyle w:val="TAL"/>
              <w:rPr>
                <w:lang w:eastAsia="fr-FR"/>
              </w:rPr>
            </w:pPr>
            <w:r w:rsidRPr="001B7C50">
              <w:rPr>
                <w:lang w:eastAsia="fr-FR"/>
              </w:rPr>
              <w:t>&gt; defaultDS.clockIdentity</w:t>
            </w:r>
          </w:p>
        </w:tc>
        <w:tc>
          <w:tcPr>
            <w:tcW w:w="709" w:type="dxa"/>
            <w:shd w:val="clear" w:color="auto" w:fill="auto"/>
          </w:tcPr>
          <w:p w14:paraId="22D1DDA2"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683060EC" w14:textId="77777777" w:rsidR="00E00089" w:rsidRPr="001B7C50" w:rsidRDefault="00E00089" w:rsidP="00A16E9C">
            <w:pPr>
              <w:pStyle w:val="TAC"/>
              <w:rPr>
                <w:lang w:eastAsia="fr-FR"/>
              </w:rPr>
            </w:pPr>
          </w:p>
        </w:tc>
        <w:tc>
          <w:tcPr>
            <w:tcW w:w="1418" w:type="dxa"/>
            <w:shd w:val="clear" w:color="auto" w:fill="auto"/>
          </w:tcPr>
          <w:p w14:paraId="23032C1B" w14:textId="77777777" w:rsidR="00E00089" w:rsidRPr="001B7C50" w:rsidRDefault="00E00089" w:rsidP="00A16E9C">
            <w:pPr>
              <w:pStyle w:val="TAC"/>
              <w:rPr>
                <w:lang w:eastAsia="fr-FR"/>
              </w:rPr>
            </w:pPr>
            <w:r w:rsidRPr="001B7C50">
              <w:rPr>
                <w:lang w:eastAsia="fr-FR"/>
              </w:rPr>
              <w:t>RW</w:t>
            </w:r>
          </w:p>
        </w:tc>
        <w:tc>
          <w:tcPr>
            <w:tcW w:w="1338" w:type="dxa"/>
          </w:tcPr>
          <w:p w14:paraId="4BBFD0A3" w14:textId="77777777" w:rsidR="00E00089" w:rsidRPr="001B7C50" w:rsidRDefault="00E00089" w:rsidP="00A16E9C">
            <w:pPr>
              <w:pStyle w:val="TAC"/>
              <w:rPr>
                <w:lang w:eastAsia="fr-FR"/>
              </w:rPr>
            </w:pPr>
            <w:r w:rsidRPr="001B7C50">
              <w:rPr>
                <w:lang w:eastAsia="fr-FR"/>
              </w:rPr>
              <w:t>RW</w:t>
            </w:r>
          </w:p>
        </w:tc>
        <w:tc>
          <w:tcPr>
            <w:tcW w:w="2126" w:type="dxa"/>
            <w:shd w:val="clear" w:color="auto" w:fill="auto"/>
          </w:tcPr>
          <w:p w14:paraId="18B3EC56" w14:textId="77777777" w:rsidR="00E00089" w:rsidRPr="001B7C50" w:rsidRDefault="00E00089" w:rsidP="00A16E9C">
            <w:pPr>
              <w:pStyle w:val="TAC"/>
              <w:rPr>
                <w:lang w:eastAsia="fr-FR"/>
              </w:rPr>
            </w:pPr>
            <w:r w:rsidRPr="001B7C50">
              <w:rPr>
                <w:lang w:eastAsia="fr-FR"/>
              </w:rPr>
              <w:t>IEEE Std 1588 [126] clause 8.2.1.2.2</w:t>
            </w:r>
          </w:p>
        </w:tc>
      </w:tr>
      <w:tr w:rsidR="00E00089" w:rsidRPr="001B7C50" w14:paraId="3185C2D0" w14:textId="77777777" w:rsidTr="00A16E9C">
        <w:trPr>
          <w:cantSplit/>
          <w:jc w:val="center"/>
        </w:trPr>
        <w:tc>
          <w:tcPr>
            <w:tcW w:w="3735" w:type="dxa"/>
            <w:shd w:val="clear" w:color="auto" w:fill="auto"/>
          </w:tcPr>
          <w:p w14:paraId="105D35D1" w14:textId="77777777" w:rsidR="00E00089" w:rsidRPr="001B7C50" w:rsidRDefault="00E00089" w:rsidP="00A16E9C">
            <w:pPr>
              <w:pStyle w:val="TAL"/>
              <w:rPr>
                <w:lang w:eastAsia="fr-FR"/>
              </w:rPr>
            </w:pPr>
            <w:r w:rsidRPr="001B7C50">
              <w:rPr>
                <w:lang w:eastAsia="fr-FR"/>
              </w:rPr>
              <w:t>&gt; defaultDS.clockQuality.clockClass</w:t>
            </w:r>
          </w:p>
        </w:tc>
        <w:tc>
          <w:tcPr>
            <w:tcW w:w="709" w:type="dxa"/>
            <w:shd w:val="clear" w:color="auto" w:fill="auto"/>
          </w:tcPr>
          <w:p w14:paraId="62E65875"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39DC6FEC" w14:textId="77777777" w:rsidR="00E00089" w:rsidRPr="001B7C50" w:rsidRDefault="00E00089" w:rsidP="00A16E9C">
            <w:pPr>
              <w:pStyle w:val="TAC"/>
              <w:rPr>
                <w:lang w:eastAsia="fr-FR"/>
              </w:rPr>
            </w:pPr>
          </w:p>
        </w:tc>
        <w:tc>
          <w:tcPr>
            <w:tcW w:w="1418" w:type="dxa"/>
            <w:shd w:val="clear" w:color="auto" w:fill="auto"/>
          </w:tcPr>
          <w:p w14:paraId="58BE8E65" w14:textId="77777777" w:rsidR="00E00089" w:rsidRPr="001B7C50" w:rsidRDefault="00E00089" w:rsidP="00A16E9C">
            <w:pPr>
              <w:pStyle w:val="TAC"/>
              <w:rPr>
                <w:lang w:eastAsia="fr-FR"/>
              </w:rPr>
            </w:pPr>
            <w:r w:rsidRPr="001B7C50">
              <w:rPr>
                <w:lang w:eastAsia="fr-FR"/>
              </w:rPr>
              <w:t>RW</w:t>
            </w:r>
          </w:p>
        </w:tc>
        <w:tc>
          <w:tcPr>
            <w:tcW w:w="1338" w:type="dxa"/>
          </w:tcPr>
          <w:p w14:paraId="2169947B" w14:textId="77777777" w:rsidR="00E00089" w:rsidRPr="001B7C50" w:rsidRDefault="00E00089" w:rsidP="00A16E9C">
            <w:pPr>
              <w:pStyle w:val="TAC"/>
              <w:rPr>
                <w:lang w:eastAsia="fr-FR"/>
              </w:rPr>
            </w:pPr>
            <w:r w:rsidRPr="001B7C50">
              <w:rPr>
                <w:lang w:eastAsia="fr-FR"/>
              </w:rPr>
              <w:t>RW</w:t>
            </w:r>
          </w:p>
        </w:tc>
        <w:tc>
          <w:tcPr>
            <w:tcW w:w="2126" w:type="dxa"/>
            <w:shd w:val="clear" w:color="auto" w:fill="auto"/>
          </w:tcPr>
          <w:p w14:paraId="6A71F9B7" w14:textId="77777777" w:rsidR="00E00089" w:rsidRPr="001B7C50" w:rsidRDefault="00E00089" w:rsidP="00A16E9C">
            <w:pPr>
              <w:pStyle w:val="TAC"/>
              <w:rPr>
                <w:lang w:eastAsia="fr-FR"/>
              </w:rPr>
            </w:pPr>
            <w:r w:rsidRPr="001B7C50">
              <w:rPr>
                <w:lang w:eastAsia="fr-FR"/>
              </w:rPr>
              <w:t>IEEE Std 1588 [126] clause 8.2.1.3.1.2</w:t>
            </w:r>
          </w:p>
        </w:tc>
      </w:tr>
      <w:tr w:rsidR="00E00089" w:rsidRPr="001B7C50" w14:paraId="52773CD0" w14:textId="77777777" w:rsidTr="00A16E9C">
        <w:trPr>
          <w:cantSplit/>
          <w:jc w:val="center"/>
        </w:trPr>
        <w:tc>
          <w:tcPr>
            <w:tcW w:w="3735" w:type="dxa"/>
            <w:shd w:val="clear" w:color="auto" w:fill="auto"/>
          </w:tcPr>
          <w:p w14:paraId="738F7D87" w14:textId="77777777" w:rsidR="00E00089" w:rsidRPr="001B7C50" w:rsidRDefault="00E00089" w:rsidP="00A16E9C">
            <w:pPr>
              <w:pStyle w:val="TAL"/>
              <w:rPr>
                <w:lang w:eastAsia="fr-FR"/>
              </w:rPr>
            </w:pPr>
            <w:r w:rsidRPr="001B7C50">
              <w:rPr>
                <w:lang w:eastAsia="fr-FR"/>
              </w:rPr>
              <w:t>&gt; defaultDS.clockQuality.clockAccuracy</w:t>
            </w:r>
          </w:p>
        </w:tc>
        <w:tc>
          <w:tcPr>
            <w:tcW w:w="709" w:type="dxa"/>
            <w:shd w:val="clear" w:color="auto" w:fill="auto"/>
          </w:tcPr>
          <w:p w14:paraId="62CF8752"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4E87488D" w14:textId="77777777" w:rsidR="00E00089" w:rsidRPr="001B7C50" w:rsidRDefault="00E00089" w:rsidP="00A16E9C">
            <w:pPr>
              <w:pStyle w:val="TAC"/>
              <w:rPr>
                <w:lang w:eastAsia="fr-FR"/>
              </w:rPr>
            </w:pPr>
          </w:p>
        </w:tc>
        <w:tc>
          <w:tcPr>
            <w:tcW w:w="1418" w:type="dxa"/>
            <w:shd w:val="clear" w:color="auto" w:fill="auto"/>
          </w:tcPr>
          <w:p w14:paraId="36F73B6A" w14:textId="77777777" w:rsidR="00E00089" w:rsidRPr="001B7C50" w:rsidRDefault="00E00089" w:rsidP="00A16E9C">
            <w:pPr>
              <w:pStyle w:val="TAC"/>
              <w:rPr>
                <w:lang w:eastAsia="fr-FR"/>
              </w:rPr>
            </w:pPr>
            <w:r w:rsidRPr="001B7C50">
              <w:rPr>
                <w:lang w:eastAsia="fr-FR"/>
              </w:rPr>
              <w:t>RW</w:t>
            </w:r>
          </w:p>
        </w:tc>
        <w:tc>
          <w:tcPr>
            <w:tcW w:w="1338" w:type="dxa"/>
          </w:tcPr>
          <w:p w14:paraId="45AF2474" w14:textId="77777777" w:rsidR="00E00089" w:rsidRPr="001B7C50" w:rsidRDefault="00E00089" w:rsidP="00A16E9C">
            <w:pPr>
              <w:pStyle w:val="TAC"/>
              <w:rPr>
                <w:lang w:eastAsia="fr-FR"/>
              </w:rPr>
            </w:pPr>
            <w:r w:rsidRPr="001B7C50">
              <w:rPr>
                <w:lang w:eastAsia="fr-FR"/>
              </w:rPr>
              <w:t>RW</w:t>
            </w:r>
          </w:p>
        </w:tc>
        <w:tc>
          <w:tcPr>
            <w:tcW w:w="2126" w:type="dxa"/>
            <w:shd w:val="clear" w:color="auto" w:fill="auto"/>
          </w:tcPr>
          <w:p w14:paraId="6B1652E6" w14:textId="77777777" w:rsidR="00E00089" w:rsidRPr="001B7C50" w:rsidRDefault="00E00089" w:rsidP="00A16E9C">
            <w:pPr>
              <w:pStyle w:val="TAC"/>
              <w:rPr>
                <w:lang w:eastAsia="fr-FR"/>
              </w:rPr>
            </w:pPr>
            <w:r w:rsidRPr="001B7C50">
              <w:rPr>
                <w:lang w:eastAsia="fr-FR"/>
              </w:rPr>
              <w:t>IEEE Std 1588 [126] clause 8.2.1.3.1.3</w:t>
            </w:r>
          </w:p>
        </w:tc>
      </w:tr>
      <w:tr w:rsidR="00E00089" w:rsidRPr="001B7C50" w14:paraId="5B9A6F54" w14:textId="77777777" w:rsidTr="00A16E9C">
        <w:trPr>
          <w:cantSplit/>
          <w:jc w:val="center"/>
        </w:trPr>
        <w:tc>
          <w:tcPr>
            <w:tcW w:w="3735" w:type="dxa"/>
            <w:shd w:val="clear" w:color="auto" w:fill="auto"/>
          </w:tcPr>
          <w:p w14:paraId="4364C9C2" w14:textId="77777777" w:rsidR="00E00089" w:rsidRPr="001B7C50" w:rsidRDefault="00E00089" w:rsidP="00A16E9C">
            <w:pPr>
              <w:pStyle w:val="TAL"/>
              <w:rPr>
                <w:lang w:eastAsia="fr-FR"/>
              </w:rPr>
            </w:pPr>
            <w:r w:rsidRPr="001B7C50">
              <w:rPr>
                <w:lang w:eastAsia="fr-FR"/>
              </w:rPr>
              <w:t>&gt; defaultDS.clockQuality.offsetScaledLogVariance</w:t>
            </w:r>
          </w:p>
        </w:tc>
        <w:tc>
          <w:tcPr>
            <w:tcW w:w="709" w:type="dxa"/>
            <w:shd w:val="clear" w:color="auto" w:fill="auto"/>
          </w:tcPr>
          <w:p w14:paraId="0C9CFB49"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7D60D0E5" w14:textId="77777777" w:rsidR="00E00089" w:rsidRPr="001B7C50" w:rsidRDefault="00E00089" w:rsidP="00A16E9C">
            <w:pPr>
              <w:pStyle w:val="TAC"/>
              <w:rPr>
                <w:lang w:eastAsia="fr-FR"/>
              </w:rPr>
            </w:pPr>
          </w:p>
        </w:tc>
        <w:tc>
          <w:tcPr>
            <w:tcW w:w="1418" w:type="dxa"/>
            <w:shd w:val="clear" w:color="auto" w:fill="auto"/>
          </w:tcPr>
          <w:p w14:paraId="063AD5EF" w14:textId="77777777" w:rsidR="00E00089" w:rsidRPr="001B7C50" w:rsidRDefault="00E00089" w:rsidP="00A16E9C">
            <w:pPr>
              <w:pStyle w:val="TAC"/>
              <w:rPr>
                <w:lang w:eastAsia="fr-FR"/>
              </w:rPr>
            </w:pPr>
            <w:r w:rsidRPr="001B7C50">
              <w:rPr>
                <w:lang w:eastAsia="fr-FR"/>
              </w:rPr>
              <w:t>RW</w:t>
            </w:r>
          </w:p>
        </w:tc>
        <w:tc>
          <w:tcPr>
            <w:tcW w:w="1338" w:type="dxa"/>
          </w:tcPr>
          <w:p w14:paraId="1A2DE54D" w14:textId="77777777" w:rsidR="00E00089" w:rsidRPr="001B7C50" w:rsidRDefault="00E00089" w:rsidP="00A16E9C">
            <w:pPr>
              <w:pStyle w:val="TAC"/>
              <w:rPr>
                <w:lang w:eastAsia="fr-FR"/>
              </w:rPr>
            </w:pPr>
            <w:r w:rsidRPr="001B7C50">
              <w:rPr>
                <w:lang w:eastAsia="fr-FR"/>
              </w:rPr>
              <w:t>RW</w:t>
            </w:r>
          </w:p>
        </w:tc>
        <w:tc>
          <w:tcPr>
            <w:tcW w:w="2126" w:type="dxa"/>
            <w:shd w:val="clear" w:color="auto" w:fill="auto"/>
          </w:tcPr>
          <w:p w14:paraId="6DC28CA4" w14:textId="77777777" w:rsidR="00E00089" w:rsidRPr="001B7C50" w:rsidRDefault="00E00089" w:rsidP="00A16E9C">
            <w:pPr>
              <w:pStyle w:val="TAC"/>
              <w:rPr>
                <w:lang w:eastAsia="fr-FR"/>
              </w:rPr>
            </w:pPr>
            <w:r w:rsidRPr="001B7C50">
              <w:rPr>
                <w:lang w:eastAsia="fr-FR"/>
              </w:rPr>
              <w:t>IEEE Std 1588 [126] clause 8.2.1.3.1.4</w:t>
            </w:r>
          </w:p>
        </w:tc>
      </w:tr>
      <w:tr w:rsidR="00E00089" w:rsidRPr="001B7C50" w14:paraId="2E1D13A2" w14:textId="77777777" w:rsidTr="00A16E9C">
        <w:trPr>
          <w:cantSplit/>
          <w:jc w:val="center"/>
        </w:trPr>
        <w:tc>
          <w:tcPr>
            <w:tcW w:w="3735" w:type="dxa"/>
            <w:shd w:val="clear" w:color="auto" w:fill="auto"/>
          </w:tcPr>
          <w:p w14:paraId="4EADDE2E" w14:textId="77777777" w:rsidR="00E00089" w:rsidRPr="001B7C50" w:rsidRDefault="00E00089" w:rsidP="00A16E9C">
            <w:pPr>
              <w:pStyle w:val="TAL"/>
              <w:rPr>
                <w:lang w:eastAsia="fr-FR"/>
              </w:rPr>
            </w:pPr>
            <w:r w:rsidRPr="001B7C50">
              <w:rPr>
                <w:lang w:eastAsia="fr-FR"/>
              </w:rPr>
              <w:t>&gt; defaultDS.priority1</w:t>
            </w:r>
          </w:p>
        </w:tc>
        <w:tc>
          <w:tcPr>
            <w:tcW w:w="709" w:type="dxa"/>
            <w:shd w:val="clear" w:color="auto" w:fill="auto"/>
          </w:tcPr>
          <w:p w14:paraId="7F315D6E"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23DA332F" w14:textId="77777777" w:rsidR="00E00089" w:rsidRPr="001B7C50" w:rsidRDefault="00E00089" w:rsidP="00A16E9C">
            <w:pPr>
              <w:pStyle w:val="TAC"/>
              <w:rPr>
                <w:lang w:eastAsia="fr-FR"/>
              </w:rPr>
            </w:pPr>
          </w:p>
        </w:tc>
        <w:tc>
          <w:tcPr>
            <w:tcW w:w="1418" w:type="dxa"/>
            <w:shd w:val="clear" w:color="auto" w:fill="auto"/>
          </w:tcPr>
          <w:p w14:paraId="04EA4D0C" w14:textId="77777777" w:rsidR="00E00089" w:rsidRPr="001B7C50" w:rsidRDefault="00E00089" w:rsidP="00A16E9C">
            <w:pPr>
              <w:pStyle w:val="TAC"/>
              <w:rPr>
                <w:lang w:eastAsia="fr-FR"/>
              </w:rPr>
            </w:pPr>
            <w:r w:rsidRPr="001B7C50">
              <w:rPr>
                <w:lang w:eastAsia="fr-FR"/>
              </w:rPr>
              <w:t>RW</w:t>
            </w:r>
          </w:p>
        </w:tc>
        <w:tc>
          <w:tcPr>
            <w:tcW w:w="1338" w:type="dxa"/>
          </w:tcPr>
          <w:p w14:paraId="2B9A76F7" w14:textId="77777777" w:rsidR="00E00089" w:rsidRPr="001B7C50" w:rsidRDefault="00E00089" w:rsidP="00A16E9C">
            <w:pPr>
              <w:pStyle w:val="TAC"/>
              <w:rPr>
                <w:lang w:eastAsia="fr-FR"/>
              </w:rPr>
            </w:pPr>
            <w:r w:rsidRPr="001B7C50">
              <w:rPr>
                <w:lang w:eastAsia="fr-FR"/>
              </w:rPr>
              <w:t>RW</w:t>
            </w:r>
          </w:p>
        </w:tc>
        <w:tc>
          <w:tcPr>
            <w:tcW w:w="2126" w:type="dxa"/>
            <w:shd w:val="clear" w:color="auto" w:fill="auto"/>
          </w:tcPr>
          <w:p w14:paraId="5FD29EA5" w14:textId="77777777" w:rsidR="00E00089" w:rsidRPr="001B7C50" w:rsidRDefault="00E00089" w:rsidP="00A16E9C">
            <w:pPr>
              <w:pStyle w:val="TAC"/>
              <w:rPr>
                <w:lang w:eastAsia="fr-FR"/>
              </w:rPr>
            </w:pPr>
            <w:r w:rsidRPr="001B7C50">
              <w:rPr>
                <w:lang w:eastAsia="fr-FR"/>
              </w:rPr>
              <w:t>IEEE Std 1588 [126] clause 8.2.1.4.1</w:t>
            </w:r>
          </w:p>
        </w:tc>
      </w:tr>
      <w:tr w:rsidR="00E00089" w:rsidRPr="001B7C50" w14:paraId="27856D6F" w14:textId="77777777" w:rsidTr="00A16E9C">
        <w:trPr>
          <w:cantSplit/>
          <w:jc w:val="center"/>
        </w:trPr>
        <w:tc>
          <w:tcPr>
            <w:tcW w:w="3735" w:type="dxa"/>
            <w:shd w:val="clear" w:color="auto" w:fill="auto"/>
          </w:tcPr>
          <w:p w14:paraId="2C86F2B6" w14:textId="77777777" w:rsidR="00E00089" w:rsidRPr="001B7C50" w:rsidRDefault="00E00089" w:rsidP="00A16E9C">
            <w:pPr>
              <w:pStyle w:val="TAL"/>
              <w:rPr>
                <w:lang w:eastAsia="fr-FR"/>
              </w:rPr>
            </w:pPr>
            <w:r w:rsidRPr="001B7C50">
              <w:rPr>
                <w:lang w:eastAsia="fr-FR"/>
              </w:rPr>
              <w:t>&gt; defaultDS.priority2</w:t>
            </w:r>
          </w:p>
        </w:tc>
        <w:tc>
          <w:tcPr>
            <w:tcW w:w="709" w:type="dxa"/>
            <w:shd w:val="clear" w:color="auto" w:fill="auto"/>
          </w:tcPr>
          <w:p w14:paraId="501A072F"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11927277" w14:textId="77777777" w:rsidR="00E00089" w:rsidRPr="001B7C50" w:rsidRDefault="00E00089" w:rsidP="00A16E9C">
            <w:pPr>
              <w:pStyle w:val="TAC"/>
              <w:rPr>
                <w:lang w:eastAsia="fr-FR"/>
              </w:rPr>
            </w:pPr>
          </w:p>
        </w:tc>
        <w:tc>
          <w:tcPr>
            <w:tcW w:w="1418" w:type="dxa"/>
            <w:shd w:val="clear" w:color="auto" w:fill="auto"/>
          </w:tcPr>
          <w:p w14:paraId="3A3DF149" w14:textId="77777777" w:rsidR="00E00089" w:rsidRPr="001B7C50" w:rsidRDefault="00E00089" w:rsidP="00A16E9C">
            <w:pPr>
              <w:pStyle w:val="TAC"/>
              <w:rPr>
                <w:lang w:eastAsia="fr-FR"/>
              </w:rPr>
            </w:pPr>
            <w:r w:rsidRPr="001B7C50">
              <w:rPr>
                <w:lang w:eastAsia="fr-FR"/>
              </w:rPr>
              <w:t>RW</w:t>
            </w:r>
          </w:p>
        </w:tc>
        <w:tc>
          <w:tcPr>
            <w:tcW w:w="1338" w:type="dxa"/>
          </w:tcPr>
          <w:p w14:paraId="755E3DE1" w14:textId="77777777" w:rsidR="00E00089" w:rsidRPr="001B7C50" w:rsidRDefault="00E00089" w:rsidP="00A16E9C">
            <w:pPr>
              <w:pStyle w:val="TAC"/>
              <w:rPr>
                <w:lang w:eastAsia="fr-FR"/>
              </w:rPr>
            </w:pPr>
            <w:r w:rsidRPr="001B7C50">
              <w:rPr>
                <w:lang w:eastAsia="fr-FR"/>
              </w:rPr>
              <w:t>RW</w:t>
            </w:r>
          </w:p>
        </w:tc>
        <w:tc>
          <w:tcPr>
            <w:tcW w:w="2126" w:type="dxa"/>
            <w:shd w:val="clear" w:color="auto" w:fill="auto"/>
          </w:tcPr>
          <w:p w14:paraId="3B78E211" w14:textId="77777777" w:rsidR="00E00089" w:rsidRPr="001B7C50" w:rsidRDefault="00E00089" w:rsidP="00A16E9C">
            <w:pPr>
              <w:pStyle w:val="TAC"/>
              <w:rPr>
                <w:lang w:eastAsia="fr-FR"/>
              </w:rPr>
            </w:pPr>
            <w:r w:rsidRPr="001B7C50">
              <w:rPr>
                <w:lang w:eastAsia="fr-FR"/>
              </w:rPr>
              <w:t>IEEE Std 1588 [126] clause 8.2.1.4.2</w:t>
            </w:r>
          </w:p>
        </w:tc>
      </w:tr>
      <w:tr w:rsidR="00E00089" w:rsidRPr="001B7C50" w14:paraId="393564CE" w14:textId="77777777" w:rsidTr="00A16E9C">
        <w:trPr>
          <w:cantSplit/>
          <w:jc w:val="center"/>
        </w:trPr>
        <w:tc>
          <w:tcPr>
            <w:tcW w:w="3735" w:type="dxa"/>
            <w:shd w:val="clear" w:color="auto" w:fill="auto"/>
          </w:tcPr>
          <w:p w14:paraId="44C40B33" w14:textId="77777777" w:rsidR="00E00089" w:rsidRPr="001B7C50" w:rsidRDefault="00E00089" w:rsidP="00A16E9C">
            <w:pPr>
              <w:pStyle w:val="TAL"/>
              <w:rPr>
                <w:lang w:eastAsia="fr-FR"/>
              </w:rPr>
            </w:pPr>
            <w:r w:rsidRPr="001B7C50">
              <w:rPr>
                <w:lang w:eastAsia="fr-FR"/>
              </w:rPr>
              <w:t>&gt; defaultDS.domainNumber</w:t>
            </w:r>
          </w:p>
        </w:tc>
        <w:tc>
          <w:tcPr>
            <w:tcW w:w="709" w:type="dxa"/>
            <w:shd w:val="clear" w:color="auto" w:fill="auto"/>
          </w:tcPr>
          <w:p w14:paraId="2FEE6F22"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692A2964" w14:textId="77777777" w:rsidR="00E00089" w:rsidRPr="001B7C50" w:rsidRDefault="00E00089" w:rsidP="00A16E9C">
            <w:pPr>
              <w:pStyle w:val="TAC"/>
              <w:rPr>
                <w:lang w:eastAsia="fr-FR"/>
              </w:rPr>
            </w:pPr>
          </w:p>
        </w:tc>
        <w:tc>
          <w:tcPr>
            <w:tcW w:w="1418" w:type="dxa"/>
            <w:shd w:val="clear" w:color="auto" w:fill="auto"/>
          </w:tcPr>
          <w:p w14:paraId="1182CA75" w14:textId="77777777" w:rsidR="00E00089" w:rsidRPr="001B7C50" w:rsidRDefault="00E00089" w:rsidP="00A16E9C">
            <w:pPr>
              <w:pStyle w:val="TAC"/>
              <w:rPr>
                <w:lang w:eastAsia="fr-FR"/>
              </w:rPr>
            </w:pPr>
            <w:r w:rsidRPr="001B7C50">
              <w:rPr>
                <w:lang w:eastAsia="fr-FR"/>
              </w:rPr>
              <w:t>RW</w:t>
            </w:r>
          </w:p>
        </w:tc>
        <w:tc>
          <w:tcPr>
            <w:tcW w:w="1338" w:type="dxa"/>
          </w:tcPr>
          <w:p w14:paraId="619D97E9" w14:textId="77777777" w:rsidR="00E00089" w:rsidRPr="001B7C50" w:rsidRDefault="00E00089" w:rsidP="00A16E9C">
            <w:pPr>
              <w:pStyle w:val="TAC"/>
              <w:rPr>
                <w:lang w:eastAsia="fr-FR"/>
              </w:rPr>
            </w:pPr>
            <w:r w:rsidRPr="001B7C50">
              <w:rPr>
                <w:lang w:eastAsia="fr-FR"/>
              </w:rPr>
              <w:t>RW</w:t>
            </w:r>
          </w:p>
        </w:tc>
        <w:tc>
          <w:tcPr>
            <w:tcW w:w="2126" w:type="dxa"/>
            <w:shd w:val="clear" w:color="auto" w:fill="auto"/>
          </w:tcPr>
          <w:p w14:paraId="75D9A254" w14:textId="77777777" w:rsidR="00E00089" w:rsidRPr="001B7C50" w:rsidRDefault="00E00089" w:rsidP="00A16E9C">
            <w:pPr>
              <w:pStyle w:val="TAC"/>
              <w:rPr>
                <w:lang w:eastAsia="fr-FR"/>
              </w:rPr>
            </w:pPr>
            <w:r w:rsidRPr="001B7C50">
              <w:rPr>
                <w:lang w:eastAsia="fr-FR"/>
              </w:rPr>
              <w:t>IEEE Std 1588 [126] clause 8.2.1.4.3</w:t>
            </w:r>
          </w:p>
        </w:tc>
      </w:tr>
      <w:tr w:rsidR="00E00089" w:rsidRPr="001B7C50" w14:paraId="3E5ECDE0" w14:textId="77777777" w:rsidTr="00A16E9C">
        <w:trPr>
          <w:cantSplit/>
          <w:jc w:val="center"/>
        </w:trPr>
        <w:tc>
          <w:tcPr>
            <w:tcW w:w="3735" w:type="dxa"/>
            <w:shd w:val="clear" w:color="auto" w:fill="auto"/>
          </w:tcPr>
          <w:p w14:paraId="50690914" w14:textId="77777777" w:rsidR="00E00089" w:rsidRPr="001B7C50" w:rsidRDefault="00E00089" w:rsidP="00A16E9C">
            <w:pPr>
              <w:pStyle w:val="TAL"/>
              <w:rPr>
                <w:lang w:eastAsia="fr-FR"/>
              </w:rPr>
            </w:pPr>
            <w:r w:rsidRPr="001B7C50">
              <w:rPr>
                <w:lang w:eastAsia="fr-FR"/>
              </w:rPr>
              <w:t>&gt; defaultDS.sdoId</w:t>
            </w:r>
          </w:p>
        </w:tc>
        <w:tc>
          <w:tcPr>
            <w:tcW w:w="709" w:type="dxa"/>
            <w:shd w:val="clear" w:color="auto" w:fill="auto"/>
          </w:tcPr>
          <w:p w14:paraId="688E20BA"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2F8A5EF5" w14:textId="77777777" w:rsidR="00E00089" w:rsidRPr="001B7C50" w:rsidRDefault="00E00089" w:rsidP="00A16E9C">
            <w:pPr>
              <w:pStyle w:val="TAC"/>
              <w:rPr>
                <w:lang w:eastAsia="fr-FR"/>
              </w:rPr>
            </w:pPr>
          </w:p>
        </w:tc>
        <w:tc>
          <w:tcPr>
            <w:tcW w:w="1418" w:type="dxa"/>
            <w:shd w:val="clear" w:color="auto" w:fill="auto"/>
          </w:tcPr>
          <w:p w14:paraId="6A69993E" w14:textId="77777777" w:rsidR="00E00089" w:rsidRPr="001B7C50" w:rsidRDefault="00E00089" w:rsidP="00A16E9C">
            <w:pPr>
              <w:pStyle w:val="TAC"/>
              <w:rPr>
                <w:lang w:eastAsia="fr-FR"/>
              </w:rPr>
            </w:pPr>
            <w:r w:rsidRPr="001B7C50">
              <w:rPr>
                <w:lang w:eastAsia="fr-FR"/>
              </w:rPr>
              <w:t>RW</w:t>
            </w:r>
          </w:p>
        </w:tc>
        <w:tc>
          <w:tcPr>
            <w:tcW w:w="1338" w:type="dxa"/>
          </w:tcPr>
          <w:p w14:paraId="7028E139" w14:textId="77777777" w:rsidR="00E00089" w:rsidRPr="001B7C50" w:rsidRDefault="00E00089" w:rsidP="00A16E9C">
            <w:pPr>
              <w:pStyle w:val="TAC"/>
              <w:rPr>
                <w:lang w:eastAsia="fr-FR"/>
              </w:rPr>
            </w:pPr>
            <w:r w:rsidRPr="001B7C50">
              <w:rPr>
                <w:lang w:eastAsia="fr-FR"/>
              </w:rPr>
              <w:t>RW</w:t>
            </w:r>
          </w:p>
        </w:tc>
        <w:tc>
          <w:tcPr>
            <w:tcW w:w="2126" w:type="dxa"/>
            <w:shd w:val="clear" w:color="auto" w:fill="auto"/>
          </w:tcPr>
          <w:p w14:paraId="6B5531A7" w14:textId="77777777" w:rsidR="00E00089" w:rsidRPr="001B7C50" w:rsidRDefault="00E00089" w:rsidP="00A16E9C">
            <w:pPr>
              <w:pStyle w:val="TAC"/>
              <w:rPr>
                <w:lang w:eastAsia="fr-FR"/>
              </w:rPr>
            </w:pPr>
            <w:r w:rsidRPr="001B7C50">
              <w:rPr>
                <w:lang w:eastAsia="fr-FR"/>
              </w:rPr>
              <w:t>IEEE Std 1588 [126] clause 8.2.1.4.5</w:t>
            </w:r>
          </w:p>
        </w:tc>
      </w:tr>
      <w:tr w:rsidR="00E00089" w:rsidRPr="001B7C50" w14:paraId="67CAF5E0" w14:textId="77777777" w:rsidTr="00A16E9C">
        <w:trPr>
          <w:cantSplit/>
          <w:jc w:val="center"/>
        </w:trPr>
        <w:tc>
          <w:tcPr>
            <w:tcW w:w="3735" w:type="dxa"/>
            <w:shd w:val="clear" w:color="auto" w:fill="auto"/>
          </w:tcPr>
          <w:p w14:paraId="560CEE1B" w14:textId="77777777" w:rsidR="00E00089" w:rsidRPr="001B7C50" w:rsidRDefault="00E00089" w:rsidP="00A16E9C">
            <w:pPr>
              <w:pStyle w:val="TAL"/>
              <w:rPr>
                <w:lang w:eastAsia="fr-FR"/>
              </w:rPr>
            </w:pPr>
            <w:r w:rsidRPr="001B7C50">
              <w:rPr>
                <w:lang w:eastAsia="fr-FR"/>
              </w:rPr>
              <w:t>&gt; defaultDS.instanceEnable</w:t>
            </w:r>
          </w:p>
        </w:tc>
        <w:tc>
          <w:tcPr>
            <w:tcW w:w="709" w:type="dxa"/>
            <w:shd w:val="clear" w:color="auto" w:fill="auto"/>
          </w:tcPr>
          <w:p w14:paraId="49175295"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1EC7F0A1" w14:textId="77777777" w:rsidR="00E00089" w:rsidRPr="001B7C50" w:rsidRDefault="00E00089" w:rsidP="00A16E9C">
            <w:pPr>
              <w:pStyle w:val="TAC"/>
              <w:rPr>
                <w:lang w:eastAsia="fr-FR"/>
              </w:rPr>
            </w:pPr>
          </w:p>
        </w:tc>
        <w:tc>
          <w:tcPr>
            <w:tcW w:w="1418" w:type="dxa"/>
            <w:shd w:val="clear" w:color="auto" w:fill="auto"/>
          </w:tcPr>
          <w:p w14:paraId="77670370" w14:textId="77777777" w:rsidR="00E00089" w:rsidRPr="001B7C50" w:rsidRDefault="00E00089" w:rsidP="00A16E9C">
            <w:pPr>
              <w:pStyle w:val="TAC"/>
              <w:rPr>
                <w:lang w:eastAsia="fr-FR"/>
              </w:rPr>
            </w:pPr>
            <w:r w:rsidRPr="001B7C50">
              <w:rPr>
                <w:lang w:eastAsia="fr-FR"/>
              </w:rPr>
              <w:t>RW</w:t>
            </w:r>
          </w:p>
        </w:tc>
        <w:tc>
          <w:tcPr>
            <w:tcW w:w="1338" w:type="dxa"/>
          </w:tcPr>
          <w:p w14:paraId="45FBCD4F" w14:textId="77777777" w:rsidR="00E00089" w:rsidRPr="001B7C50" w:rsidRDefault="00E00089" w:rsidP="00A16E9C">
            <w:pPr>
              <w:pStyle w:val="TAC"/>
              <w:rPr>
                <w:lang w:eastAsia="fr-FR"/>
              </w:rPr>
            </w:pPr>
            <w:r w:rsidRPr="001B7C50">
              <w:rPr>
                <w:lang w:eastAsia="fr-FR"/>
              </w:rPr>
              <w:t>RW</w:t>
            </w:r>
          </w:p>
        </w:tc>
        <w:tc>
          <w:tcPr>
            <w:tcW w:w="2126" w:type="dxa"/>
            <w:shd w:val="clear" w:color="auto" w:fill="auto"/>
          </w:tcPr>
          <w:p w14:paraId="68001FA5" w14:textId="77777777" w:rsidR="00E00089" w:rsidRPr="001B7C50" w:rsidRDefault="00E00089" w:rsidP="00A16E9C">
            <w:pPr>
              <w:pStyle w:val="TAC"/>
              <w:rPr>
                <w:lang w:eastAsia="fr-FR"/>
              </w:rPr>
            </w:pPr>
            <w:r w:rsidRPr="001B7C50">
              <w:rPr>
                <w:lang w:eastAsia="fr-FR"/>
              </w:rPr>
              <w:t>IEEE Std 1588 [126] clause 8.2.1.5.2</w:t>
            </w:r>
          </w:p>
        </w:tc>
      </w:tr>
      <w:tr w:rsidR="00E00089" w:rsidRPr="001B7C50" w14:paraId="11E50182" w14:textId="77777777" w:rsidTr="00A16E9C">
        <w:trPr>
          <w:cantSplit/>
          <w:jc w:val="center"/>
        </w:trPr>
        <w:tc>
          <w:tcPr>
            <w:tcW w:w="3735" w:type="dxa"/>
            <w:shd w:val="clear" w:color="auto" w:fill="auto"/>
          </w:tcPr>
          <w:p w14:paraId="704772A8" w14:textId="77777777" w:rsidR="00E00089" w:rsidRPr="001B7C50" w:rsidRDefault="00E00089" w:rsidP="00A16E9C">
            <w:pPr>
              <w:pStyle w:val="TAL"/>
              <w:rPr>
                <w:lang w:eastAsia="fr-FR"/>
              </w:rPr>
            </w:pPr>
            <w:r w:rsidRPr="001B7C50">
              <w:rPr>
                <w:lang w:eastAsia="fr-FR"/>
              </w:rPr>
              <w:t>&gt; defaultDS.instanceType</w:t>
            </w:r>
          </w:p>
        </w:tc>
        <w:tc>
          <w:tcPr>
            <w:tcW w:w="709" w:type="dxa"/>
            <w:shd w:val="clear" w:color="auto" w:fill="auto"/>
          </w:tcPr>
          <w:p w14:paraId="00068089"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147DB1A8" w14:textId="77777777" w:rsidR="00E00089" w:rsidRPr="001B7C50" w:rsidRDefault="00E00089" w:rsidP="00A16E9C">
            <w:pPr>
              <w:pStyle w:val="TAC"/>
              <w:rPr>
                <w:lang w:eastAsia="fr-FR"/>
              </w:rPr>
            </w:pPr>
          </w:p>
        </w:tc>
        <w:tc>
          <w:tcPr>
            <w:tcW w:w="1418" w:type="dxa"/>
            <w:shd w:val="clear" w:color="auto" w:fill="auto"/>
          </w:tcPr>
          <w:p w14:paraId="3515421D" w14:textId="77777777" w:rsidR="00E00089" w:rsidRPr="001B7C50" w:rsidRDefault="00E00089" w:rsidP="00A16E9C">
            <w:pPr>
              <w:pStyle w:val="TAC"/>
              <w:rPr>
                <w:lang w:eastAsia="fr-FR"/>
              </w:rPr>
            </w:pPr>
            <w:r w:rsidRPr="001B7C50">
              <w:rPr>
                <w:lang w:eastAsia="fr-FR"/>
              </w:rPr>
              <w:t>RW</w:t>
            </w:r>
          </w:p>
        </w:tc>
        <w:tc>
          <w:tcPr>
            <w:tcW w:w="1338" w:type="dxa"/>
          </w:tcPr>
          <w:p w14:paraId="0B962FFE" w14:textId="77777777" w:rsidR="00E00089" w:rsidRPr="001B7C50" w:rsidRDefault="00E00089" w:rsidP="00A16E9C">
            <w:pPr>
              <w:pStyle w:val="TAC"/>
              <w:rPr>
                <w:lang w:eastAsia="fr-FR"/>
              </w:rPr>
            </w:pPr>
            <w:r w:rsidRPr="001B7C50">
              <w:rPr>
                <w:lang w:eastAsia="fr-FR"/>
              </w:rPr>
              <w:t>RW</w:t>
            </w:r>
          </w:p>
        </w:tc>
        <w:tc>
          <w:tcPr>
            <w:tcW w:w="2126" w:type="dxa"/>
            <w:shd w:val="clear" w:color="auto" w:fill="auto"/>
          </w:tcPr>
          <w:p w14:paraId="1BBBE24A" w14:textId="77777777" w:rsidR="00E00089" w:rsidRPr="001B7C50" w:rsidRDefault="00E00089" w:rsidP="00A16E9C">
            <w:pPr>
              <w:pStyle w:val="TAC"/>
              <w:rPr>
                <w:lang w:eastAsia="fr-FR"/>
              </w:rPr>
            </w:pPr>
            <w:r w:rsidRPr="001B7C50">
              <w:rPr>
                <w:lang w:eastAsia="fr-FR"/>
              </w:rPr>
              <w:t>IEEE Std 1588 [126] clause 8.2.1.5.5</w:t>
            </w:r>
          </w:p>
        </w:tc>
      </w:tr>
      <w:tr w:rsidR="00E00089" w:rsidRPr="001B7C50" w14:paraId="6D01100A" w14:textId="77777777" w:rsidTr="00A16E9C">
        <w:trPr>
          <w:cantSplit/>
          <w:jc w:val="center"/>
        </w:trPr>
        <w:tc>
          <w:tcPr>
            <w:tcW w:w="3735" w:type="dxa"/>
            <w:shd w:val="clear" w:color="auto" w:fill="auto"/>
          </w:tcPr>
          <w:p w14:paraId="19779CCA" w14:textId="77777777" w:rsidR="00E00089" w:rsidRPr="001B7C50" w:rsidRDefault="00E00089" w:rsidP="00A16E9C">
            <w:pPr>
              <w:pStyle w:val="TAL"/>
              <w:rPr>
                <w:lang w:eastAsia="fr-FR"/>
              </w:rPr>
            </w:pPr>
            <w:r w:rsidRPr="001B7C50">
              <w:rPr>
                <w:lang w:eastAsia="fr-FR"/>
              </w:rPr>
              <w:t>&gt; portDS.portIdentity</w:t>
            </w:r>
          </w:p>
        </w:tc>
        <w:tc>
          <w:tcPr>
            <w:tcW w:w="709" w:type="dxa"/>
            <w:shd w:val="clear" w:color="auto" w:fill="auto"/>
          </w:tcPr>
          <w:p w14:paraId="1CC6AC94"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0CD77047" w14:textId="77777777" w:rsidR="00E00089" w:rsidRPr="001B7C50" w:rsidRDefault="00E00089" w:rsidP="00A16E9C">
            <w:pPr>
              <w:pStyle w:val="TAC"/>
              <w:rPr>
                <w:lang w:eastAsia="fr-FR"/>
              </w:rPr>
            </w:pPr>
            <w:r w:rsidRPr="001B7C50">
              <w:rPr>
                <w:lang w:eastAsia="fr-FR"/>
              </w:rPr>
              <w:t>X</w:t>
            </w:r>
          </w:p>
        </w:tc>
        <w:tc>
          <w:tcPr>
            <w:tcW w:w="1418" w:type="dxa"/>
            <w:shd w:val="clear" w:color="auto" w:fill="auto"/>
          </w:tcPr>
          <w:p w14:paraId="3FFB0459" w14:textId="77777777" w:rsidR="00E00089" w:rsidRPr="001B7C50" w:rsidRDefault="00E00089" w:rsidP="00A16E9C">
            <w:pPr>
              <w:pStyle w:val="TAC"/>
              <w:rPr>
                <w:lang w:eastAsia="fr-FR"/>
              </w:rPr>
            </w:pPr>
            <w:r w:rsidRPr="001B7C50">
              <w:rPr>
                <w:lang w:eastAsia="fr-FR"/>
              </w:rPr>
              <w:t>RW</w:t>
            </w:r>
          </w:p>
        </w:tc>
        <w:tc>
          <w:tcPr>
            <w:tcW w:w="1338" w:type="dxa"/>
          </w:tcPr>
          <w:p w14:paraId="1BE298C9" w14:textId="77777777" w:rsidR="00E00089" w:rsidRPr="001B7C50" w:rsidRDefault="00E00089" w:rsidP="00A16E9C">
            <w:pPr>
              <w:pStyle w:val="TAC"/>
              <w:rPr>
                <w:lang w:eastAsia="fr-FR"/>
              </w:rPr>
            </w:pPr>
            <w:r w:rsidRPr="001B7C50">
              <w:rPr>
                <w:lang w:eastAsia="fr-FR"/>
              </w:rPr>
              <w:t>RW</w:t>
            </w:r>
          </w:p>
        </w:tc>
        <w:tc>
          <w:tcPr>
            <w:tcW w:w="2126" w:type="dxa"/>
            <w:shd w:val="clear" w:color="auto" w:fill="auto"/>
          </w:tcPr>
          <w:p w14:paraId="5F0C1150" w14:textId="77777777" w:rsidR="00E00089" w:rsidRPr="001B7C50" w:rsidRDefault="00E00089" w:rsidP="00A16E9C">
            <w:pPr>
              <w:pStyle w:val="TAC"/>
              <w:rPr>
                <w:lang w:eastAsia="fr-FR"/>
              </w:rPr>
            </w:pPr>
            <w:r w:rsidRPr="001B7C50">
              <w:rPr>
                <w:lang w:eastAsia="fr-FR"/>
              </w:rPr>
              <w:t>IEEE Std 1588 [126] clause 8.2.15.2.1</w:t>
            </w:r>
          </w:p>
        </w:tc>
      </w:tr>
      <w:tr w:rsidR="00E00089" w:rsidRPr="001B7C50" w14:paraId="0DA535E7" w14:textId="77777777" w:rsidTr="00A16E9C">
        <w:trPr>
          <w:cantSplit/>
          <w:jc w:val="center"/>
        </w:trPr>
        <w:tc>
          <w:tcPr>
            <w:tcW w:w="3735" w:type="dxa"/>
            <w:shd w:val="clear" w:color="auto" w:fill="auto"/>
          </w:tcPr>
          <w:p w14:paraId="5CD131A3" w14:textId="77777777" w:rsidR="00E00089" w:rsidRPr="001B7C50" w:rsidRDefault="00E00089" w:rsidP="00A16E9C">
            <w:pPr>
              <w:pStyle w:val="TAL"/>
              <w:rPr>
                <w:lang w:eastAsia="fr-FR"/>
              </w:rPr>
            </w:pPr>
            <w:r w:rsidRPr="001B7C50">
              <w:rPr>
                <w:lang w:eastAsia="fr-FR"/>
              </w:rPr>
              <w:t>&gt; portDS.portState</w:t>
            </w:r>
          </w:p>
        </w:tc>
        <w:tc>
          <w:tcPr>
            <w:tcW w:w="709" w:type="dxa"/>
            <w:shd w:val="clear" w:color="auto" w:fill="auto"/>
          </w:tcPr>
          <w:p w14:paraId="606A2A88"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63EE87F5" w14:textId="77777777" w:rsidR="00E00089" w:rsidRPr="001B7C50" w:rsidRDefault="00E00089" w:rsidP="00A16E9C">
            <w:pPr>
              <w:pStyle w:val="TAC"/>
              <w:rPr>
                <w:lang w:eastAsia="fr-FR"/>
              </w:rPr>
            </w:pPr>
            <w:r w:rsidRPr="001B7C50">
              <w:rPr>
                <w:lang w:eastAsia="fr-FR"/>
              </w:rPr>
              <w:t>X</w:t>
            </w:r>
          </w:p>
        </w:tc>
        <w:tc>
          <w:tcPr>
            <w:tcW w:w="1418" w:type="dxa"/>
            <w:shd w:val="clear" w:color="auto" w:fill="auto"/>
          </w:tcPr>
          <w:p w14:paraId="50E2B910" w14:textId="77777777" w:rsidR="00E00089" w:rsidRPr="001B7C50" w:rsidRDefault="00E00089" w:rsidP="00A16E9C">
            <w:pPr>
              <w:pStyle w:val="TAC"/>
              <w:rPr>
                <w:lang w:eastAsia="fr-FR"/>
              </w:rPr>
            </w:pPr>
            <w:r w:rsidRPr="001B7C50">
              <w:rPr>
                <w:lang w:eastAsia="fr-FR"/>
              </w:rPr>
              <w:t>R</w:t>
            </w:r>
          </w:p>
        </w:tc>
        <w:tc>
          <w:tcPr>
            <w:tcW w:w="1338" w:type="dxa"/>
          </w:tcPr>
          <w:p w14:paraId="24E28CB5" w14:textId="77777777" w:rsidR="00E00089" w:rsidRPr="001B7C50" w:rsidRDefault="00E00089" w:rsidP="00A16E9C">
            <w:pPr>
              <w:pStyle w:val="TAC"/>
              <w:rPr>
                <w:lang w:eastAsia="fr-FR"/>
              </w:rPr>
            </w:pPr>
            <w:r w:rsidRPr="001B7C50">
              <w:rPr>
                <w:lang w:eastAsia="fr-FR"/>
              </w:rPr>
              <w:t>R</w:t>
            </w:r>
          </w:p>
        </w:tc>
        <w:tc>
          <w:tcPr>
            <w:tcW w:w="2126" w:type="dxa"/>
            <w:shd w:val="clear" w:color="auto" w:fill="auto"/>
          </w:tcPr>
          <w:p w14:paraId="223CB2D4" w14:textId="77777777" w:rsidR="00E00089" w:rsidRPr="001B7C50" w:rsidRDefault="00E00089" w:rsidP="00A16E9C">
            <w:pPr>
              <w:pStyle w:val="TAC"/>
              <w:rPr>
                <w:lang w:eastAsia="fr-FR"/>
              </w:rPr>
            </w:pPr>
            <w:r w:rsidRPr="001B7C50">
              <w:rPr>
                <w:lang w:eastAsia="fr-FR"/>
              </w:rPr>
              <w:t>IEEE Std 1588 [126] clause 8.2.15.3.1</w:t>
            </w:r>
          </w:p>
        </w:tc>
      </w:tr>
      <w:tr w:rsidR="00E00089" w:rsidRPr="001B7C50" w14:paraId="4BFCD6D3" w14:textId="77777777" w:rsidTr="00A16E9C">
        <w:trPr>
          <w:cantSplit/>
          <w:jc w:val="center"/>
        </w:trPr>
        <w:tc>
          <w:tcPr>
            <w:tcW w:w="3735" w:type="dxa"/>
            <w:shd w:val="clear" w:color="auto" w:fill="auto"/>
          </w:tcPr>
          <w:p w14:paraId="16118BF4" w14:textId="77777777" w:rsidR="00E00089" w:rsidRPr="001B7C50" w:rsidRDefault="00E00089" w:rsidP="00A16E9C">
            <w:pPr>
              <w:pStyle w:val="TAL"/>
              <w:rPr>
                <w:lang w:eastAsia="fr-FR"/>
              </w:rPr>
            </w:pPr>
            <w:r w:rsidRPr="001B7C50">
              <w:rPr>
                <w:lang w:eastAsia="fr-FR"/>
              </w:rPr>
              <w:t>&gt; portDS.logMinDelayReqInterval</w:t>
            </w:r>
          </w:p>
        </w:tc>
        <w:tc>
          <w:tcPr>
            <w:tcW w:w="709" w:type="dxa"/>
            <w:shd w:val="clear" w:color="auto" w:fill="auto"/>
          </w:tcPr>
          <w:p w14:paraId="3A32C97C"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49687C94" w14:textId="77777777" w:rsidR="00E00089" w:rsidRPr="001B7C50" w:rsidRDefault="00E00089" w:rsidP="00A16E9C">
            <w:pPr>
              <w:pStyle w:val="TAC"/>
              <w:rPr>
                <w:lang w:eastAsia="fr-FR"/>
              </w:rPr>
            </w:pPr>
            <w:r w:rsidRPr="001B7C50">
              <w:rPr>
                <w:lang w:eastAsia="fr-FR"/>
              </w:rPr>
              <w:t>X</w:t>
            </w:r>
          </w:p>
        </w:tc>
        <w:tc>
          <w:tcPr>
            <w:tcW w:w="1418" w:type="dxa"/>
            <w:shd w:val="clear" w:color="auto" w:fill="auto"/>
          </w:tcPr>
          <w:p w14:paraId="48800E22" w14:textId="77777777" w:rsidR="00E00089" w:rsidRPr="001B7C50" w:rsidRDefault="00E00089" w:rsidP="00A16E9C">
            <w:pPr>
              <w:pStyle w:val="TAC"/>
              <w:rPr>
                <w:lang w:eastAsia="fr-FR"/>
              </w:rPr>
            </w:pPr>
            <w:r w:rsidRPr="001B7C50">
              <w:rPr>
                <w:lang w:eastAsia="fr-FR"/>
              </w:rPr>
              <w:t>RW</w:t>
            </w:r>
          </w:p>
        </w:tc>
        <w:tc>
          <w:tcPr>
            <w:tcW w:w="1338" w:type="dxa"/>
          </w:tcPr>
          <w:p w14:paraId="73AB1C6B" w14:textId="77777777" w:rsidR="00E00089" w:rsidRPr="001B7C50" w:rsidRDefault="00E00089" w:rsidP="00A16E9C">
            <w:pPr>
              <w:pStyle w:val="TAC"/>
              <w:rPr>
                <w:lang w:eastAsia="fr-FR"/>
              </w:rPr>
            </w:pPr>
            <w:r w:rsidRPr="001B7C50">
              <w:rPr>
                <w:lang w:eastAsia="fr-FR"/>
              </w:rPr>
              <w:t>RW</w:t>
            </w:r>
          </w:p>
        </w:tc>
        <w:tc>
          <w:tcPr>
            <w:tcW w:w="2126" w:type="dxa"/>
            <w:shd w:val="clear" w:color="auto" w:fill="auto"/>
          </w:tcPr>
          <w:p w14:paraId="066E2E8F" w14:textId="77777777" w:rsidR="00E00089" w:rsidRPr="001B7C50" w:rsidRDefault="00E00089" w:rsidP="00A16E9C">
            <w:pPr>
              <w:pStyle w:val="TAC"/>
              <w:rPr>
                <w:lang w:eastAsia="fr-FR"/>
              </w:rPr>
            </w:pPr>
            <w:r w:rsidRPr="001B7C50">
              <w:rPr>
                <w:lang w:eastAsia="fr-FR"/>
              </w:rPr>
              <w:t>IEEE Std 1588 [126] clause 8.2.15.3.2</w:t>
            </w:r>
          </w:p>
        </w:tc>
      </w:tr>
      <w:tr w:rsidR="00E00089" w:rsidRPr="001B7C50" w14:paraId="5D717EDA" w14:textId="77777777" w:rsidTr="00A16E9C">
        <w:trPr>
          <w:cantSplit/>
          <w:jc w:val="center"/>
        </w:trPr>
        <w:tc>
          <w:tcPr>
            <w:tcW w:w="3735" w:type="dxa"/>
            <w:shd w:val="clear" w:color="auto" w:fill="auto"/>
          </w:tcPr>
          <w:p w14:paraId="3DCA434E" w14:textId="77777777" w:rsidR="00E00089" w:rsidRPr="001B7C50" w:rsidRDefault="00E00089" w:rsidP="00A16E9C">
            <w:pPr>
              <w:pStyle w:val="TAL"/>
              <w:rPr>
                <w:lang w:eastAsia="fr-FR"/>
              </w:rPr>
            </w:pPr>
            <w:r w:rsidRPr="001B7C50">
              <w:rPr>
                <w:lang w:eastAsia="fr-FR"/>
              </w:rPr>
              <w:t>&gt; portDS.logAnnounceInterval</w:t>
            </w:r>
          </w:p>
        </w:tc>
        <w:tc>
          <w:tcPr>
            <w:tcW w:w="709" w:type="dxa"/>
            <w:shd w:val="clear" w:color="auto" w:fill="auto"/>
          </w:tcPr>
          <w:p w14:paraId="1384DB55"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6ADF171B" w14:textId="77777777" w:rsidR="00E00089" w:rsidRPr="001B7C50" w:rsidRDefault="00E00089" w:rsidP="00A16E9C">
            <w:pPr>
              <w:pStyle w:val="TAC"/>
              <w:rPr>
                <w:lang w:eastAsia="fr-FR"/>
              </w:rPr>
            </w:pPr>
            <w:r w:rsidRPr="001B7C50">
              <w:rPr>
                <w:lang w:eastAsia="fr-FR"/>
              </w:rPr>
              <w:t>X</w:t>
            </w:r>
          </w:p>
        </w:tc>
        <w:tc>
          <w:tcPr>
            <w:tcW w:w="1418" w:type="dxa"/>
            <w:shd w:val="clear" w:color="auto" w:fill="auto"/>
          </w:tcPr>
          <w:p w14:paraId="0B864EBD" w14:textId="77777777" w:rsidR="00E00089" w:rsidRPr="001B7C50" w:rsidRDefault="00E00089" w:rsidP="00A16E9C">
            <w:pPr>
              <w:pStyle w:val="TAC"/>
              <w:rPr>
                <w:lang w:eastAsia="fr-FR"/>
              </w:rPr>
            </w:pPr>
            <w:r w:rsidRPr="001B7C50">
              <w:rPr>
                <w:lang w:eastAsia="fr-FR"/>
              </w:rPr>
              <w:t>RW</w:t>
            </w:r>
          </w:p>
        </w:tc>
        <w:tc>
          <w:tcPr>
            <w:tcW w:w="1338" w:type="dxa"/>
          </w:tcPr>
          <w:p w14:paraId="3A8759BD" w14:textId="77777777" w:rsidR="00E00089" w:rsidRPr="001B7C50" w:rsidRDefault="00E00089" w:rsidP="00A16E9C">
            <w:pPr>
              <w:pStyle w:val="TAC"/>
              <w:rPr>
                <w:lang w:eastAsia="fr-FR"/>
              </w:rPr>
            </w:pPr>
            <w:r w:rsidRPr="001B7C50">
              <w:rPr>
                <w:lang w:eastAsia="fr-FR"/>
              </w:rPr>
              <w:t>RW</w:t>
            </w:r>
          </w:p>
        </w:tc>
        <w:tc>
          <w:tcPr>
            <w:tcW w:w="2126" w:type="dxa"/>
            <w:shd w:val="clear" w:color="auto" w:fill="auto"/>
          </w:tcPr>
          <w:p w14:paraId="758A8086" w14:textId="77777777" w:rsidR="00E00089" w:rsidRPr="001B7C50" w:rsidRDefault="00E00089" w:rsidP="00A16E9C">
            <w:pPr>
              <w:pStyle w:val="TAC"/>
              <w:rPr>
                <w:lang w:eastAsia="fr-FR"/>
              </w:rPr>
            </w:pPr>
            <w:r w:rsidRPr="001B7C50">
              <w:rPr>
                <w:lang w:eastAsia="fr-FR"/>
              </w:rPr>
              <w:t>IEEE Std 1588 [126] clause 8.2.15.4.1</w:t>
            </w:r>
          </w:p>
        </w:tc>
      </w:tr>
      <w:tr w:rsidR="00E00089" w:rsidRPr="001B7C50" w14:paraId="7B474AB4" w14:textId="77777777" w:rsidTr="00A16E9C">
        <w:trPr>
          <w:cantSplit/>
          <w:jc w:val="center"/>
        </w:trPr>
        <w:tc>
          <w:tcPr>
            <w:tcW w:w="3735" w:type="dxa"/>
            <w:shd w:val="clear" w:color="auto" w:fill="auto"/>
          </w:tcPr>
          <w:p w14:paraId="661C59DE" w14:textId="77777777" w:rsidR="00E00089" w:rsidRPr="001B7C50" w:rsidRDefault="00E00089" w:rsidP="00A16E9C">
            <w:pPr>
              <w:pStyle w:val="TAL"/>
              <w:rPr>
                <w:lang w:eastAsia="fr-FR"/>
              </w:rPr>
            </w:pPr>
            <w:r w:rsidRPr="001B7C50">
              <w:rPr>
                <w:lang w:eastAsia="fr-FR"/>
              </w:rPr>
              <w:t>&gt; portDS.announceReceiptTimeout</w:t>
            </w:r>
          </w:p>
        </w:tc>
        <w:tc>
          <w:tcPr>
            <w:tcW w:w="709" w:type="dxa"/>
            <w:shd w:val="clear" w:color="auto" w:fill="auto"/>
          </w:tcPr>
          <w:p w14:paraId="68B09055" w14:textId="77777777" w:rsidR="00E00089" w:rsidRPr="001B7C50" w:rsidRDefault="00E00089" w:rsidP="00A16E9C">
            <w:pPr>
              <w:pStyle w:val="TAC"/>
              <w:rPr>
                <w:lang w:eastAsia="fr-FR"/>
              </w:rPr>
            </w:pPr>
          </w:p>
        </w:tc>
        <w:tc>
          <w:tcPr>
            <w:tcW w:w="708" w:type="dxa"/>
            <w:shd w:val="clear" w:color="auto" w:fill="auto"/>
          </w:tcPr>
          <w:p w14:paraId="589E024A" w14:textId="77777777" w:rsidR="00E00089" w:rsidRPr="001B7C50" w:rsidRDefault="00E00089" w:rsidP="00A16E9C">
            <w:pPr>
              <w:pStyle w:val="TAC"/>
              <w:rPr>
                <w:lang w:eastAsia="fr-FR"/>
              </w:rPr>
            </w:pPr>
            <w:r w:rsidRPr="001B7C50">
              <w:rPr>
                <w:lang w:eastAsia="fr-FR"/>
              </w:rPr>
              <w:t>X</w:t>
            </w:r>
          </w:p>
        </w:tc>
        <w:tc>
          <w:tcPr>
            <w:tcW w:w="1418" w:type="dxa"/>
            <w:shd w:val="clear" w:color="auto" w:fill="auto"/>
          </w:tcPr>
          <w:p w14:paraId="40CAC2ED" w14:textId="77777777" w:rsidR="00E00089" w:rsidRPr="001B7C50" w:rsidRDefault="00E00089" w:rsidP="00A16E9C">
            <w:pPr>
              <w:pStyle w:val="TAC"/>
              <w:rPr>
                <w:lang w:eastAsia="fr-FR"/>
              </w:rPr>
            </w:pPr>
            <w:r w:rsidRPr="001B7C50">
              <w:rPr>
                <w:lang w:eastAsia="fr-FR"/>
              </w:rPr>
              <w:t>RW</w:t>
            </w:r>
          </w:p>
        </w:tc>
        <w:tc>
          <w:tcPr>
            <w:tcW w:w="1338" w:type="dxa"/>
          </w:tcPr>
          <w:p w14:paraId="3DA4C31B" w14:textId="77777777" w:rsidR="00E00089" w:rsidRPr="001B7C50" w:rsidRDefault="00E00089" w:rsidP="00A16E9C">
            <w:pPr>
              <w:pStyle w:val="TAC"/>
              <w:rPr>
                <w:lang w:eastAsia="fr-FR"/>
              </w:rPr>
            </w:pPr>
            <w:r w:rsidRPr="001B7C50">
              <w:rPr>
                <w:lang w:eastAsia="fr-FR"/>
              </w:rPr>
              <w:t>RW</w:t>
            </w:r>
          </w:p>
        </w:tc>
        <w:tc>
          <w:tcPr>
            <w:tcW w:w="2126" w:type="dxa"/>
            <w:shd w:val="clear" w:color="auto" w:fill="auto"/>
          </w:tcPr>
          <w:p w14:paraId="74DDC7CF" w14:textId="77777777" w:rsidR="00E00089" w:rsidRPr="001B7C50" w:rsidRDefault="00E00089" w:rsidP="00A16E9C">
            <w:pPr>
              <w:pStyle w:val="TAC"/>
              <w:rPr>
                <w:lang w:eastAsia="fr-FR"/>
              </w:rPr>
            </w:pPr>
            <w:r w:rsidRPr="001B7C50">
              <w:rPr>
                <w:lang w:eastAsia="fr-FR"/>
              </w:rPr>
              <w:t>IEEE Std 1588 [126] clause 8.2.15.4.2</w:t>
            </w:r>
          </w:p>
        </w:tc>
      </w:tr>
      <w:tr w:rsidR="00E00089" w:rsidRPr="001B7C50" w14:paraId="30008B6D" w14:textId="77777777" w:rsidTr="00A16E9C">
        <w:trPr>
          <w:cantSplit/>
          <w:jc w:val="center"/>
        </w:trPr>
        <w:tc>
          <w:tcPr>
            <w:tcW w:w="3735" w:type="dxa"/>
            <w:shd w:val="clear" w:color="auto" w:fill="auto"/>
          </w:tcPr>
          <w:p w14:paraId="7909DAFE" w14:textId="77777777" w:rsidR="00E00089" w:rsidRPr="001B7C50" w:rsidRDefault="00E00089" w:rsidP="00A16E9C">
            <w:pPr>
              <w:pStyle w:val="TAL"/>
              <w:rPr>
                <w:lang w:eastAsia="fr-FR"/>
              </w:rPr>
            </w:pPr>
            <w:r w:rsidRPr="001B7C50">
              <w:rPr>
                <w:lang w:eastAsia="fr-FR"/>
              </w:rPr>
              <w:t>&gt; portDS.logSyncInterval</w:t>
            </w:r>
          </w:p>
        </w:tc>
        <w:tc>
          <w:tcPr>
            <w:tcW w:w="709" w:type="dxa"/>
            <w:shd w:val="clear" w:color="auto" w:fill="auto"/>
          </w:tcPr>
          <w:p w14:paraId="0A232901"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01E8C00B" w14:textId="77777777" w:rsidR="00E00089" w:rsidRPr="001B7C50" w:rsidRDefault="00E00089" w:rsidP="00A16E9C">
            <w:pPr>
              <w:pStyle w:val="TAC"/>
              <w:rPr>
                <w:lang w:eastAsia="fr-FR"/>
              </w:rPr>
            </w:pPr>
            <w:r w:rsidRPr="001B7C50">
              <w:rPr>
                <w:lang w:eastAsia="fr-FR"/>
              </w:rPr>
              <w:t>X</w:t>
            </w:r>
          </w:p>
        </w:tc>
        <w:tc>
          <w:tcPr>
            <w:tcW w:w="1418" w:type="dxa"/>
            <w:shd w:val="clear" w:color="auto" w:fill="auto"/>
          </w:tcPr>
          <w:p w14:paraId="591C0DB5" w14:textId="77777777" w:rsidR="00E00089" w:rsidRPr="001B7C50" w:rsidRDefault="00E00089" w:rsidP="00A16E9C">
            <w:pPr>
              <w:pStyle w:val="TAC"/>
              <w:rPr>
                <w:lang w:eastAsia="fr-FR"/>
              </w:rPr>
            </w:pPr>
            <w:r w:rsidRPr="001B7C50">
              <w:rPr>
                <w:lang w:eastAsia="fr-FR"/>
              </w:rPr>
              <w:t>RW</w:t>
            </w:r>
          </w:p>
        </w:tc>
        <w:tc>
          <w:tcPr>
            <w:tcW w:w="1338" w:type="dxa"/>
          </w:tcPr>
          <w:p w14:paraId="2446BCF0" w14:textId="77777777" w:rsidR="00E00089" w:rsidRPr="001B7C50" w:rsidRDefault="00E00089" w:rsidP="00A16E9C">
            <w:pPr>
              <w:pStyle w:val="TAC"/>
              <w:rPr>
                <w:lang w:eastAsia="fr-FR"/>
              </w:rPr>
            </w:pPr>
            <w:r w:rsidRPr="001B7C50">
              <w:rPr>
                <w:lang w:eastAsia="fr-FR"/>
              </w:rPr>
              <w:t>RW</w:t>
            </w:r>
          </w:p>
        </w:tc>
        <w:tc>
          <w:tcPr>
            <w:tcW w:w="2126" w:type="dxa"/>
            <w:shd w:val="clear" w:color="auto" w:fill="auto"/>
          </w:tcPr>
          <w:p w14:paraId="48CB080C" w14:textId="77777777" w:rsidR="00E00089" w:rsidRPr="001B7C50" w:rsidRDefault="00E00089" w:rsidP="00A16E9C">
            <w:pPr>
              <w:pStyle w:val="TAC"/>
              <w:rPr>
                <w:lang w:eastAsia="fr-FR"/>
              </w:rPr>
            </w:pPr>
            <w:r w:rsidRPr="001B7C50">
              <w:rPr>
                <w:lang w:eastAsia="fr-FR"/>
              </w:rPr>
              <w:t>IEEE Std 1588 [126] clause 8.2.15.4.3</w:t>
            </w:r>
          </w:p>
        </w:tc>
      </w:tr>
      <w:tr w:rsidR="00E00089" w:rsidRPr="001B7C50" w14:paraId="6119966F" w14:textId="77777777" w:rsidTr="00A16E9C">
        <w:trPr>
          <w:cantSplit/>
          <w:jc w:val="center"/>
        </w:trPr>
        <w:tc>
          <w:tcPr>
            <w:tcW w:w="3735" w:type="dxa"/>
            <w:shd w:val="clear" w:color="auto" w:fill="auto"/>
          </w:tcPr>
          <w:p w14:paraId="1FF1B0FD" w14:textId="77777777" w:rsidR="00E00089" w:rsidRPr="001B7C50" w:rsidRDefault="00E00089" w:rsidP="00A16E9C">
            <w:pPr>
              <w:pStyle w:val="TAL"/>
              <w:rPr>
                <w:lang w:eastAsia="fr-FR"/>
              </w:rPr>
            </w:pPr>
            <w:r w:rsidRPr="001B7C50">
              <w:rPr>
                <w:lang w:eastAsia="fr-FR"/>
              </w:rPr>
              <w:t>&gt; portDS.delayMechanism</w:t>
            </w:r>
          </w:p>
        </w:tc>
        <w:tc>
          <w:tcPr>
            <w:tcW w:w="709" w:type="dxa"/>
            <w:shd w:val="clear" w:color="auto" w:fill="auto"/>
          </w:tcPr>
          <w:p w14:paraId="161F8BF7"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53494318" w14:textId="77777777" w:rsidR="00E00089" w:rsidRPr="001B7C50" w:rsidRDefault="00E00089" w:rsidP="00A16E9C">
            <w:pPr>
              <w:pStyle w:val="TAC"/>
              <w:rPr>
                <w:lang w:eastAsia="fr-FR"/>
              </w:rPr>
            </w:pPr>
            <w:r w:rsidRPr="001B7C50">
              <w:rPr>
                <w:lang w:eastAsia="fr-FR"/>
              </w:rPr>
              <w:t>X</w:t>
            </w:r>
          </w:p>
        </w:tc>
        <w:tc>
          <w:tcPr>
            <w:tcW w:w="1418" w:type="dxa"/>
            <w:shd w:val="clear" w:color="auto" w:fill="auto"/>
          </w:tcPr>
          <w:p w14:paraId="3C9FCAAF" w14:textId="77777777" w:rsidR="00E00089" w:rsidRPr="001B7C50" w:rsidRDefault="00E00089" w:rsidP="00A16E9C">
            <w:pPr>
              <w:pStyle w:val="TAC"/>
              <w:rPr>
                <w:lang w:eastAsia="fr-FR"/>
              </w:rPr>
            </w:pPr>
            <w:r w:rsidRPr="001B7C50">
              <w:rPr>
                <w:lang w:eastAsia="fr-FR"/>
              </w:rPr>
              <w:t>RW</w:t>
            </w:r>
          </w:p>
        </w:tc>
        <w:tc>
          <w:tcPr>
            <w:tcW w:w="1338" w:type="dxa"/>
          </w:tcPr>
          <w:p w14:paraId="592F62AE" w14:textId="77777777" w:rsidR="00E00089" w:rsidRPr="001B7C50" w:rsidRDefault="00E00089" w:rsidP="00A16E9C">
            <w:pPr>
              <w:pStyle w:val="TAC"/>
              <w:rPr>
                <w:lang w:eastAsia="fr-FR"/>
              </w:rPr>
            </w:pPr>
            <w:r w:rsidRPr="001B7C50">
              <w:rPr>
                <w:lang w:eastAsia="fr-FR"/>
              </w:rPr>
              <w:t>RW</w:t>
            </w:r>
          </w:p>
        </w:tc>
        <w:tc>
          <w:tcPr>
            <w:tcW w:w="2126" w:type="dxa"/>
            <w:shd w:val="clear" w:color="auto" w:fill="auto"/>
          </w:tcPr>
          <w:p w14:paraId="09E99584" w14:textId="77777777" w:rsidR="00E00089" w:rsidRPr="001B7C50" w:rsidRDefault="00E00089" w:rsidP="00A16E9C">
            <w:pPr>
              <w:pStyle w:val="TAC"/>
              <w:rPr>
                <w:lang w:eastAsia="fr-FR"/>
              </w:rPr>
            </w:pPr>
            <w:r w:rsidRPr="001B7C50">
              <w:rPr>
                <w:lang w:eastAsia="fr-FR"/>
              </w:rPr>
              <w:t>IEEE Std 1588 [126] clause 8.2.15.4.4</w:t>
            </w:r>
          </w:p>
        </w:tc>
      </w:tr>
      <w:tr w:rsidR="00E00089" w:rsidRPr="001B7C50" w14:paraId="1869EA95" w14:textId="77777777" w:rsidTr="00A16E9C">
        <w:trPr>
          <w:cantSplit/>
          <w:jc w:val="center"/>
        </w:trPr>
        <w:tc>
          <w:tcPr>
            <w:tcW w:w="3735" w:type="dxa"/>
            <w:shd w:val="clear" w:color="auto" w:fill="auto"/>
          </w:tcPr>
          <w:p w14:paraId="2DAD03FB" w14:textId="77777777" w:rsidR="00E00089" w:rsidRPr="001B7C50" w:rsidRDefault="00E00089" w:rsidP="00A16E9C">
            <w:pPr>
              <w:pStyle w:val="TAL"/>
              <w:rPr>
                <w:lang w:eastAsia="fr-FR"/>
              </w:rPr>
            </w:pPr>
            <w:r w:rsidRPr="001B7C50">
              <w:rPr>
                <w:lang w:eastAsia="fr-FR"/>
              </w:rPr>
              <w:t>&gt; portDS.logMinPdelayReqInterval</w:t>
            </w:r>
          </w:p>
        </w:tc>
        <w:tc>
          <w:tcPr>
            <w:tcW w:w="709" w:type="dxa"/>
            <w:shd w:val="clear" w:color="auto" w:fill="auto"/>
          </w:tcPr>
          <w:p w14:paraId="617E7DFC"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4CB42987" w14:textId="77777777" w:rsidR="00E00089" w:rsidRPr="001B7C50" w:rsidRDefault="00E00089" w:rsidP="00A16E9C">
            <w:pPr>
              <w:pStyle w:val="TAC"/>
              <w:rPr>
                <w:lang w:eastAsia="fr-FR"/>
              </w:rPr>
            </w:pPr>
            <w:r w:rsidRPr="001B7C50">
              <w:rPr>
                <w:lang w:eastAsia="fr-FR"/>
              </w:rPr>
              <w:t>X</w:t>
            </w:r>
          </w:p>
        </w:tc>
        <w:tc>
          <w:tcPr>
            <w:tcW w:w="1418" w:type="dxa"/>
            <w:shd w:val="clear" w:color="auto" w:fill="auto"/>
          </w:tcPr>
          <w:p w14:paraId="36A9F8FC" w14:textId="77777777" w:rsidR="00E00089" w:rsidRPr="001B7C50" w:rsidRDefault="00E00089" w:rsidP="00A16E9C">
            <w:pPr>
              <w:pStyle w:val="TAC"/>
              <w:rPr>
                <w:lang w:eastAsia="fr-FR"/>
              </w:rPr>
            </w:pPr>
            <w:r w:rsidRPr="001B7C50">
              <w:rPr>
                <w:lang w:eastAsia="fr-FR"/>
              </w:rPr>
              <w:t>RW</w:t>
            </w:r>
          </w:p>
        </w:tc>
        <w:tc>
          <w:tcPr>
            <w:tcW w:w="1338" w:type="dxa"/>
          </w:tcPr>
          <w:p w14:paraId="31C1A654" w14:textId="77777777" w:rsidR="00E00089" w:rsidRPr="001B7C50" w:rsidRDefault="00E00089" w:rsidP="00A16E9C">
            <w:pPr>
              <w:pStyle w:val="TAC"/>
              <w:rPr>
                <w:lang w:eastAsia="fr-FR"/>
              </w:rPr>
            </w:pPr>
            <w:r w:rsidRPr="001B7C50">
              <w:rPr>
                <w:lang w:eastAsia="fr-FR"/>
              </w:rPr>
              <w:t>RW</w:t>
            </w:r>
          </w:p>
        </w:tc>
        <w:tc>
          <w:tcPr>
            <w:tcW w:w="2126" w:type="dxa"/>
            <w:shd w:val="clear" w:color="auto" w:fill="auto"/>
          </w:tcPr>
          <w:p w14:paraId="6D16A2A1" w14:textId="77777777" w:rsidR="00E00089" w:rsidRPr="001B7C50" w:rsidRDefault="00E00089" w:rsidP="00A16E9C">
            <w:pPr>
              <w:pStyle w:val="TAC"/>
              <w:rPr>
                <w:lang w:eastAsia="fr-FR"/>
              </w:rPr>
            </w:pPr>
            <w:r w:rsidRPr="001B7C50">
              <w:rPr>
                <w:lang w:eastAsia="fr-FR"/>
              </w:rPr>
              <w:t>IEEE Std 1588 [126] clause 8.2.15.4.5</w:t>
            </w:r>
          </w:p>
        </w:tc>
      </w:tr>
      <w:tr w:rsidR="00E00089" w:rsidRPr="001B7C50" w14:paraId="36542276" w14:textId="77777777" w:rsidTr="00A16E9C">
        <w:trPr>
          <w:cantSplit/>
          <w:jc w:val="center"/>
        </w:trPr>
        <w:tc>
          <w:tcPr>
            <w:tcW w:w="3735" w:type="dxa"/>
            <w:shd w:val="clear" w:color="auto" w:fill="auto"/>
          </w:tcPr>
          <w:p w14:paraId="325925C7" w14:textId="77777777" w:rsidR="00E00089" w:rsidRPr="001B7C50" w:rsidRDefault="00E00089" w:rsidP="00A16E9C">
            <w:pPr>
              <w:pStyle w:val="TAL"/>
              <w:rPr>
                <w:lang w:eastAsia="fr-FR"/>
              </w:rPr>
            </w:pPr>
            <w:r w:rsidRPr="001B7C50">
              <w:rPr>
                <w:lang w:eastAsia="fr-FR"/>
              </w:rPr>
              <w:t>&gt; portDS.versionNumber</w:t>
            </w:r>
          </w:p>
        </w:tc>
        <w:tc>
          <w:tcPr>
            <w:tcW w:w="709" w:type="dxa"/>
            <w:shd w:val="clear" w:color="auto" w:fill="auto"/>
          </w:tcPr>
          <w:p w14:paraId="210B205B"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42E50D76" w14:textId="77777777" w:rsidR="00E00089" w:rsidRPr="001B7C50" w:rsidRDefault="00E00089" w:rsidP="00A16E9C">
            <w:pPr>
              <w:pStyle w:val="TAC"/>
              <w:rPr>
                <w:lang w:eastAsia="fr-FR"/>
              </w:rPr>
            </w:pPr>
            <w:r w:rsidRPr="001B7C50">
              <w:rPr>
                <w:lang w:eastAsia="fr-FR"/>
              </w:rPr>
              <w:t>X</w:t>
            </w:r>
          </w:p>
        </w:tc>
        <w:tc>
          <w:tcPr>
            <w:tcW w:w="1418" w:type="dxa"/>
            <w:shd w:val="clear" w:color="auto" w:fill="auto"/>
          </w:tcPr>
          <w:p w14:paraId="68424FDE" w14:textId="77777777" w:rsidR="00E00089" w:rsidRPr="001B7C50" w:rsidRDefault="00E00089" w:rsidP="00A16E9C">
            <w:pPr>
              <w:pStyle w:val="TAC"/>
              <w:rPr>
                <w:lang w:eastAsia="fr-FR"/>
              </w:rPr>
            </w:pPr>
            <w:r w:rsidRPr="001B7C50">
              <w:rPr>
                <w:lang w:eastAsia="fr-FR"/>
              </w:rPr>
              <w:t>RW</w:t>
            </w:r>
          </w:p>
        </w:tc>
        <w:tc>
          <w:tcPr>
            <w:tcW w:w="1338" w:type="dxa"/>
          </w:tcPr>
          <w:p w14:paraId="52FED5FB" w14:textId="77777777" w:rsidR="00E00089" w:rsidRPr="001B7C50" w:rsidRDefault="00E00089" w:rsidP="00A16E9C">
            <w:pPr>
              <w:pStyle w:val="TAC"/>
              <w:rPr>
                <w:lang w:eastAsia="fr-FR"/>
              </w:rPr>
            </w:pPr>
            <w:r w:rsidRPr="001B7C50">
              <w:rPr>
                <w:lang w:eastAsia="fr-FR"/>
              </w:rPr>
              <w:t>RW</w:t>
            </w:r>
          </w:p>
        </w:tc>
        <w:tc>
          <w:tcPr>
            <w:tcW w:w="2126" w:type="dxa"/>
            <w:shd w:val="clear" w:color="auto" w:fill="auto"/>
          </w:tcPr>
          <w:p w14:paraId="1563F253" w14:textId="77777777" w:rsidR="00E00089" w:rsidRPr="001B7C50" w:rsidRDefault="00E00089" w:rsidP="00A16E9C">
            <w:pPr>
              <w:pStyle w:val="TAC"/>
              <w:rPr>
                <w:lang w:eastAsia="fr-FR"/>
              </w:rPr>
            </w:pPr>
            <w:r w:rsidRPr="001B7C50">
              <w:rPr>
                <w:lang w:eastAsia="fr-FR"/>
              </w:rPr>
              <w:t>IEEE Std 1588 [126] clause 8.2.15.4.6</w:t>
            </w:r>
          </w:p>
        </w:tc>
      </w:tr>
      <w:tr w:rsidR="00E00089" w:rsidRPr="001B7C50" w14:paraId="49D62D20" w14:textId="77777777" w:rsidTr="00A16E9C">
        <w:trPr>
          <w:cantSplit/>
          <w:jc w:val="center"/>
        </w:trPr>
        <w:tc>
          <w:tcPr>
            <w:tcW w:w="3735" w:type="dxa"/>
            <w:shd w:val="clear" w:color="auto" w:fill="auto"/>
          </w:tcPr>
          <w:p w14:paraId="54BAC735" w14:textId="77777777" w:rsidR="00E00089" w:rsidRPr="001B7C50" w:rsidRDefault="00E00089" w:rsidP="00A16E9C">
            <w:pPr>
              <w:pStyle w:val="TAL"/>
              <w:rPr>
                <w:lang w:eastAsia="fr-FR"/>
              </w:rPr>
            </w:pPr>
            <w:r w:rsidRPr="001B7C50">
              <w:rPr>
                <w:lang w:eastAsia="fr-FR"/>
              </w:rPr>
              <w:t>&gt; portDS.minorVersionNumber</w:t>
            </w:r>
          </w:p>
        </w:tc>
        <w:tc>
          <w:tcPr>
            <w:tcW w:w="709" w:type="dxa"/>
            <w:shd w:val="clear" w:color="auto" w:fill="auto"/>
          </w:tcPr>
          <w:p w14:paraId="1C791AE4"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6D09601C" w14:textId="77777777" w:rsidR="00E00089" w:rsidRPr="001B7C50" w:rsidRDefault="00E00089" w:rsidP="00A16E9C">
            <w:pPr>
              <w:pStyle w:val="TAC"/>
              <w:rPr>
                <w:lang w:eastAsia="fr-FR"/>
              </w:rPr>
            </w:pPr>
            <w:r w:rsidRPr="001B7C50">
              <w:rPr>
                <w:lang w:eastAsia="fr-FR"/>
              </w:rPr>
              <w:t>X</w:t>
            </w:r>
          </w:p>
        </w:tc>
        <w:tc>
          <w:tcPr>
            <w:tcW w:w="1418" w:type="dxa"/>
            <w:shd w:val="clear" w:color="auto" w:fill="auto"/>
          </w:tcPr>
          <w:p w14:paraId="1BB916B9" w14:textId="77777777" w:rsidR="00E00089" w:rsidRPr="001B7C50" w:rsidRDefault="00E00089" w:rsidP="00A16E9C">
            <w:pPr>
              <w:pStyle w:val="TAC"/>
              <w:rPr>
                <w:lang w:eastAsia="fr-FR"/>
              </w:rPr>
            </w:pPr>
            <w:r w:rsidRPr="001B7C50">
              <w:rPr>
                <w:lang w:eastAsia="fr-FR"/>
              </w:rPr>
              <w:t>RW</w:t>
            </w:r>
          </w:p>
        </w:tc>
        <w:tc>
          <w:tcPr>
            <w:tcW w:w="1338" w:type="dxa"/>
          </w:tcPr>
          <w:p w14:paraId="26A9771F" w14:textId="77777777" w:rsidR="00E00089" w:rsidRPr="001B7C50" w:rsidRDefault="00E00089" w:rsidP="00A16E9C">
            <w:pPr>
              <w:pStyle w:val="TAC"/>
              <w:rPr>
                <w:lang w:eastAsia="fr-FR"/>
              </w:rPr>
            </w:pPr>
            <w:r w:rsidRPr="001B7C50">
              <w:rPr>
                <w:lang w:eastAsia="fr-FR"/>
              </w:rPr>
              <w:t>RW</w:t>
            </w:r>
          </w:p>
        </w:tc>
        <w:tc>
          <w:tcPr>
            <w:tcW w:w="2126" w:type="dxa"/>
            <w:shd w:val="clear" w:color="auto" w:fill="auto"/>
          </w:tcPr>
          <w:p w14:paraId="4E4BB7C7" w14:textId="77777777" w:rsidR="00E00089" w:rsidRPr="001B7C50" w:rsidRDefault="00E00089" w:rsidP="00A16E9C">
            <w:pPr>
              <w:pStyle w:val="TAC"/>
              <w:rPr>
                <w:lang w:eastAsia="fr-FR"/>
              </w:rPr>
            </w:pPr>
            <w:r w:rsidRPr="001B7C50">
              <w:rPr>
                <w:lang w:eastAsia="fr-FR"/>
              </w:rPr>
              <w:t>IEEE Std 1588 [126] clause 8.2.15.4.7</w:t>
            </w:r>
          </w:p>
        </w:tc>
      </w:tr>
      <w:tr w:rsidR="00E00089" w:rsidRPr="001B7C50" w14:paraId="64C154EF" w14:textId="77777777" w:rsidTr="00A16E9C">
        <w:trPr>
          <w:cantSplit/>
          <w:jc w:val="center"/>
        </w:trPr>
        <w:tc>
          <w:tcPr>
            <w:tcW w:w="3735" w:type="dxa"/>
            <w:shd w:val="clear" w:color="auto" w:fill="auto"/>
          </w:tcPr>
          <w:p w14:paraId="388E0AAE" w14:textId="77777777" w:rsidR="00E00089" w:rsidRPr="001B7C50" w:rsidRDefault="00E00089" w:rsidP="00A16E9C">
            <w:pPr>
              <w:pStyle w:val="TAL"/>
              <w:rPr>
                <w:lang w:eastAsia="fr-FR"/>
              </w:rPr>
            </w:pPr>
            <w:r w:rsidRPr="001B7C50">
              <w:rPr>
                <w:lang w:eastAsia="fr-FR"/>
              </w:rPr>
              <w:t>&gt; portDS.delayAsymmetry</w:t>
            </w:r>
          </w:p>
        </w:tc>
        <w:tc>
          <w:tcPr>
            <w:tcW w:w="709" w:type="dxa"/>
            <w:shd w:val="clear" w:color="auto" w:fill="auto"/>
          </w:tcPr>
          <w:p w14:paraId="3C3C77D3"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76CD9F7C" w14:textId="77777777" w:rsidR="00E00089" w:rsidRPr="001B7C50" w:rsidRDefault="00E00089" w:rsidP="00A16E9C">
            <w:pPr>
              <w:pStyle w:val="TAC"/>
              <w:rPr>
                <w:lang w:eastAsia="fr-FR"/>
              </w:rPr>
            </w:pPr>
            <w:r w:rsidRPr="001B7C50">
              <w:rPr>
                <w:lang w:eastAsia="fr-FR"/>
              </w:rPr>
              <w:t>X</w:t>
            </w:r>
          </w:p>
        </w:tc>
        <w:tc>
          <w:tcPr>
            <w:tcW w:w="1418" w:type="dxa"/>
            <w:shd w:val="clear" w:color="auto" w:fill="auto"/>
          </w:tcPr>
          <w:p w14:paraId="496C3CFA" w14:textId="77777777" w:rsidR="00E00089" w:rsidRPr="001B7C50" w:rsidRDefault="00E00089" w:rsidP="00A16E9C">
            <w:pPr>
              <w:pStyle w:val="TAC"/>
              <w:rPr>
                <w:lang w:eastAsia="fr-FR"/>
              </w:rPr>
            </w:pPr>
            <w:r w:rsidRPr="001B7C50">
              <w:rPr>
                <w:lang w:eastAsia="fr-FR"/>
              </w:rPr>
              <w:t>RW</w:t>
            </w:r>
          </w:p>
        </w:tc>
        <w:tc>
          <w:tcPr>
            <w:tcW w:w="1338" w:type="dxa"/>
          </w:tcPr>
          <w:p w14:paraId="586C1012" w14:textId="77777777" w:rsidR="00E00089" w:rsidRPr="001B7C50" w:rsidRDefault="00E00089" w:rsidP="00A16E9C">
            <w:pPr>
              <w:pStyle w:val="TAC"/>
              <w:rPr>
                <w:lang w:eastAsia="fr-FR"/>
              </w:rPr>
            </w:pPr>
            <w:r w:rsidRPr="001B7C50">
              <w:rPr>
                <w:lang w:eastAsia="fr-FR"/>
              </w:rPr>
              <w:t>RW</w:t>
            </w:r>
          </w:p>
        </w:tc>
        <w:tc>
          <w:tcPr>
            <w:tcW w:w="2126" w:type="dxa"/>
            <w:shd w:val="clear" w:color="auto" w:fill="auto"/>
          </w:tcPr>
          <w:p w14:paraId="44B166CB" w14:textId="77777777" w:rsidR="00E00089" w:rsidRPr="001B7C50" w:rsidRDefault="00E00089" w:rsidP="00A16E9C">
            <w:pPr>
              <w:pStyle w:val="TAC"/>
              <w:rPr>
                <w:lang w:eastAsia="fr-FR"/>
              </w:rPr>
            </w:pPr>
            <w:r w:rsidRPr="001B7C50">
              <w:rPr>
                <w:lang w:eastAsia="fr-FR"/>
              </w:rPr>
              <w:t>IEEE Std 1588 [126] clause 8.2.15.4.8</w:t>
            </w:r>
          </w:p>
        </w:tc>
      </w:tr>
      <w:tr w:rsidR="00E00089" w:rsidRPr="001B7C50" w14:paraId="4CFAC516" w14:textId="77777777" w:rsidTr="00A16E9C">
        <w:trPr>
          <w:cantSplit/>
          <w:jc w:val="center"/>
        </w:trPr>
        <w:tc>
          <w:tcPr>
            <w:tcW w:w="3735" w:type="dxa"/>
            <w:shd w:val="clear" w:color="auto" w:fill="auto"/>
          </w:tcPr>
          <w:p w14:paraId="67E430D6" w14:textId="77777777" w:rsidR="00E00089" w:rsidRPr="001B7C50" w:rsidRDefault="00E00089" w:rsidP="00A16E9C">
            <w:pPr>
              <w:pStyle w:val="TAL"/>
              <w:rPr>
                <w:lang w:eastAsia="fr-FR"/>
              </w:rPr>
            </w:pPr>
            <w:r w:rsidRPr="001B7C50">
              <w:rPr>
                <w:lang w:eastAsia="fr-FR"/>
              </w:rPr>
              <w:t>&gt; portDS.portEnable</w:t>
            </w:r>
          </w:p>
        </w:tc>
        <w:tc>
          <w:tcPr>
            <w:tcW w:w="709" w:type="dxa"/>
            <w:shd w:val="clear" w:color="auto" w:fill="auto"/>
          </w:tcPr>
          <w:p w14:paraId="38325DAE"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7F40B12D" w14:textId="77777777" w:rsidR="00E00089" w:rsidRPr="001B7C50" w:rsidRDefault="00E00089" w:rsidP="00A16E9C">
            <w:pPr>
              <w:pStyle w:val="TAC"/>
              <w:rPr>
                <w:lang w:eastAsia="fr-FR"/>
              </w:rPr>
            </w:pPr>
            <w:r w:rsidRPr="001B7C50">
              <w:rPr>
                <w:lang w:eastAsia="fr-FR"/>
              </w:rPr>
              <w:t>X</w:t>
            </w:r>
          </w:p>
        </w:tc>
        <w:tc>
          <w:tcPr>
            <w:tcW w:w="1418" w:type="dxa"/>
            <w:shd w:val="clear" w:color="auto" w:fill="auto"/>
          </w:tcPr>
          <w:p w14:paraId="6FDA0ACC" w14:textId="77777777" w:rsidR="00E00089" w:rsidRPr="001B7C50" w:rsidRDefault="00E00089" w:rsidP="00A16E9C">
            <w:pPr>
              <w:pStyle w:val="TAC"/>
              <w:rPr>
                <w:lang w:eastAsia="fr-FR"/>
              </w:rPr>
            </w:pPr>
            <w:r w:rsidRPr="001B7C50">
              <w:rPr>
                <w:lang w:eastAsia="fr-FR"/>
              </w:rPr>
              <w:t>RW</w:t>
            </w:r>
          </w:p>
        </w:tc>
        <w:tc>
          <w:tcPr>
            <w:tcW w:w="1338" w:type="dxa"/>
          </w:tcPr>
          <w:p w14:paraId="1ADD3344" w14:textId="77777777" w:rsidR="00E00089" w:rsidRPr="001B7C50" w:rsidRDefault="00E00089" w:rsidP="00A16E9C">
            <w:pPr>
              <w:pStyle w:val="TAC"/>
              <w:rPr>
                <w:lang w:eastAsia="fr-FR"/>
              </w:rPr>
            </w:pPr>
            <w:r w:rsidRPr="001B7C50">
              <w:rPr>
                <w:lang w:eastAsia="fr-FR"/>
              </w:rPr>
              <w:t>RW</w:t>
            </w:r>
          </w:p>
        </w:tc>
        <w:tc>
          <w:tcPr>
            <w:tcW w:w="2126" w:type="dxa"/>
            <w:shd w:val="clear" w:color="auto" w:fill="auto"/>
          </w:tcPr>
          <w:p w14:paraId="3304749F" w14:textId="77777777" w:rsidR="00E00089" w:rsidRPr="001B7C50" w:rsidRDefault="00E00089" w:rsidP="00A16E9C">
            <w:pPr>
              <w:pStyle w:val="TAC"/>
              <w:rPr>
                <w:lang w:eastAsia="fr-FR"/>
              </w:rPr>
            </w:pPr>
            <w:r w:rsidRPr="001B7C50">
              <w:rPr>
                <w:lang w:eastAsia="fr-FR"/>
              </w:rPr>
              <w:t>IEEE Std 1588 [126] clause 8.2.15.5.1</w:t>
            </w:r>
          </w:p>
        </w:tc>
      </w:tr>
      <w:tr w:rsidR="00E00089" w:rsidRPr="001B7C50" w14:paraId="10F82263" w14:textId="77777777" w:rsidTr="00A16E9C">
        <w:trPr>
          <w:cantSplit/>
          <w:jc w:val="center"/>
        </w:trPr>
        <w:tc>
          <w:tcPr>
            <w:tcW w:w="3735" w:type="dxa"/>
            <w:shd w:val="clear" w:color="auto" w:fill="auto"/>
          </w:tcPr>
          <w:p w14:paraId="4B67C837" w14:textId="77777777" w:rsidR="00E00089" w:rsidRPr="001B7C50" w:rsidRDefault="00E00089" w:rsidP="00A16E9C">
            <w:pPr>
              <w:pStyle w:val="TAL"/>
              <w:rPr>
                <w:lang w:eastAsia="fr-FR"/>
              </w:rPr>
            </w:pPr>
            <w:r w:rsidRPr="001B7C50">
              <w:rPr>
                <w:lang w:eastAsia="fr-FR"/>
              </w:rPr>
              <w:t>&gt; timePropertiesDS.currentUtcOffset</w:t>
            </w:r>
          </w:p>
        </w:tc>
        <w:tc>
          <w:tcPr>
            <w:tcW w:w="709" w:type="dxa"/>
            <w:shd w:val="clear" w:color="auto" w:fill="auto"/>
          </w:tcPr>
          <w:p w14:paraId="6778BD0C"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1DF951C0" w14:textId="77777777" w:rsidR="00E00089" w:rsidRPr="001B7C50" w:rsidRDefault="00E00089" w:rsidP="00A16E9C">
            <w:pPr>
              <w:pStyle w:val="TAC"/>
              <w:rPr>
                <w:lang w:eastAsia="fr-FR"/>
              </w:rPr>
            </w:pPr>
          </w:p>
        </w:tc>
        <w:tc>
          <w:tcPr>
            <w:tcW w:w="1418" w:type="dxa"/>
            <w:shd w:val="clear" w:color="auto" w:fill="auto"/>
          </w:tcPr>
          <w:p w14:paraId="00C1E4CE" w14:textId="77777777" w:rsidR="00E00089" w:rsidRPr="001B7C50" w:rsidRDefault="00E00089" w:rsidP="00A16E9C">
            <w:pPr>
              <w:pStyle w:val="TAC"/>
              <w:rPr>
                <w:lang w:eastAsia="fr-FR"/>
              </w:rPr>
            </w:pPr>
            <w:r w:rsidRPr="001B7C50">
              <w:rPr>
                <w:lang w:eastAsia="fr-FR"/>
              </w:rPr>
              <w:t>RW</w:t>
            </w:r>
          </w:p>
        </w:tc>
        <w:tc>
          <w:tcPr>
            <w:tcW w:w="1338" w:type="dxa"/>
          </w:tcPr>
          <w:p w14:paraId="29737333" w14:textId="77777777" w:rsidR="00E00089" w:rsidRPr="001B7C50" w:rsidRDefault="00E00089" w:rsidP="00A16E9C">
            <w:pPr>
              <w:pStyle w:val="TAC"/>
              <w:rPr>
                <w:lang w:eastAsia="fr-FR"/>
              </w:rPr>
            </w:pPr>
            <w:r w:rsidRPr="001B7C50">
              <w:rPr>
                <w:lang w:eastAsia="fr-FR"/>
              </w:rPr>
              <w:t>RW</w:t>
            </w:r>
          </w:p>
        </w:tc>
        <w:tc>
          <w:tcPr>
            <w:tcW w:w="2126" w:type="dxa"/>
            <w:shd w:val="clear" w:color="auto" w:fill="auto"/>
          </w:tcPr>
          <w:p w14:paraId="4D17467E" w14:textId="77777777" w:rsidR="00E00089" w:rsidRPr="001B7C50" w:rsidRDefault="00E00089" w:rsidP="00A16E9C">
            <w:pPr>
              <w:pStyle w:val="TAC"/>
              <w:rPr>
                <w:lang w:eastAsia="fr-FR"/>
              </w:rPr>
            </w:pPr>
            <w:r w:rsidRPr="001B7C50">
              <w:rPr>
                <w:lang w:eastAsia="fr-FR"/>
              </w:rPr>
              <w:t>IEEE Std 1588 [126] clause 8.2.4.2</w:t>
            </w:r>
          </w:p>
        </w:tc>
      </w:tr>
      <w:tr w:rsidR="00E00089" w:rsidRPr="001B7C50" w14:paraId="6DA3C594" w14:textId="77777777" w:rsidTr="00A16E9C">
        <w:trPr>
          <w:cantSplit/>
          <w:jc w:val="center"/>
        </w:trPr>
        <w:tc>
          <w:tcPr>
            <w:tcW w:w="3735" w:type="dxa"/>
            <w:shd w:val="clear" w:color="auto" w:fill="auto"/>
          </w:tcPr>
          <w:p w14:paraId="1A4BDA3A" w14:textId="77777777" w:rsidR="00E00089" w:rsidRPr="001B7C50" w:rsidRDefault="00E00089" w:rsidP="00A16E9C">
            <w:pPr>
              <w:pStyle w:val="TAL"/>
              <w:rPr>
                <w:lang w:eastAsia="fr-FR"/>
              </w:rPr>
            </w:pPr>
            <w:r w:rsidRPr="001B7C50">
              <w:rPr>
                <w:lang w:eastAsia="fr-FR"/>
              </w:rPr>
              <w:t>&gt; timePropertiesDS.timeSource</w:t>
            </w:r>
          </w:p>
        </w:tc>
        <w:tc>
          <w:tcPr>
            <w:tcW w:w="709" w:type="dxa"/>
            <w:shd w:val="clear" w:color="auto" w:fill="auto"/>
          </w:tcPr>
          <w:p w14:paraId="6AFFA7A1"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6CCEAD0B" w14:textId="77777777" w:rsidR="00E00089" w:rsidRPr="001B7C50" w:rsidRDefault="00E00089" w:rsidP="00A16E9C">
            <w:pPr>
              <w:pStyle w:val="TAC"/>
              <w:rPr>
                <w:lang w:eastAsia="fr-FR"/>
              </w:rPr>
            </w:pPr>
          </w:p>
        </w:tc>
        <w:tc>
          <w:tcPr>
            <w:tcW w:w="1418" w:type="dxa"/>
            <w:shd w:val="clear" w:color="auto" w:fill="auto"/>
          </w:tcPr>
          <w:p w14:paraId="4FD16C04" w14:textId="77777777" w:rsidR="00E00089" w:rsidRPr="001B7C50" w:rsidRDefault="00E00089" w:rsidP="00A16E9C">
            <w:pPr>
              <w:pStyle w:val="TAC"/>
              <w:rPr>
                <w:lang w:eastAsia="fr-FR"/>
              </w:rPr>
            </w:pPr>
            <w:r w:rsidRPr="001B7C50">
              <w:rPr>
                <w:lang w:eastAsia="fr-FR"/>
              </w:rPr>
              <w:t>RW</w:t>
            </w:r>
          </w:p>
        </w:tc>
        <w:tc>
          <w:tcPr>
            <w:tcW w:w="1338" w:type="dxa"/>
          </w:tcPr>
          <w:p w14:paraId="3029BA62" w14:textId="77777777" w:rsidR="00E00089" w:rsidRPr="001B7C50" w:rsidRDefault="00E00089" w:rsidP="00A16E9C">
            <w:pPr>
              <w:pStyle w:val="TAC"/>
              <w:rPr>
                <w:lang w:eastAsia="fr-FR"/>
              </w:rPr>
            </w:pPr>
            <w:r w:rsidRPr="001B7C50">
              <w:rPr>
                <w:lang w:eastAsia="fr-FR"/>
              </w:rPr>
              <w:t>RW</w:t>
            </w:r>
          </w:p>
        </w:tc>
        <w:tc>
          <w:tcPr>
            <w:tcW w:w="2126" w:type="dxa"/>
            <w:shd w:val="clear" w:color="auto" w:fill="auto"/>
          </w:tcPr>
          <w:p w14:paraId="4BE00EC7" w14:textId="77777777" w:rsidR="00E00089" w:rsidRPr="001B7C50" w:rsidRDefault="00E00089" w:rsidP="00A16E9C">
            <w:pPr>
              <w:pStyle w:val="TAC"/>
              <w:rPr>
                <w:lang w:eastAsia="fr-FR"/>
              </w:rPr>
            </w:pPr>
            <w:r w:rsidRPr="001B7C50">
              <w:rPr>
                <w:lang w:eastAsia="fr-FR"/>
              </w:rPr>
              <w:t>IEEE Std 1588 [126] clause 8.2.4.9</w:t>
            </w:r>
          </w:p>
        </w:tc>
      </w:tr>
      <w:tr w:rsidR="00E00089" w:rsidRPr="001B7C50" w14:paraId="6118AAA8" w14:textId="77777777" w:rsidTr="00A16E9C">
        <w:trPr>
          <w:cantSplit/>
          <w:jc w:val="center"/>
        </w:trPr>
        <w:tc>
          <w:tcPr>
            <w:tcW w:w="3735" w:type="dxa"/>
            <w:shd w:val="clear" w:color="auto" w:fill="auto"/>
          </w:tcPr>
          <w:p w14:paraId="3EDF9E13" w14:textId="77777777" w:rsidR="00E00089" w:rsidRPr="001B7C50" w:rsidRDefault="00E00089" w:rsidP="00A16E9C">
            <w:pPr>
              <w:pStyle w:val="TAL"/>
              <w:rPr>
                <w:lang w:eastAsia="fr-FR"/>
              </w:rPr>
            </w:pPr>
            <w:r w:rsidRPr="001B7C50">
              <w:rPr>
                <w:lang w:eastAsia="fr-FR"/>
              </w:rPr>
              <w:t>&gt; externalPortConfigurationPortDS.desiredState</w:t>
            </w:r>
          </w:p>
        </w:tc>
        <w:tc>
          <w:tcPr>
            <w:tcW w:w="709" w:type="dxa"/>
            <w:shd w:val="clear" w:color="auto" w:fill="auto"/>
          </w:tcPr>
          <w:p w14:paraId="23C01A8B" w14:textId="77777777" w:rsidR="00E00089" w:rsidRPr="001B7C50" w:rsidRDefault="00E00089" w:rsidP="00A16E9C">
            <w:pPr>
              <w:pStyle w:val="TAC"/>
              <w:rPr>
                <w:lang w:eastAsia="fr-FR"/>
              </w:rPr>
            </w:pPr>
          </w:p>
        </w:tc>
        <w:tc>
          <w:tcPr>
            <w:tcW w:w="708" w:type="dxa"/>
            <w:shd w:val="clear" w:color="auto" w:fill="auto"/>
          </w:tcPr>
          <w:p w14:paraId="1BC6FF98" w14:textId="77777777" w:rsidR="00E00089" w:rsidRPr="001B7C50" w:rsidRDefault="00E00089" w:rsidP="00A16E9C">
            <w:pPr>
              <w:pStyle w:val="TAC"/>
              <w:rPr>
                <w:lang w:eastAsia="fr-FR"/>
              </w:rPr>
            </w:pPr>
          </w:p>
        </w:tc>
        <w:tc>
          <w:tcPr>
            <w:tcW w:w="1418" w:type="dxa"/>
            <w:shd w:val="clear" w:color="auto" w:fill="auto"/>
          </w:tcPr>
          <w:p w14:paraId="3C482D6E" w14:textId="77777777" w:rsidR="00E00089" w:rsidRPr="001B7C50" w:rsidRDefault="00E00089" w:rsidP="00A16E9C">
            <w:pPr>
              <w:pStyle w:val="TAC"/>
              <w:rPr>
                <w:lang w:eastAsia="fr-FR"/>
              </w:rPr>
            </w:pPr>
            <w:r w:rsidRPr="001B7C50">
              <w:rPr>
                <w:lang w:eastAsia="fr-FR"/>
              </w:rPr>
              <w:t>RW</w:t>
            </w:r>
          </w:p>
        </w:tc>
        <w:tc>
          <w:tcPr>
            <w:tcW w:w="1338" w:type="dxa"/>
          </w:tcPr>
          <w:p w14:paraId="3803AC2E" w14:textId="77777777" w:rsidR="00E00089" w:rsidRPr="001B7C50" w:rsidRDefault="00E00089" w:rsidP="00A16E9C">
            <w:pPr>
              <w:pStyle w:val="TAC"/>
              <w:rPr>
                <w:lang w:eastAsia="fr-FR"/>
              </w:rPr>
            </w:pPr>
            <w:r w:rsidRPr="001B7C50">
              <w:rPr>
                <w:lang w:eastAsia="fr-FR"/>
              </w:rPr>
              <w:t>RW</w:t>
            </w:r>
          </w:p>
        </w:tc>
        <w:tc>
          <w:tcPr>
            <w:tcW w:w="2126" w:type="dxa"/>
            <w:shd w:val="clear" w:color="auto" w:fill="auto"/>
          </w:tcPr>
          <w:p w14:paraId="7FF124AB" w14:textId="77777777" w:rsidR="00E00089" w:rsidRPr="001B7C50" w:rsidRDefault="00E00089" w:rsidP="00A16E9C">
            <w:pPr>
              <w:pStyle w:val="TAC"/>
              <w:rPr>
                <w:lang w:eastAsia="fr-FR"/>
              </w:rPr>
            </w:pPr>
            <w:r w:rsidRPr="001B7C50">
              <w:rPr>
                <w:lang w:eastAsia="fr-FR"/>
              </w:rPr>
              <w:t>IEEE Std 1588 [126] clause 15.5.3.7.15.1</w:t>
            </w:r>
          </w:p>
        </w:tc>
      </w:tr>
      <w:tr w:rsidR="00E00089" w:rsidRPr="001B7C50" w14:paraId="085FFDF3" w14:textId="77777777" w:rsidTr="00A16E9C">
        <w:trPr>
          <w:cantSplit/>
          <w:jc w:val="center"/>
        </w:trPr>
        <w:tc>
          <w:tcPr>
            <w:tcW w:w="3735" w:type="dxa"/>
            <w:shd w:val="clear" w:color="auto" w:fill="auto"/>
          </w:tcPr>
          <w:p w14:paraId="0A57D6A9" w14:textId="77777777" w:rsidR="00E00089" w:rsidRPr="001B7C50" w:rsidRDefault="00E00089" w:rsidP="00A16E9C">
            <w:pPr>
              <w:pStyle w:val="TAL"/>
              <w:rPr>
                <w:b/>
                <w:bCs/>
                <w:lang w:eastAsia="fr-FR"/>
              </w:rPr>
            </w:pPr>
            <w:r w:rsidRPr="001B7C50">
              <w:rPr>
                <w:b/>
                <w:bCs/>
                <w:lang w:eastAsia="fr-FR"/>
              </w:rPr>
              <w:t>IEEE Std 802.1AS [104] data sets (NOTE 22)</w:t>
            </w:r>
          </w:p>
        </w:tc>
        <w:tc>
          <w:tcPr>
            <w:tcW w:w="709" w:type="dxa"/>
            <w:shd w:val="clear" w:color="auto" w:fill="auto"/>
          </w:tcPr>
          <w:p w14:paraId="66D2CCE3" w14:textId="77777777" w:rsidR="00E00089" w:rsidRPr="001B7C50" w:rsidRDefault="00E00089" w:rsidP="00A16E9C">
            <w:pPr>
              <w:pStyle w:val="TAC"/>
              <w:rPr>
                <w:lang w:eastAsia="fr-FR"/>
              </w:rPr>
            </w:pPr>
          </w:p>
        </w:tc>
        <w:tc>
          <w:tcPr>
            <w:tcW w:w="708" w:type="dxa"/>
            <w:shd w:val="clear" w:color="auto" w:fill="auto"/>
          </w:tcPr>
          <w:p w14:paraId="400B02D9" w14:textId="77777777" w:rsidR="00E00089" w:rsidRPr="001B7C50" w:rsidRDefault="00E00089" w:rsidP="00A16E9C">
            <w:pPr>
              <w:pStyle w:val="TAC"/>
              <w:rPr>
                <w:lang w:eastAsia="fr-FR"/>
              </w:rPr>
            </w:pPr>
          </w:p>
        </w:tc>
        <w:tc>
          <w:tcPr>
            <w:tcW w:w="1418" w:type="dxa"/>
            <w:shd w:val="clear" w:color="auto" w:fill="auto"/>
          </w:tcPr>
          <w:p w14:paraId="01790545" w14:textId="77777777" w:rsidR="00E00089" w:rsidRPr="001B7C50" w:rsidRDefault="00E00089" w:rsidP="00A16E9C">
            <w:pPr>
              <w:pStyle w:val="TAC"/>
              <w:rPr>
                <w:lang w:eastAsia="fr-FR"/>
              </w:rPr>
            </w:pPr>
          </w:p>
        </w:tc>
        <w:tc>
          <w:tcPr>
            <w:tcW w:w="1338" w:type="dxa"/>
          </w:tcPr>
          <w:p w14:paraId="1ACBD1A7" w14:textId="77777777" w:rsidR="00E00089" w:rsidRPr="001B7C50" w:rsidRDefault="00E00089" w:rsidP="00A16E9C">
            <w:pPr>
              <w:pStyle w:val="TAC"/>
              <w:rPr>
                <w:lang w:eastAsia="fr-FR"/>
              </w:rPr>
            </w:pPr>
          </w:p>
        </w:tc>
        <w:tc>
          <w:tcPr>
            <w:tcW w:w="2126" w:type="dxa"/>
            <w:shd w:val="clear" w:color="auto" w:fill="auto"/>
          </w:tcPr>
          <w:p w14:paraId="1836C63E" w14:textId="77777777" w:rsidR="00E00089" w:rsidRPr="001B7C50" w:rsidRDefault="00E00089" w:rsidP="00A16E9C">
            <w:pPr>
              <w:pStyle w:val="TAC"/>
              <w:rPr>
                <w:lang w:eastAsia="fr-FR"/>
              </w:rPr>
            </w:pPr>
          </w:p>
        </w:tc>
      </w:tr>
      <w:tr w:rsidR="00E00089" w:rsidRPr="001B7C50" w14:paraId="26B5DC95" w14:textId="77777777" w:rsidTr="00A16E9C">
        <w:trPr>
          <w:cantSplit/>
          <w:jc w:val="center"/>
        </w:trPr>
        <w:tc>
          <w:tcPr>
            <w:tcW w:w="3735" w:type="dxa"/>
            <w:shd w:val="clear" w:color="auto" w:fill="auto"/>
          </w:tcPr>
          <w:p w14:paraId="659DFEB2" w14:textId="77777777" w:rsidR="00E00089" w:rsidRPr="001B7C50" w:rsidRDefault="00E00089" w:rsidP="00A16E9C">
            <w:pPr>
              <w:pStyle w:val="TAL"/>
              <w:rPr>
                <w:lang w:eastAsia="fr-FR"/>
              </w:rPr>
            </w:pPr>
            <w:r w:rsidRPr="001B7C50">
              <w:rPr>
                <w:lang w:eastAsia="fr-FR"/>
              </w:rPr>
              <w:t>&gt; defaultDS.clockIdentity</w:t>
            </w:r>
          </w:p>
        </w:tc>
        <w:tc>
          <w:tcPr>
            <w:tcW w:w="709" w:type="dxa"/>
            <w:shd w:val="clear" w:color="auto" w:fill="auto"/>
          </w:tcPr>
          <w:p w14:paraId="7940E9AF"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4A51E033" w14:textId="77777777" w:rsidR="00E00089" w:rsidRPr="001B7C50" w:rsidRDefault="00E00089" w:rsidP="00A16E9C">
            <w:pPr>
              <w:pStyle w:val="TAC"/>
              <w:rPr>
                <w:lang w:eastAsia="fr-FR"/>
              </w:rPr>
            </w:pPr>
          </w:p>
        </w:tc>
        <w:tc>
          <w:tcPr>
            <w:tcW w:w="1418" w:type="dxa"/>
            <w:shd w:val="clear" w:color="auto" w:fill="auto"/>
          </w:tcPr>
          <w:p w14:paraId="4212E7A8" w14:textId="77777777" w:rsidR="00E00089" w:rsidRPr="001B7C50" w:rsidRDefault="00E00089" w:rsidP="00A16E9C">
            <w:pPr>
              <w:pStyle w:val="TAC"/>
              <w:rPr>
                <w:lang w:eastAsia="fr-FR"/>
              </w:rPr>
            </w:pPr>
            <w:r w:rsidRPr="001B7C50">
              <w:rPr>
                <w:lang w:eastAsia="fr-FR"/>
              </w:rPr>
              <w:t>RW</w:t>
            </w:r>
          </w:p>
        </w:tc>
        <w:tc>
          <w:tcPr>
            <w:tcW w:w="1338" w:type="dxa"/>
          </w:tcPr>
          <w:p w14:paraId="6A4DFDC8" w14:textId="77777777" w:rsidR="00E00089" w:rsidRPr="001B7C50" w:rsidRDefault="00E00089" w:rsidP="00A16E9C">
            <w:pPr>
              <w:pStyle w:val="TAC"/>
              <w:rPr>
                <w:lang w:eastAsia="fr-FR"/>
              </w:rPr>
            </w:pPr>
            <w:r w:rsidRPr="001B7C50">
              <w:rPr>
                <w:lang w:eastAsia="fr-FR"/>
              </w:rPr>
              <w:t>RW</w:t>
            </w:r>
          </w:p>
        </w:tc>
        <w:tc>
          <w:tcPr>
            <w:tcW w:w="2126" w:type="dxa"/>
            <w:shd w:val="clear" w:color="auto" w:fill="auto"/>
          </w:tcPr>
          <w:p w14:paraId="4D0DD51F" w14:textId="77777777" w:rsidR="00E00089" w:rsidRPr="001B7C50" w:rsidRDefault="00E00089" w:rsidP="00A16E9C">
            <w:pPr>
              <w:pStyle w:val="TAC"/>
              <w:rPr>
                <w:lang w:eastAsia="fr-FR"/>
              </w:rPr>
            </w:pPr>
            <w:r w:rsidRPr="001B7C50">
              <w:rPr>
                <w:lang w:eastAsia="fr-FR"/>
              </w:rPr>
              <w:t>IEEE Std 802.1AS [104] clause 14.2.2</w:t>
            </w:r>
          </w:p>
        </w:tc>
      </w:tr>
      <w:tr w:rsidR="00E00089" w:rsidRPr="001B7C50" w14:paraId="1B28628B" w14:textId="77777777" w:rsidTr="00A16E9C">
        <w:trPr>
          <w:cantSplit/>
          <w:jc w:val="center"/>
        </w:trPr>
        <w:tc>
          <w:tcPr>
            <w:tcW w:w="3735" w:type="dxa"/>
            <w:shd w:val="clear" w:color="auto" w:fill="auto"/>
          </w:tcPr>
          <w:p w14:paraId="29DBFD32" w14:textId="77777777" w:rsidR="00E00089" w:rsidRPr="001B7C50" w:rsidRDefault="00E00089" w:rsidP="00A16E9C">
            <w:pPr>
              <w:pStyle w:val="TAL"/>
              <w:rPr>
                <w:lang w:eastAsia="fr-FR"/>
              </w:rPr>
            </w:pPr>
            <w:r w:rsidRPr="001B7C50">
              <w:rPr>
                <w:lang w:eastAsia="fr-FR"/>
              </w:rPr>
              <w:t>&gt; defaultDS.clockQuality.clockClass</w:t>
            </w:r>
          </w:p>
        </w:tc>
        <w:tc>
          <w:tcPr>
            <w:tcW w:w="709" w:type="dxa"/>
            <w:shd w:val="clear" w:color="auto" w:fill="auto"/>
          </w:tcPr>
          <w:p w14:paraId="778D426C"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013A3295" w14:textId="77777777" w:rsidR="00E00089" w:rsidRPr="001B7C50" w:rsidRDefault="00E00089" w:rsidP="00A16E9C">
            <w:pPr>
              <w:pStyle w:val="TAC"/>
              <w:rPr>
                <w:lang w:eastAsia="fr-FR"/>
              </w:rPr>
            </w:pPr>
          </w:p>
        </w:tc>
        <w:tc>
          <w:tcPr>
            <w:tcW w:w="1418" w:type="dxa"/>
            <w:shd w:val="clear" w:color="auto" w:fill="auto"/>
          </w:tcPr>
          <w:p w14:paraId="30B32FA8" w14:textId="77777777" w:rsidR="00E00089" w:rsidRPr="001B7C50" w:rsidRDefault="00E00089" w:rsidP="00A16E9C">
            <w:pPr>
              <w:pStyle w:val="TAC"/>
              <w:rPr>
                <w:lang w:eastAsia="fr-FR"/>
              </w:rPr>
            </w:pPr>
            <w:r w:rsidRPr="001B7C50">
              <w:rPr>
                <w:lang w:eastAsia="fr-FR"/>
              </w:rPr>
              <w:t>RW</w:t>
            </w:r>
          </w:p>
        </w:tc>
        <w:tc>
          <w:tcPr>
            <w:tcW w:w="1338" w:type="dxa"/>
          </w:tcPr>
          <w:p w14:paraId="65381C58" w14:textId="77777777" w:rsidR="00E00089" w:rsidRPr="001B7C50" w:rsidRDefault="00E00089" w:rsidP="00A16E9C">
            <w:pPr>
              <w:pStyle w:val="TAC"/>
              <w:rPr>
                <w:lang w:eastAsia="fr-FR"/>
              </w:rPr>
            </w:pPr>
            <w:r w:rsidRPr="001B7C50">
              <w:rPr>
                <w:lang w:eastAsia="fr-FR"/>
              </w:rPr>
              <w:t>RW</w:t>
            </w:r>
          </w:p>
        </w:tc>
        <w:tc>
          <w:tcPr>
            <w:tcW w:w="2126" w:type="dxa"/>
            <w:shd w:val="clear" w:color="auto" w:fill="auto"/>
          </w:tcPr>
          <w:p w14:paraId="34A438EB" w14:textId="77777777" w:rsidR="00E00089" w:rsidRPr="001B7C50" w:rsidRDefault="00E00089" w:rsidP="00A16E9C">
            <w:pPr>
              <w:pStyle w:val="TAC"/>
              <w:rPr>
                <w:lang w:eastAsia="fr-FR"/>
              </w:rPr>
            </w:pPr>
            <w:r w:rsidRPr="001B7C50">
              <w:rPr>
                <w:lang w:eastAsia="fr-FR"/>
              </w:rPr>
              <w:t>IEEE Std 802.1AS [104] clause 14.2.4.2</w:t>
            </w:r>
          </w:p>
        </w:tc>
      </w:tr>
      <w:tr w:rsidR="00E00089" w:rsidRPr="001B7C50" w14:paraId="35455AAE" w14:textId="77777777" w:rsidTr="00A16E9C">
        <w:trPr>
          <w:cantSplit/>
          <w:jc w:val="center"/>
        </w:trPr>
        <w:tc>
          <w:tcPr>
            <w:tcW w:w="3735" w:type="dxa"/>
            <w:shd w:val="clear" w:color="auto" w:fill="auto"/>
          </w:tcPr>
          <w:p w14:paraId="775939CC" w14:textId="77777777" w:rsidR="00E00089" w:rsidRPr="001B7C50" w:rsidRDefault="00E00089" w:rsidP="00A16E9C">
            <w:pPr>
              <w:pStyle w:val="TAL"/>
              <w:rPr>
                <w:lang w:eastAsia="fr-FR"/>
              </w:rPr>
            </w:pPr>
            <w:r w:rsidRPr="001B7C50">
              <w:rPr>
                <w:lang w:eastAsia="fr-FR"/>
              </w:rPr>
              <w:lastRenderedPageBreak/>
              <w:t>&gt; defaultDS.clockQuality.clockAccuracy</w:t>
            </w:r>
          </w:p>
        </w:tc>
        <w:tc>
          <w:tcPr>
            <w:tcW w:w="709" w:type="dxa"/>
            <w:shd w:val="clear" w:color="auto" w:fill="auto"/>
          </w:tcPr>
          <w:p w14:paraId="350B3601"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0A23979D" w14:textId="77777777" w:rsidR="00E00089" w:rsidRPr="001B7C50" w:rsidRDefault="00E00089" w:rsidP="00A16E9C">
            <w:pPr>
              <w:pStyle w:val="TAC"/>
              <w:rPr>
                <w:lang w:eastAsia="fr-FR"/>
              </w:rPr>
            </w:pPr>
          </w:p>
        </w:tc>
        <w:tc>
          <w:tcPr>
            <w:tcW w:w="1418" w:type="dxa"/>
            <w:shd w:val="clear" w:color="auto" w:fill="auto"/>
          </w:tcPr>
          <w:p w14:paraId="127C0DF2" w14:textId="77777777" w:rsidR="00E00089" w:rsidRPr="001B7C50" w:rsidRDefault="00E00089" w:rsidP="00A16E9C">
            <w:pPr>
              <w:pStyle w:val="TAC"/>
              <w:rPr>
                <w:lang w:eastAsia="fr-FR"/>
              </w:rPr>
            </w:pPr>
            <w:r w:rsidRPr="001B7C50">
              <w:rPr>
                <w:lang w:eastAsia="fr-FR"/>
              </w:rPr>
              <w:t>RW</w:t>
            </w:r>
          </w:p>
        </w:tc>
        <w:tc>
          <w:tcPr>
            <w:tcW w:w="1338" w:type="dxa"/>
          </w:tcPr>
          <w:p w14:paraId="3C2FC153" w14:textId="77777777" w:rsidR="00E00089" w:rsidRPr="001B7C50" w:rsidRDefault="00E00089" w:rsidP="00A16E9C">
            <w:pPr>
              <w:pStyle w:val="TAC"/>
              <w:rPr>
                <w:lang w:eastAsia="fr-FR"/>
              </w:rPr>
            </w:pPr>
            <w:r w:rsidRPr="001B7C50">
              <w:rPr>
                <w:lang w:eastAsia="fr-FR"/>
              </w:rPr>
              <w:t>RW</w:t>
            </w:r>
          </w:p>
        </w:tc>
        <w:tc>
          <w:tcPr>
            <w:tcW w:w="2126" w:type="dxa"/>
            <w:shd w:val="clear" w:color="auto" w:fill="auto"/>
          </w:tcPr>
          <w:p w14:paraId="0F1860C7" w14:textId="77777777" w:rsidR="00E00089" w:rsidRPr="001B7C50" w:rsidRDefault="00E00089" w:rsidP="00A16E9C">
            <w:pPr>
              <w:pStyle w:val="TAC"/>
              <w:rPr>
                <w:lang w:eastAsia="fr-FR"/>
              </w:rPr>
            </w:pPr>
            <w:r w:rsidRPr="001B7C50">
              <w:rPr>
                <w:lang w:eastAsia="fr-FR"/>
              </w:rPr>
              <w:t>IEEE Std 802.1AS [104] clause 14.2.4.3</w:t>
            </w:r>
          </w:p>
        </w:tc>
      </w:tr>
      <w:tr w:rsidR="00E00089" w:rsidRPr="001B7C50" w14:paraId="2D795906" w14:textId="77777777" w:rsidTr="00A16E9C">
        <w:trPr>
          <w:cantSplit/>
          <w:jc w:val="center"/>
        </w:trPr>
        <w:tc>
          <w:tcPr>
            <w:tcW w:w="3735" w:type="dxa"/>
            <w:shd w:val="clear" w:color="auto" w:fill="auto"/>
          </w:tcPr>
          <w:p w14:paraId="40B49B61" w14:textId="77777777" w:rsidR="00E00089" w:rsidRPr="001B7C50" w:rsidRDefault="00E00089" w:rsidP="00A16E9C">
            <w:pPr>
              <w:pStyle w:val="TAL"/>
              <w:rPr>
                <w:lang w:eastAsia="fr-FR"/>
              </w:rPr>
            </w:pPr>
            <w:r w:rsidRPr="001B7C50">
              <w:rPr>
                <w:lang w:eastAsia="fr-FR"/>
              </w:rPr>
              <w:t>&gt; defaultDS.clockQuality.offsetScaledLogVariance</w:t>
            </w:r>
          </w:p>
        </w:tc>
        <w:tc>
          <w:tcPr>
            <w:tcW w:w="709" w:type="dxa"/>
            <w:shd w:val="clear" w:color="auto" w:fill="auto"/>
          </w:tcPr>
          <w:p w14:paraId="6BB9ADBB"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4D4AC270" w14:textId="77777777" w:rsidR="00E00089" w:rsidRPr="001B7C50" w:rsidRDefault="00E00089" w:rsidP="00A16E9C">
            <w:pPr>
              <w:pStyle w:val="TAC"/>
              <w:rPr>
                <w:lang w:eastAsia="fr-FR"/>
              </w:rPr>
            </w:pPr>
          </w:p>
        </w:tc>
        <w:tc>
          <w:tcPr>
            <w:tcW w:w="1418" w:type="dxa"/>
            <w:shd w:val="clear" w:color="auto" w:fill="auto"/>
          </w:tcPr>
          <w:p w14:paraId="481224EB" w14:textId="77777777" w:rsidR="00E00089" w:rsidRPr="001B7C50" w:rsidRDefault="00E00089" w:rsidP="00A16E9C">
            <w:pPr>
              <w:pStyle w:val="TAC"/>
              <w:rPr>
                <w:lang w:eastAsia="fr-FR"/>
              </w:rPr>
            </w:pPr>
            <w:r w:rsidRPr="001B7C50">
              <w:rPr>
                <w:lang w:eastAsia="fr-FR"/>
              </w:rPr>
              <w:t>RW</w:t>
            </w:r>
          </w:p>
        </w:tc>
        <w:tc>
          <w:tcPr>
            <w:tcW w:w="1338" w:type="dxa"/>
          </w:tcPr>
          <w:p w14:paraId="7B1F2A3A" w14:textId="77777777" w:rsidR="00E00089" w:rsidRPr="001B7C50" w:rsidRDefault="00E00089" w:rsidP="00A16E9C">
            <w:pPr>
              <w:pStyle w:val="TAC"/>
              <w:rPr>
                <w:lang w:eastAsia="fr-FR"/>
              </w:rPr>
            </w:pPr>
            <w:r w:rsidRPr="001B7C50">
              <w:rPr>
                <w:lang w:eastAsia="fr-FR"/>
              </w:rPr>
              <w:t>RW</w:t>
            </w:r>
          </w:p>
        </w:tc>
        <w:tc>
          <w:tcPr>
            <w:tcW w:w="2126" w:type="dxa"/>
            <w:shd w:val="clear" w:color="auto" w:fill="auto"/>
          </w:tcPr>
          <w:p w14:paraId="75A3F19F" w14:textId="77777777" w:rsidR="00E00089" w:rsidRPr="001B7C50" w:rsidRDefault="00E00089" w:rsidP="00A16E9C">
            <w:pPr>
              <w:pStyle w:val="TAC"/>
              <w:rPr>
                <w:lang w:eastAsia="fr-FR"/>
              </w:rPr>
            </w:pPr>
            <w:r w:rsidRPr="001B7C50">
              <w:rPr>
                <w:lang w:eastAsia="fr-FR"/>
              </w:rPr>
              <w:t>IEEE Std 802.1AS [104] clause 14.2.4.4</w:t>
            </w:r>
          </w:p>
        </w:tc>
      </w:tr>
      <w:tr w:rsidR="00E00089" w:rsidRPr="001B7C50" w14:paraId="7AE880F8" w14:textId="77777777" w:rsidTr="00A16E9C">
        <w:trPr>
          <w:cantSplit/>
          <w:jc w:val="center"/>
        </w:trPr>
        <w:tc>
          <w:tcPr>
            <w:tcW w:w="3735" w:type="dxa"/>
            <w:shd w:val="clear" w:color="auto" w:fill="auto"/>
          </w:tcPr>
          <w:p w14:paraId="23590330" w14:textId="77777777" w:rsidR="00E00089" w:rsidRPr="001B7C50" w:rsidRDefault="00E00089" w:rsidP="00A16E9C">
            <w:pPr>
              <w:pStyle w:val="TAL"/>
              <w:rPr>
                <w:lang w:eastAsia="fr-FR"/>
              </w:rPr>
            </w:pPr>
            <w:r w:rsidRPr="001B7C50">
              <w:rPr>
                <w:lang w:eastAsia="fr-FR"/>
              </w:rPr>
              <w:t>&gt; defaultDS.priority1</w:t>
            </w:r>
          </w:p>
        </w:tc>
        <w:tc>
          <w:tcPr>
            <w:tcW w:w="709" w:type="dxa"/>
            <w:shd w:val="clear" w:color="auto" w:fill="auto"/>
          </w:tcPr>
          <w:p w14:paraId="28DC1145"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1D8F4CD3" w14:textId="77777777" w:rsidR="00E00089" w:rsidRPr="001B7C50" w:rsidRDefault="00E00089" w:rsidP="00A16E9C">
            <w:pPr>
              <w:pStyle w:val="TAC"/>
              <w:rPr>
                <w:lang w:eastAsia="fr-FR"/>
              </w:rPr>
            </w:pPr>
          </w:p>
        </w:tc>
        <w:tc>
          <w:tcPr>
            <w:tcW w:w="1418" w:type="dxa"/>
            <w:shd w:val="clear" w:color="auto" w:fill="auto"/>
          </w:tcPr>
          <w:p w14:paraId="1D82FC71" w14:textId="77777777" w:rsidR="00E00089" w:rsidRPr="001B7C50" w:rsidRDefault="00E00089" w:rsidP="00A16E9C">
            <w:pPr>
              <w:pStyle w:val="TAC"/>
              <w:rPr>
                <w:lang w:eastAsia="fr-FR"/>
              </w:rPr>
            </w:pPr>
            <w:r w:rsidRPr="001B7C50">
              <w:rPr>
                <w:lang w:eastAsia="fr-FR"/>
              </w:rPr>
              <w:t>RW</w:t>
            </w:r>
          </w:p>
        </w:tc>
        <w:tc>
          <w:tcPr>
            <w:tcW w:w="1338" w:type="dxa"/>
          </w:tcPr>
          <w:p w14:paraId="451B40F5" w14:textId="77777777" w:rsidR="00E00089" w:rsidRPr="001B7C50" w:rsidRDefault="00E00089" w:rsidP="00A16E9C">
            <w:pPr>
              <w:pStyle w:val="TAC"/>
              <w:rPr>
                <w:lang w:eastAsia="fr-FR"/>
              </w:rPr>
            </w:pPr>
            <w:r w:rsidRPr="001B7C50">
              <w:rPr>
                <w:lang w:eastAsia="fr-FR"/>
              </w:rPr>
              <w:t>RW</w:t>
            </w:r>
          </w:p>
        </w:tc>
        <w:tc>
          <w:tcPr>
            <w:tcW w:w="2126" w:type="dxa"/>
            <w:shd w:val="clear" w:color="auto" w:fill="auto"/>
          </w:tcPr>
          <w:p w14:paraId="4197E2E7" w14:textId="77777777" w:rsidR="00E00089" w:rsidRPr="001B7C50" w:rsidRDefault="00E00089" w:rsidP="00A16E9C">
            <w:pPr>
              <w:pStyle w:val="TAC"/>
              <w:rPr>
                <w:lang w:eastAsia="fr-FR"/>
              </w:rPr>
            </w:pPr>
            <w:r w:rsidRPr="001B7C50">
              <w:rPr>
                <w:lang w:eastAsia="fr-FR"/>
              </w:rPr>
              <w:t>IEEE Std 802.1AS [104] clause 14.2.5</w:t>
            </w:r>
          </w:p>
        </w:tc>
      </w:tr>
      <w:tr w:rsidR="00E00089" w:rsidRPr="001B7C50" w14:paraId="0A143770" w14:textId="77777777" w:rsidTr="00A16E9C">
        <w:trPr>
          <w:cantSplit/>
          <w:jc w:val="center"/>
        </w:trPr>
        <w:tc>
          <w:tcPr>
            <w:tcW w:w="3735" w:type="dxa"/>
            <w:shd w:val="clear" w:color="auto" w:fill="auto"/>
          </w:tcPr>
          <w:p w14:paraId="44A8AE1E" w14:textId="77777777" w:rsidR="00E00089" w:rsidRPr="001B7C50" w:rsidRDefault="00E00089" w:rsidP="00A16E9C">
            <w:pPr>
              <w:pStyle w:val="TAL"/>
              <w:rPr>
                <w:lang w:eastAsia="fr-FR"/>
              </w:rPr>
            </w:pPr>
            <w:r w:rsidRPr="001B7C50">
              <w:t>&gt; defaultDS.priority2</w:t>
            </w:r>
          </w:p>
        </w:tc>
        <w:tc>
          <w:tcPr>
            <w:tcW w:w="709" w:type="dxa"/>
            <w:shd w:val="clear" w:color="auto" w:fill="auto"/>
          </w:tcPr>
          <w:p w14:paraId="162C90D7"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46BD36B6" w14:textId="77777777" w:rsidR="00E00089" w:rsidRPr="001B7C50" w:rsidRDefault="00E00089" w:rsidP="00A16E9C">
            <w:pPr>
              <w:pStyle w:val="TAC"/>
              <w:rPr>
                <w:lang w:eastAsia="fr-FR"/>
              </w:rPr>
            </w:pPr>
          </w:p>
        </w:tc>
        <w:tc>
          <w:tcPr>
            <w:tcW w:w="1418" w:type="dxa"/>
            <w:shd w:val="clear" w:color="auto" w:fill="auto"/>
          </w:tcPr>
          <w:p w14:paraId="63E8BD34" w14:textId="77777777" w:rsidR="00E00089" w:rsidRPr="001B7C50" w:rsidRDefault="00E00089" w:rsidP="00A16E9C">
            <w:pPr>
              <w:pStyle w:val="TAC"/>
              <w:rPr>
                <w:lang w:eastAsia="fr-FR"/>
              </w:rPr>
            </w:pPr>
            <w:r w:rsidRPr="001B7C50">
              <w:rPr>
                <w:lang w:eastAsia="fr-FR"/>
              </w:rPr>
              <w:t>RW</w:t>
            </w:r>
          </w:p>
        </w:tc>
        <w:tc>
          <w:tcPr>
            <w:tcW w:w="1338" w:type="dxa"/>
          </w:tcPr>
          <w:p w14:paraId="72AF72F7" w14:textId="77777777" w:rsidR="00E00089" w:rsidRPr="001B7C50" w:rsidRDefault="00E00089" w:rsidP="00A16E9C">
            <w:pPr>
              <w:pStyle w:val="TAC"/>
              <w:rPr>
                <w:lang w:eastAsia="fr-FR"/>
              </w:rPr>
            </w:pPr>
            <w:r w:rsidRPr="001B7C50">
              <w:rPr>
                <w:lang w:eastAsia="fr-FR"/>
              </w:rPr>
              <w:t>RW</w:t>
            </w:r>
          </w:p>
        </w:tc>
        <w:tc>
          <w:tcPr>
            <w:tcW w:w="2126" w:type="dxa"/>
            <w:shd w:val="clear" w:color="auto" w:fill="auto"/>
          </w:tcPr>
          <w:p w14:paraId="4FDA7054" w14:textId="77777777" w:rsidR="00E00089" w:rsidRPr="001B7C50" w:rsidRDefault="00E00089" w:rsidP="00A16E9C">
            <w:pPr>
              <w:pStyle w:val="TAC"/>
              <w:rPr>
                <w:lang w:eastAsia="fr-FR"/>
              </w:rPr>
            </w:pPr>
            <w:r w:rsidRPr="001B7C50">
              <w:rPr>
                <w:lang w:eastAsia="fr-FR"/>
              </w:rPr>
              <w:t>IEEE Std 802.1AS [104] clause 14.2.6</w:t>
            </w:r>
          </w:p>
        </w:tc>
      </w:tr>
      <w:tr w:rsidR="00E00089" w:rsidRPr="001B7C50" w14:paraId="72EEF62F" w14:textId="77777777" w:rsidTr="00A16E9C">
        <w:trPr>
          <w:cantSplit/>
          <w:jc w:val="center"/>
        </w:trPr>
        <w:tc>
          <w:tcPr>
            <w:tcW w:w="3735" w:type="dxa"/>
            <w:shd w:val="clear" w:color="auto" w:fill="auto"/>
          </w:tcPr>
          <w:p w14:paraId="449F6CE6" w14:textId="77777777" w:rsidR="00E00089" w:rsidRPr="001B7C50" w:rsidRDefault="00E00089" w:rsidP="00A16E9C">
            <w:pPr>
              <w:pStyle w:val="TAL"/>
            </w:pPr>
            <w:r w:rsidRPr="001B7C50">
              <w:rPr>
                <w:lang w:eastAsia="fr-FR"/>
              </w:rPr>
              <w:t>&gt; defaultDS.timeSource</w:t>
            </w:r>
          </w:p>
        </w:tc>
        <w:tc>
          <w:tcPr>
            <w:tcW w:w="709" w:type="dxa"/>
            <w:shd w:val="clear" w:color="auto" w:fill="auto"/>
          </w:tcPr>
          <w:p w14:paraId="332189A6"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28AA73D5" w14:textId="77777777" w:rsidR="00E00089" w:rsidRPr="001B7C50" w:rsidRDefault="00E00089" w:rsidP="00A16E9C">
            <w:pPr>
              <w:pStyle w:val="TAC"/>
              <w:rPr>
                <w:lang w:eastAsia="fr-FR"/>
              </w:rPr>
            </w:pPr>
          </w:p>
        </w:tc>
        <w:tc>
          <w:tcPr>
            <w:tcW w:w="1418" w:type="dxa"/>
            <w:shd w:val="clear" w:color="auto" w:fill="auto"/>
          </w:tcPr>
          <w:p w14:paraId="2E2A73A5" w14:textId="77777777" w:rsidR="00E00089" w:rsidRPr="001B7C50" w:rsidRDefault="00E00089" w:rsidP="00A16E9C">
            <w:pPr>
              <w:pStyle w:val="TAC"/>
              <w:rPr>
                <w:lang w:eastAsia="fr-FR"/>
              </w:rPr>
            </w:pPr>
            <w:r w:rsidRPr="001B7C50">
              <w:rPr>
                <w:lang w:eastAsia="fr-FR"/>
              </w:rPr>
              <w:t>RW</w:t>
            </w:r>
          </w:p>
        </w:tc>
        <w:tc>
          <w:tcPr>
            <w:tcW w:w="1338" w:type="dxa"/>
          </w:tcPr>
          <w:p w14:paraId="2DA33C70" w14:textId="77777777" w:rsidR="00E00089" w:rsidRPr="001B7C50" w:rsidRDefault="00E00089" w:rsidP="00A16E9C">
            <w:pPr>
              <w:pStyle w:val="TAC"/>
              <w:rPr>
                <w:lang w:eastAsia="fr-FR"/>
              </w:rPr>
            </w:pPr>
            <w:r w:rsidRPr="001B7C50">
              <w:rPr>
                <w:lang w:eastAsia="fr-FR"/>
              </w:rPr>
              <w:t>RW</w:t>
            </w:r>
          </w:p>
        </w:tc>
        <w:tc>
          <w:tcPr>
            <w:tcW w:w="2126" w:type="dxa"/>
            <w:shd w:val="clear" w:color="auto" w:fill="auto"/>
          </w:tcPr>
          <w:p w14:paraId="6A5250B4" w14:textId="77777777" w:rsidR="00E00089" w:rsidRPr="001B7C50" w:rsidRDefault="00E00089" w:rsidP="00A16E9C">
            <w:pPr>
              <w:pStyle w:val="TAC"/>
              <w:rPr>
                <w:lang w:eastAsia="fr-FR"/>
              </w:rPr>
            </w:pPr>
            <w:r w:rsidRPr="001B7C50">
              <w:rPr>
                <w:lang w:eastAsia="fr-FR"/>
              </w:rPr>
              <w:t>IEEE Std 802.1AS [104] clause 14.2.15</w:t>
            </w:r>
          </w:p>
        </w:tc>
      </w:tr>
      <w:tr w:rsidR="00E00089" w:rsidRPr="001B7C50" w14:paraId="070C2EB3" w14:textId="77777777" w:rsidTr="00A16E9C">
        <w:trPr>
          <w:cantSplit/>
          <w:jc w:val="center"/>
        </w:trPr>
        <w:tc>
          <w:tcPr>
            <w:tcW w:w="3735" w:type="dxa"/>
            <w:shd w:val="clear" w:color="auto" w:fill="auto"/>
          </w:tcPr>
          <w:p w14:paraId="54675F63" w14:textId="77777777" w:rsidR="00E00089" w:rsidRPr="001B7C50" w:rsidRDefault="00E00089" w:rsidP="00A16E9C">
            <w:pPr>
              <w:pStyle w:val="TAL"/>
              <w:rPr>
                <w:lang w:eastAsia="fr-FR"/>
              </w:rPr>
            </w:pPr>
            <w:r w:rsidRPr="001B7C50">
              <w:rPr>
                <w:lang w:eastAsia="fr-FR"/>
              </w:rPr>
              <w:t>&gt; defaultDS.domainNumber</w:t>
            </w:r>
          </w:p>
        </w:tc>
        <w:tc>
          <w:tcPr>
            <w:tcW w:w="709" w:type="dxa"/>
            <w:shd w:val="clear" w:color="auto" w:fill="auto"/>
          </w:tcPr>
          <w:p w14:paraId="1CC32B9D"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066CE6ED" w14:textId="77777777" w:rsidR="00E00089" w:rsidRPr="001B7C50" w:rsidRDefault="00E00089" w:rsidP="00A16E9C">
            <w:pPr>
              <w:pStyle w:val="TAC"/>
              <w:rPr>
                <w:lang w:eastAsia="fr-FR"/>
              </w:rPr>
            </w:pPr>
          </w:p>
        </w:tc>
        <w:tc>
          <w:tcPr>
            <w:tcW w:w="1418" w:type="dxa"/>
            <w:shd w:val="clear" w:color="auto" w:fill="auto"/>
          </w:tcPr>
          <w:p w14:paraId="1AE3D11D" w14:textId="77777777" w:rsidR="00E00089" w:rsidRPr="001B7C50" w:rsidRDefault="00E00089" w:rsidP="00A16E9C">
            <w:pPr>
              <w:pStyle w:val="TAC"/>
              <w:rPr>
                <w:lang w:eastAsia="fr-FR"/>
              </w:rPr>
            </w:pPr>
            <w:r w:rsidRPr="001B7C50">
              <w:rPr>
                <w:lang w:eastAsia="fr-FR"/>
              </w:rPr>
              <w:t>RW</w:t>
            </w:r>
          </w:p>
        </w:tc>
        <w:tc>
          <w:tcPr>
            <w:tcW w:w="1338" w:type="dxa"/>
          </w:tcPr>
          <w:p w14:paraId="30DA1629" w14:textId="77777777" w:rsidR="00E00089" w:rsidRPr="001B7C50" w:rsidRDefault="00E00089" w:rsidP="00A16E9C">
            <w:pPr>
              <w:pStyle w:val="TAC"/>
              <w:rPr>
                <w:lang w:eastAsia="fr-FR"/>
              </w:rPr>
            </w:pPr>
            <w:r w:rsidRPr="001B7C50">
              <w:rPr>
                <w:lang w:eastAsia="fr-FR"/>
              </w:rPr>
              <w:t>RW</w:t>
            </w:r>
          </w:p>
        </w:tc>
        <w:tc>
          <w:tcPr>
            <w:tcW w:w="2126" w:type="dxa"/>
            <w:shd w:val="clear" w:color="auto" w:fill="auto"/>
          </w:tcPr>
          <w:p w14:paraId="3990E774" w14:textId="77777777" w:rsidR="00E00089" w:rsidRPr="001B7C50" w:rsidRDefault="00E00089" w:rsidP="00A16E9C">
            <w:pPr>
              <w:pStyle w:val="TAC"/>
              <w:rPr>
                <w:lang w:eastAsia="fr-FR"/>
              </w:rPr>
            </w:pPr>
            <w:r w:rsidRPr="001B7C50">
              <w:rPr>
                <w:lang w:eastAsia="fr-FR"/>
              </w:rPr>
              <w:t>IEEE Std 802.1AS [104] clause 14.2.16</w:t>
            </w:r>
          </w:p>
        </w:tc>
      </w:tr>
      <w:tr w:rsidR="00E00089" w:rsidRPr="001B7C50" w14:paraId="11C56814" w14:textId="77777777" w:rsidTr="00A16E9C">
        <w:trPr>
          <w:cantSplit/>
          <w:jc w:val="center"/>
        </w:trPr>
        <w:tc>
          <w:tcPr>
            <w:tcW w:w="3735" w:type="dxa"/>
            <w:shd w:val="clear" w:color="auto" w:fill="auto"/>
          </w:tcPr>
          <w:p w14:paraId="79684F88" w14:textId="77777777" w:rsidR="00E00089" w:rsidRPr="001B7C50" w:rsidRDefault="00E00089" w:rsidP="00A16E9C">
            <w:pPr>
              <w:pStyle w:val="TAL"/>
              <w:rPr>
                <w:lang w:eastAsia="fr-FR"/>
              </w:rPr>
            </w:pPr>
            <w:r w:rsidRPr="001B7C50">
              <w:rPr>
                <w:lang w:eastAsia="fr-FR"/>
              </w:rPr>
              <w:t>&gt; defaultDS.sdoId</w:t>
            </w:r>
          </w:p>
        </w:tc>
        <w:tc>
          <w:tcPr>
            <w:tcW w:w="709" w:type="dxa"/>
            <w:shd w:val="clear" w:color="auto" w:fill="auto"/>
          </w:tcPr>
          <w:p w14:paraId="31C011B0"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30735B64" w14:textId="77777777" w:rsidR="00E00089" w:rsidRPr="001B7C50" w:rsidRDefault="00E00089" w:rsidP="00A16E9C">
            <w:pPr>
              <w:pStyle w:val="TAC"/>
              <w:rPr>
                <w:lang w:eastAsia="fr-FR"/>
              </w:rPr>
            </w:pPr>
          </w:p>
        </w:tc>
        <w:tc>
          <w:tcPr>
            <w:tcW w:w="1418" w:type="dxa"/>
            <w:shd w:val="clear" w:color="auto" w:fill="auto"/>
          </w:tcPr>
          <w:p w14:paraId="5485C59F" w14:textId="77777777" w:rsidR="00E00089" w:rsidRPr="001B7C50" w:rsidRDefault="00E00089" w:rsidP="00A16E9C">
            <w:pPr>
              <w:pStyle w:val="TAC"/>
              <w:rPr>
                <w:lang w:eastAsia="fr-FR"/>
              </w:rPr>
            </w:pPr>
            <w:r w:rsidRPr="001B7C50">
              <w:rPr>
                <w:lang w:eastAsia="fr-FR"/>
              </w:rPr>
              <w:t>RW</w:t>
            </w:r>
          </w:p>
        </w:tc>
        <w:tc>
          <w:tcPr>
            <w:tcW w:w="1338" w:type="dxa"/>
          </w:tcPr>
          <w:p w14:paraId="2AFB4ABE" w14:textId="77777777" w:rsidR="00E00089" w:rsidRPr="001B7C50" w:rsidRDefault="00E00089" w:rsidP="00A16E9C">
            <w:pPr>
              <w:pStyle w:val="TAC"/>
              <w:rPr>
                <w:lang w:eastAsia="fr-FR"/>
              </w:rPr>
            </w:pPr>
            <w:r w:rsidRPr="001B7C50">
              <w:rPr>
                <w:lang w:eastAsia="fr-FR"/>
              </w:rPr>
              <w:t>RW</w:t>
            </w:r>
          </w:p>
        </w:tc>
        <w:tc>
          <w:tcPr>
            <w:tcW w:w="2126" w:type="dxa"/>
            <w:shd w:val="clear" w:color="auto" w:fill="auto"/>
          </w:tcPr>
          <w:p w14:paraId="056F16AC" w14:textId="77777777" w:rsidR="00E00089" w:rsidRPr="001B7C50" w:rsidRDefault="00E00089" w:rsidP="00A16E9C">
            <w:pPr>
              <w:pStyle w:val="TAC"/>
              <w:rPr>
                <w:lang w:eastAsia="fr-FR"/>
              </w:rPr>
            </w:pPr>
            <w:r w:rsidRPr="001B7C50">
              <w:rPr>
                <w:lang w:eastAsia="fr-FR"/>
              </w:rPr>
              <w:t>IEEE Std 802.1AS [104] clause 14.2.4.3</w:t>
            </w:r>
          </w:p>
        </w:tc>
      </w:tr>
      <w:tr w:rsidR="00E00089" w:rsidRPr="001B7C50" w14:paraId="772CBAE2" w14:textId="77777777" w:rsidTr="00A16E9C">
        <w:trPr>
          <w:cantSplit/>
          <w:jc w:val="center"/>
        </w:trPr>
        <w:tc>
          <w:tcPr>
            <w:tcW w:w="3735" w:type="dxa"/>
            <w:shd w:val="clear" w:color="auto" w:fill="auto"/>
          </w:tcPr>
          <w:p w14:paraId="5D368574" w14:textId="77777777" w:rsidR="00E00089" w:rsidRPr="001B7C50" w:rsidRDefault="00E00089" w:rsidP="00A16E9C">
            <w:pPr>
              <w:pStyle w:val="TAL"/>
              <w:rPr>
                <w:lang w:eastAsia="fr-FR"/>
              </w:rPr>
            </w:pPr>
            <w:r w:rsidRPr="001B7C50">
              <w:rPr>
                <w:lang w:eastAsia="fr-FR"/>
              </w:rPr>
              <w:t>&gt; defaultDS.instanceEnable</w:t>
            </w:r>
          </w:p>
        </w:tc>
        <w:tc>
          <w:tcPr>
            <w:tcW w:w="709" w:type="dxa"/>
            <w:shd w:val="clear" w:color="auto" w:fill="auto"/>
          </w:tcPr>
          <w:p w14:paraId="0FAAAA34"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2150586C" w14:textId="77777777" w:rsidR="00E00089" w:rsidRPr="001B7C50" w:rsidRDefault="00E00089" w:rsidP="00A16E9C">
            <w:pPr>
              <w:pStyle w:val="TAC"/>
              <w:rPr>
                <w:lang w:eastAsia="fr-FR"/>
              </w:rPr>
            </w:pPr>
          </w:p>
        </w:tc>
        <w:tc>
          <w:tcPr>
            <w:tcW w:w="1418" w:type="dxa"/>
            <w:shd w:val="clear" w:color="auto" w:fill="auto"/>
          </w:tcPr>
          <w:p w14:paraId="225CDE4F" w14:textId="77777777" w:rsidR="00E00089" w:rsidRPr="001B7C50" w:rsidRDefault="00E00089" w:rsidP="00A16E9C">
            <w:pPr>
              <w:pStyle w:val="TAC"/>
              <w:rPr>
                <w:lang w:eastAsia="fr-FR"/>
              </w:rPr>
            </w:pPr>
            <w:r w:rsidRPr="001B7C50">
              <w:rPr>
                <w:lang w:eastAsia="fr-FR"/>
              </w:rPr>
              <w:t>RW</w:t>
            </w:r>
          </w:p>
        </w:tc>
        <w:tc>
          <w:tcPr>
            <w:tcW w:w="1338" w:type="dxa"/>
          </w:tcPr>
          <w:p w14:paraId="5FC94394" w14:textId="77777777" w:rsidR="00E00089" w:rsidRPr="001B7C50" w:rsidRDefault="00E00089" w:rsidP="00A16E9C">
            <w:pPr>
              <w:pStyle w:val="TAC"/>
              <w:rPr>
                <w:lang w:eastAsia="fr-FR"/>
              </w:rPr>
            </w:pPr>
            <w:r w:rsidRPr="001B7C50">
              <w:rPr>
                <w:lang w:eastAsia="fr-FR"/>
              </w:rPr>
              <w:t>RW</w:t>
            </w:r>
          </w:p>
        </w:tc>
        <w:tc>
          <w:tcPr>
            <w:tcW w:w="2126" w:type="dxa"/>
            <w:shd w:val="clear" w:color="auto" w:fill="auto"/>
          </w:tcPr>
          <w:p w14:paraId="47327E86" w14:textId="77777777" w:rsidR="00E00089" w:rsidRPr="001B7C50" w:rsidRDefault="00E00089" w:rsidP="00A16E9C">
            <w:pPr>
              <w:pStyle w:val="TAC"/>
              <w:rPr>
                <w:lang w:eastAsia="fr-FR"/>
              </w:rPr>
            </w:pPr>
            <w:r w:rsidRPr="001B7C50">
              <w:rPr>
                <w:lang w:eastAsia="fr-FR"/>
              </w:rPr>
              <w:t>IEEE Std 802.1AS [104] clause 14.2.19</w:t>
            </w:r>
          </w:p>
        </w:tc>
      </w:tr>
      <w:tr w:rsidR="00E00089" w:rsidRPr="001B7C50" w14:paraId="306AB4B0" w14:textId="77777777" w:rsidTr="00A16E9C">
        <w:trPr>
          <w:cantSplit/>
          <w:jc w:val="center"/>
        </w:trPr>
        <w:tc>
          <w:tcPr>
            <w:tcW w:w="3735" w:type="dxa"/>
            <w:shd w:val="clear" w:color="auto" w:fill="auto"/>
          </w:tcPr>
          <w:p w14:paraId="0A0A7900" w14:textId="77777777" w:rsidR="00E00089" w:rsidRPr="001B7C50" w:rsidRDefault="00E00089" w:rsidP="00A16E9C">
            <w:pPr>
              <w:pStyle w:val="TAL"/>
              <w:rPr>
                <w:lang w:eastAsia="fr-FR"/>
              </w:rPr>
            </w:pPr>
            <w:r w:rsidRPr="001B7C50">
              <w:rPr>
                <w:lang w:eastAsia="fr-FR"/>
              </w:rPr>
              <w:t>&gt; portDS.portIdentity</w:t>
            </w:r>
          </w:p>
        </w:tc>
        <w:tc>
          <w:tcPr>
            <w:tcW w:w="709" w:type="dxa"/>
            <w:shd w:val="clear" w:color="auto" w:fill="auto"/>
          </w:tcPr>
          <w:p w14:paraId="4ED0A315" w14:textId="77777777" w:rsidR="00E00089" w:rsidRPr="001B7C50" w:rsidRDefault="00E00089" w:rsidP="00A16E9C">
            <w:pPr>
              <w:pStyle w:val="TAC"/>
              <w:rPr>
                <w:lang w:eastAsia="fr-FR"/>
              </w:rPr>
            </w:pPr>
          </w:p>
        </w:tc>
        <w:tc>
          <w:tcPr>
            <w:tcW w:w="708" w:type="dxa"/>
            <w:shd w:val="clear" w:color="auto" w:fill="auto"/>
          </w:tcPr>
          <w:p w14:paraId="350D2B4E" w14:textId="77777777" w:rsidR="00E00089" w:rsidRPr="001B7C50" w:rsidRDefault="00E00089" w:rsidP="00A16E9C">
            <w:pPr>
              <w:pStyle w:val="TAC"/>
              <w:rPr>
                <w:lang w:eastAsia="fr-FR"/>
              </w:rPr>
            </w:pPr>
            <w:r w:rsidRPr="001B7C50">
              <w:rPr>
                <w:lang w:eastAsia="fr-FR"/>
              </w:rPr>
              <w:t>X</w:t>
            </w:r>
          </w:p>
        </w:tc>
        <w:tc>
          <w:tcPr>
            <w:tcW w:w="1418" w:type="dxa"/>
            <w:shd w:val="clear" w:color="auto" w:fill="auto"/>
          </w:tcPr>
          <w:p w14:paraId="55431E89" w14:textId="77777777" w:rsidR="00E00089" w:rsidRPr="001B7C50" w:rsidRDefault="00E00089" w:rsidP="00A16E9C">
            <w:pPr>
              <w:pStyle w:val="TAC"/>
              <w:rPr>
                <w:lang w:eastAsia="fr-FR"/>
              </w:rPr>
            </w:pPr>
            <w:r w:rsidRPr="001B7C50">
              <w:rPr>
                <w:lang w:eastAsia="fr-FR"/>
              </w:rPr>
              <w:t>RW</w:t>
            </w:r>
          </w:p>
        </w:tc>
        <w:tc>
          <w:tcPr>
            <w:tcW w:w="1338" w:type="dxa"/>
          </w:tcPr>
          <w:p w14:paraId="0AF74763" w14:textId="77777777" w:rsidR="00E00089" w:rsidRPr="001B7C50" w:rsidRDefault="00E00089" w:rsidP="00A16E9C">
            <w:pPr>
              <w:pStyle w:val="TAC"/>
              <w:rPr>
                <w:lang w:eastAsia="fr-FR"/>
              </w:rPr>
            </w:pPr>
            <w:r w:rsidRPr="001B7C50">
              <w:rPr>
                <w:lang w:eastAsia="fr-FR"/>
              </w:rPr>
              <w:t>RW</w:t>
            </w:r>
          </w:p>
        </w:tc>
        <w:tc>
          <w:tcPr>
            <w:tcW w:w="2126" w:type="dxa"/>
            <w:shd w:val="clear" w:color="auto" w:fill="auto"/>
          </w:tcPr>
          <w:p w14:paraId="4B7A5DBB" w14:textId="77777777" w:rsidR="00E00089" w:rsidRPr="001B7C50" w:rsidRDefault="00E00089" w:rsidP="00A16E9C">
            <w:pPr>
              <w:pStyle w:val="TAC"/>
              <w:rPr>
                <w:lang w:eastAsia="fr-FR"/>
              </w:rPr>
            </w:pPr>
            <w:r w:rsidRPr="001B7C50">
              <w:rPr>
                <w:lang w:eastAsia="fr-FR"/>
              </w:rPr>
              <w:t>IEEE Std 802.1AS [104] clause 14.8.2</w:t>
            </w:r>
          </w:p>
        </w:tc>
      </w:tr>
      <w:tr w:rsidR="00E00089" w:rsidRPr="001B7C50" w14:paraId="7481866B" w14:textId="77777777" w:rsidTr="00A16E9C">
        <w:trPr>
          <w:cantSplit/>
          <w:jc w:val="center"/>
        </w:trPr>
        <w:tc>
          <w:tcPr>
            <w:tcW w:w="3735" w:type="dxa"/>
            <w:shd w:val="clear" w:color="auto" w:fill="auto"/>
          </w:tcPr>
          <w:p w14:paraId="08A2910B" w14:textId="77777777" w:rsidR="00E00089" w:rsidRPr="001B7C50" w:rsidRDefault="00E00089" w:rsidP="00A16E9C">
            <w:pPr>
              <w:pStyle w:val="TAL"/>
              <w:rPr>
                <w:lang w:eastAsia="fr-FR"/>
              </w:rPr>
            </w:pPr>
            <w:r w:rsidRPr="001B7C50">
              <w:rPr>
                <w:lang w:eastAsia="fr-FR"/>
              </w:rPr>
              <w:t>&gt; portDS.portState</w:t>
            </w:r>
          </w:p>
        </w:tc>
        <w:tc>
          <w:tcPr>
            <w:tcW w:w="709" w:type="dxa"/>
            <w:shd w:val="clear" w:color="auto" w:fill="auto"/>
          </w:tcPr>
          <w:p w14:paraId="5FA302F3" w14:textId="77777777" w:rsidR="00E00089" w:rsidRPr="001B7C50" w:rsidRDefault="00E00089" w:rsidP="00A16E9C">
            <w:pPr>
              <w:pStyle w:val="TAC"/>
              <w:rPr>
                <w:lang w:eastAsia="fr-FR"/>
              </w:rPr>
            </w:pPr>
          </w:p>
        </w:tc>
        <w:tc>
          <w:tcPr>
            <w:tcW w:w="708" w:type="dxa"/>
            <w:shd w:val="clear" w:color="auto" w:fill="auto"/>
          </w:tcPr>
          <w:p w14:paraId="0BB507B6" w14:textId="77777777" w:rsidR="00E00089" w:rsidRPr="001B7C50" w:rsidRDefault="00E00089" w:rsidP="00A16E9C">
            <w:pPr>
              <w:pStyle w:val="TAC"/>
              <w:rPr>
                <w:lang w:eastAsia="fr-FR"/>
              </w:rPr>
            </w:pPr>
            <w:r w:rsidRPr="001B7C50">
              <w:rPr>
                <w:lang w:eastAsia="fr-FR"/>
              </w:rPr>
              <w:t>X</w:t>
            </w:r>
          </w:p>
        </w:tc>
        <w:tc>
          <w:tcPr>
            <w:tcW w:w="1418" w:type="dxa"/>
            <w:shd w:val="clear" w:color="auto" w:fill="auto"/>
          </w:tcPr>
          <w:p w14:paraId="3AF58604" w14:textId="77777777" w:rsidR="00E00089" w:rsidRPr="001B7C50" w:rsidRDefault="00E00089" w:rsidP="00A16E9C">
            <w:pPr>
              <w:pStyle w:val="TAC"/>
              <w:rPr>
                <w:lang w:eastAsia="fr-FR"/>
              </w:rPr>
            </w:pPr>
            <w:r w:rsidRPr="001B7C50">
              <w:rPr>
                <w:lang w:eastAsia="fr-FR"/>
              </w:rPr>
              <w:t>R</w:t>
            </w:r>
          </w:p>
        </w:tc>
        <w:tc>
          <w:tcPr>
            <w:tcW w:w="1338" w:type="dxa"/>
          </w:tcPr>
          <w:p w14:paraId="78232A6E" w14:textId="77777777" w:rsidR="00E00089" w:rsidRPr="001B7C50" w:rsidRDefault="00E00089" w:rsidP="00A16E9C">
            <w:pPr>
              <w:pStyle w:val="TAC"/>
              <w:rPr>
                <w:lang w:eastAsia="fr-FR"/>
              </w:rPr>
            </w:pPr>
            <w:r w:rsidRPr="001B7C50">
              <w:rPr>
                <w:lang w:eastAsia="fr-FR"/>
              </w:rPr>
              <w:t>R</w:t>
            </w:r>
          </w:p>
        </w:tc>
        <w:tc>
          <w:tcPr>
            <w:tcW w:w="2126" w:type="dxa"/>
            <w:shd w:val="clear" w:color="auto" w:fill="auto"/>
          </w:tcPr>
          <w:p w14:paraId="781FBC23" w14:textId="77777777" w:rsidR="00E00089" w:rsidRPr="001B7C50" w:rsidRDefault="00E00089" w:rsidP="00A16E9C">
            <w:pPr>
              <w:pStyle w:val="TAC"/>
              <w:rPr>
                <w:lang w:eastAsia="fr-FR"/>
              </w:rPr>
            </w:pPr>
            <w:r w:rsidRPr="001B7C50">
              <w:rPr>
                <w:lang w:eastAsia="fr-FR"/>
              </w:rPr>
              <w:t>IEEE Std 802.1AS [104] clause 14.8.3</w:t>
            </w:r>
          </w:p>
        </w:tc>
      </w:tr>
      <w:tr w:rsidR="00E00089" w:rsidRPr="001B7C50" w14:paraId="1503FD40" w14:textId="77777777" w:rsidTr="00A16E9C">
        <w:trPr>
          <w:cantSplit/>
          <w:jc w:val="center"/>
        </w:trPr>
        <w:tc>
          <w:tcPr>
            <w:tcW w:w="3735" w:type="dxa"/>
            <w:shd w:val="clear" w:color="auto" w:fill="auto"/>
          </w:tcPr>
          <w:p w14:paraId="280EB2E1" w14:textId="77777777" w:rsidR="00E00089" w:rsidRPr="001B7C50" w:rsidRDefault="00E00089" w:rsidP="00A16E9C">
            <w:pPr>
              <w:pStyle w:val="TAL"/>
              <w:rPr>
                <w:lang w:eastAsia="fr-FR"/>
              </w:rPr>
            </w:pPr>
            <w:r w:rsidRPr="001B7C50">
              <w:rPr>
                <w:lang w:eastAsia="fr-FR"/>
              </w:rPr>
              <w:t>&gt; portDS.ptpPortEnabled</w:t>
            </w:r>
          </w:p>
        </w:tc>
        <w:tc>
          <w:tcPr>
            <w:tcW w:w="709" w:type="dxa"/>
            <w:shd w:val="clear" w:color="auto" w:fill="auto"/>
          </w:tcPr>
          <w:p w14:paraId="56F12CE4"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7D5407C8" w14:textId="77777777" w:rsidR="00E00089" w:rsidRPr="001B7C50" w:rsidRDefault="00E00089" w:rsidP="00A16E9C">
            <w:pPr>
              <w:pStyle w:val="TAC"/>
              <w:rPr>
                <w:lang w:eastAsia="fr-FR"/>
              </w:rPr>
            </w:pPr>
            <w:r w:rsidRPr="001B7C50">
              <w:rPr>
                <w:lang w:eastAsia="fr-FR"/>
              </w:rPr>
              <w:t>X</w:t>
            </w:r>
          </w:p>
        </w:tc>
        <w:tc>
          <w:tcPr>
            <w:tcW w:w="1418" w:type="dxa"/>
            <w:shd w:val="clear" w:color="auto" w:fill="auto"/>
          </w:tcPr>
          <w:p w14:paraId="1BBB8582" w14:textId="77777777" w:rsidR="00E00089" w:rsidRPr="001B7C50" w:rsidRDefault="00E00089" w:rsidP="00A16E9C">
            <w:pPr>
              <w:pStyle w:val="TAC"/>
              <w:rPr>
                <w:lang w:eastAsia="fr-FR"/>
              </w:rPr>
            </w:pPr>
            <w:r w:rsidRPr="001B7C50">
              <w:rPr>
                <w:lang w:eastAsia="fr-FR"/>
              </w:rPr>
              <w:t>RW</w:t>
            </w:r>
          </w:p>
        </w:tc>
        <w:tc>
          <w:tcPr>
            <w:tcW w:w="1338" w:type="dxa"/>
          </w:tcPr>
          <w:p w14:paraId="03FD9DD4" w14:textId="77777777" w:rsidR="00E00089" w:rsidRPr="001B7C50" w:rsidRDefault="00E00089" w:rsidP="00A16E9C">
            <w:pPr>
              <w:pStyle w:val="TAC"/>
              <w:rPr>
                <w:lang w:eastAsia="fr-FR"/>
              </w:rPr>
            </w:pPr>
            <w:r w:rsidRPr="001B7C50">
              <w:rPr>
                <w:lang w:eastAsia="fr-FR"/>
              </w:rPr>
              <w:t>RW</w:t>
            </w:r>
          </w:p>
        </w:tc>
        <w:tc>
          <w:tcPr>
            <w:tcW w:w="2126" w:type="dxa"/>
            <w:shd w:val="clear" w:color="auto" w:fill="auto"/>
          </w:tcPr>
          <w:p w14:paraId="339C7A13" w14:textId="77777777" w:rsidR="00E00089" w:rsidRPr="001B7C50" w:rsidRDefault="00E00089" w:rsidP="00A16E9C">
            <w:pPr>
              <w:pStyle w:val="TAC"/>
              <w:rPr>
                <w:lang w:eastAsia="fr-FR"/>
              </w:rPr>
            </w:pPr>
            <w:r w:rsidRPr="001B7C50">
              <w:rPr>
                <w:lang w:eastAsia="fr-FR"/>
              </w:rPr>
              <w:t>IEEE Std 802.1AS [104] clause 14.8.4</w:t>
            </w:r>
          </w:p>
        </w:tc>
      </w:tr>
      <w:tr w:rsidR="00E00089" w:rsidRPr="001B7C50" w14:paraId="4B9BA6C2" w14:textId="77777777" w:rsidTr="00A16E9C">
        <w:trPr>
          <w:cantSplit/>
          <w:jc w:val="center"/>
        </w:trPr>
        <w:tc>
          <w:tcPr>
            <w:tcW w:w="3735" w:type="dxa"/>
            <w:shd w:val="clear" w:color="auto" w:fill="auto"/>
          </w:tcPr>
          <w:p w14:paraId="55174BA0" w14:textId="77777777" w:rsidR="00E00089" w:rsidRPr="001B7C50" w:rsidRDefault="00E00089" w:rsidP="00A16E9C">
            <w:pPr>
              <w:pStyle w:val="TAL"/>
              <w:rPr>
                <w:lang w:eastAsia="fr-FR"/>
              </w:rPr>
            </w:pPr>
            <w:r w:rsidRPr="001B7C50">
              <w:rPr>
                <w:lang w:eastAsia="fr-FR"/>
              </w:rPr>
              <w:t>&gt; portDS.delayMechanism</w:t>
            </w:r>
          </w:p>
        </w:tc>
        <w:tc>
          <w:tcPr>
            <w:tcW w:w="709" w:type="dxa"/>
            <w:shd w:val="clear" w:color="auto" w:fill="auto"/>
          </w:tcPr>
          <w:p w14:paraId="79BD2EFC"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69C06F08" w14:textId="77777777" w:rsidR="00E00089" w:rsidRPr="001B7C50" w:rsidRDefault="00E00089" w:rsidP="00A16E9C">
            <w:pPr>
              <w:pStyle w:val="TAC"/>
              <w:rPr>
                <w:lang w:eastAsia="fr-FR"/>
              </w:rPr>
            </w:pPr>
            <w:r w:rsidRPr="001B7C50">
              <w:rPr>
                <w:lang w:eastAsia="fr-FR"/>
              </w:rPr>
              <w:t>X</w:t>
            </w:r>
          </w:p>
        </w:tc>
        <w:tc>
          <w:tcPr>
            <w:tcW w:w="1418" w:type="dxa"/>
            <w:shd w:val="clear" w:color="auto" w:fill="auto"/>
          </w:tcPr>
          <w:p w14:paraId="16707EEB" w14:textId="77777777" w:rsidR="00E00089" w:rsidRPr="001B7C50" w:rsidRDefault="00E00089" w:rsidP="00A16E9C">
            <w:pPr>
              <w:pStyle w:val="TAC"/>
              <w:rPr>
                <w:lang w:eastAsia="fr-FR"/>
              </w:rPr>
            </w:pPr>
            <w:r w:rsidRPr="001B7C50">
              <w:rPr>
                <w:lang w:eastAsia="fr-FR"/>
              </w:rPr>
              <w:t>RW</w:t>
            </w:r>
          </w:p>
        </w:tc>
        <w:tc>
          <w:tcPr>
            <w:tcW w:w="1338" w:type="dxa"/>
          </w:tcPr>
          <w:p w14:paraId="74C1BE42" w14:textId="77777777" w:rsidR="00E00089" w:rsidRPr="001B7C50" w:rsidRDefault="00E00089" w:rsidP="00A16E9C">
            <w:pPr>
              <w:pStyle w:val="TAC"/>
              <w:rPr>
                <w:lang w:eastAsia="fr-FR"/>
              </w:rPr>
            </w:pPr>
            <w:r w:rsidRPr="001B7C50">
              <w:rPr>
                <w:lang w:eastAsia="fr-FR"/>
              </w:rPr>
              <w:t>RW</w:t>
            </w:r>
          </w:p>
        </w:tc>
        <w:tc>
          <w:tcPr>
            <w:tcW w:w="2126" w:type="dxa"/>
            <w:shd w:val="clear" w:color="auto" w:fill="auto"/>
          </w:tcPr>
          <w:p w14:paraId="47ACCF5B" w14:textId="77777777" w:rsidR="00E00089" w:rsidRPr="001B7C50" w:rsidRDefault="00E00089" w:rsidP="00A16E9C">
            <w:pPr>
              <w:pStyle w:val="TAC"/>
              <w:rPr>
                <w:lang w:eastAsia="fr-FR"/>
              </w:rPr>
            </w:pPr>
            <w:r w:rsidRPr="001B7C50">
              <w:rPr>
                <w:lang w:eastAsia="fr-FR"/>
              </w:rPr>
              <w:t>IEEE Std 802.1AS [104] clause 14.8.5</w:t>
            </w:r>
          </w:p>
        </w:tc>
      </w:tr>
      <w:tr w:rsidR="00E00089" w:rsidRPr="001B7C50" w14:paraId="1C852CA8" w14:textId="77777777" w:rsidTr="00A16E9C">
        <w:trPr>
          <w:cantSplit/>
          <w:jc w:val="center"/>
        </w:trPr>
        <w:tc>
          <w:tcPr>
            <w:tcW w:w="3735" w:type="dxa"/>
            <w:shd w:val="clear" w:color="auto" w:fill="auto"/>
          </w:tcPr>
          <w:p w14:paraId="2D592C01" w14:textId="77777777" w:rsidR="00E00089" w:rsidRPr="001B7C50" w:rsidRDefault="00E00089" w:rsidP="00A16E9C">
            <w:pPr>
              <w:pStyle w:val="TAL"/>
              <w:rPr>
                <w:lang w:eastAsia="fr-FR"/>
              </w:rPr>
            </w:pPr>
            <w:r w:rsidRPr="001B7C50">
              <w:rPr>
                <w:lang w:eastAsia="fr-FR"/>
              </w:rPr>
              <w:t>&gt; portDS.isMeasuringDelay</w:t>
            </w:r>
          </w:p>
        </w:tc>
        <w:tc>
          <w:tcPr>
            <w:tcW w:w="709" w:type="dxa"/>
            <w:shd w:val="clear" w:color="auto" w:fill="auto"/>
          </w:tcPr>
          <w:p w14:paraId="50F9FFCC"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21D7225B" w14:textId="77777777" w:rsidR="00E00089" w:rsidRPr="001B7C50" w:rsidRDefault="00E00089" w:rsidP="00A16E9C">
            <w:pPr>
              <w:pStyle w:val="TAC"/>
              <w:rPr>
                <w:lang w:eastAsia="fr-FR"/>
              </w:rPr>
            </w:pPr>
            <w:r w:rsidRPr="001B7C50">
              <w:rPr>
                <w:lang w:eastAsia="fr-FR"/>
              </w:rPr>
              <w:t>X</w:t>
            </w:r>
          </w:p>
        </w:tc>
        <w:tc>
          <w:tcPr>
            <w:tcW w:w="1418" w:type="dxa"/>
            <w:shd w:val="clear" w:color="auto" w:fill="auto"/>
          </w:tcPr>
          <w:p w14:paraId="554DD074" w14:textId="77777777" w:rsidR="00E00089" w:rsidRPr="001B7C50" w:rsidRDefault="00E00089" w:rsidP="00A16E9C">
            <w:pPr>
              <w:pStyle w:val="TAC"/>
              <w:rPr>
                <w:lang w:eastAsia="fr-FR"/>
              </w:rPr>
            </w:pPr>
            <w:r w:rsidRPr="001B7C50">
              <w:rPr>
                <w:lang w:eastAsia="fr-FR"/>
              </w:rPr>
              <w:t>R</w:t>
            </w:r>
          </w:p>
        </w:tc>
        <w:tc>
          <w:tcPr>
            <w:tcW w:w="1338" w:type="dxa"/>
          </w:tcPr>
          <w:p w14:paraId="2542D25A" w14:textId="77777777" w:rsidR="00E00089" w:rsidRPr="001B7C50" w:rsidRDefault="00E00089" w:rsidP="00A16E9C">
            <w:pPr>
              <w:pStyle w:val="TAC"/>
              <w:rPr>
                <w:lang w:eastAsia="fr-FR"/>
              </w:rPr>
            </w:pPr>
            <w:r w:rsidRPr="001B7C50">
              <w:rPr>
                <w:lang w:eastAsia="fr-FR"/>
              </w:rPr>
              <w:t>R</w:t>
            </w:r>
          </w:p>
        </w:tc>
        <w:tc>
          <w:tcPr>
            <w:tcW w:w="2126" w:type="dxa"/>
            <w:shd w:val="clear" w:color="auto" w:fill="auto"/>
          </w:tcPr>
          <w:p w14:paraId="0F8C82DE" w14:textId="77777777" w:rsidR="00E00089" w:rsidRPr="001B7C50" w:rsidRDefault="00E00089" w:rsidP="00A16E9C">
            <w:pPr>
              <w:pStyle w:val="TAC"/>
              <w:rPr>
                <w:lang w:eastAsia="fr-FR"/>
              </w:rPr>
            </w:pPr>
            <w:r w:rsidRPr="001B7C50">
              <w:rPr>
                <w:lang w:eastAsia="fr-FR"/>
              </w:rPr>
              <w:t>IEEE Std 802.1AS [104] clause 14.8.6</w:t>
            </w:r>
          </w:p>
        </w:tc>
      </w:tr>
      <w:tr w:rsidR="00E00089" w:rsidRPr="001B7C50" w14:paraId="13DFBA85" w14:textId="77777777" w:rsidTr="00A16E9C">
        <w:trPr>
          <w:cantSplit/>
          <w:jc w:val="center"/>
        </w:trPr>
        <w:tc>
          <w:tcPr>
            <w:tcW w:w="3735" w:type="dxa"/>
            <w:shd w:val="clear" w:color="auto" w:fill="auto"/>
          </w:tcPr>
          <w:p w14:paraId="3C0EF0BD" w14:textId="77777777" w:rsidR="00E00089" w:rsidRPr="001B7C50" w:rsidRDefault="00E00089" w:rsidP="00A16E9C">
            <w:pPr>
              <w:pStyle w:val="TAL"/>
              <w:rPr>
                <w:lang w:eastAsia="fr-FR"/>
              </w:rPr>
            </w:pPr>
            <w:r w:rsidRPr="001B7C50">
              <w:rPr>
                <w:lang w:eastAsia="fr-FR"/>
              </w:rPr>
              <w:t>&gt; portDS.asCapable</w:t>
            </w:r>
          </w:p>
        </w:tc>
        <w:tc>
          <w:tcPr>
            <w:tcW w:w="709" w:type="dxa"/>
            <w:shd w:val="clear" w:color="auto" w:fill="auto"/>
          </w:tcPr>
          <w:p w14:paraId="243655FC"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538D576C" w14:textId="77777777" w:rsidR="00E00089" w:rsidRPr="001B7C50" w:rsidRDefault="00E00089" w:rsidP="00A16E9C">
            <w:pPr>
              <w:pStyle w:val="TAC"/>
              <w:rPr>
                <w:lang w:eastAsia="fr-FR"/>
              </w:rPr>
            </w:pPr>
            <w:r w:rsidRPr="001B7C50">
              <w:rPr>
                <w:lang w:eastAsia="fr-FR"/>
              </w:rPr>
              <w:t>X</w:t>
            </w:r>
          </w:p>
        </w:tc>
        <w:tc>
          <w:tcPr>
            <w:tcW w:w="1418" w:type="dxa"/>
            <w:shd w:val="clear" w:color="auto" w:fill="auto"/>
          </w:tcPr>
          <w:p w14:paraId="705FB0E2" w14:textId="77777777" w:rsidR="00E00089" w:rsidRPr="001B7C50" w:rsidRDefault="00E00089" w:rsidP="00A16E9C">
            <w:pPr>
              <w:pStyle w:val="TAC"/>
              <w:rPr>
                <w:lang w:eastAsia="fr-FR"/>
              </w:rPr>
            </w:pPr>
            <w:r w:rsidRPr="001B7C50">
              <w:rPr>
                <w:lang w:eastAsia="fr-FR"/>
              </w:rPr>
              <w:t>R</w:t>
            </w:r>
          </w:p>
        </w:tc>
        <w:tc>
          <w:tcPr>
            <w:tcW w:w="1338" w:type="dxa"/>
          </w:tcPr>
          <w:p w14:paraId="2211C876" w14:textId="77777777" w:rsidR="00E00089" w:rsidRPr="001B7C50" w:rsidRDefault="00E00089" w:rsidP="00A16E9C">
            <w:pPr>
              <w:pStyle w:val="TAC"/>
              <w:rPr>
                <w:lang w:eastAsia="fr-FR"/>
              </w:rPr>
            </w:pPr>
            <w:r w:rsidRPr="001B7C50">
              <w:rPr>
                <w:lang w:eastAsia="fr-FR"/>
              </w:rPr>
              <w:t>R</w:t>
            </w:r>
          </w:p>
        </w:tc>
        <w:tc>
          <w:tcPr>
            <w:tcW w:w="2126" w:type="dxa"/>
            <w:shd w:val="clear" w:color="auto" w:fill="auto"/>
          </w:tcPr>
          <w:p w14:paraId="1F44222C" w14:textId="77777777" w:rsidR="00E00089" w:rsidRPr="001B7C50" w:rsidRDefault="00E00089" w:rsidP="00A16E9C">
            <w:pPr>
              <w:pStyle w:val="TAC"/>
              <w:rPr>
                <w:lang w:eastAsia="fr-FR"/>
              </w:rPr>
            </w:pPr>
            <w:r w:rsidRPr="001B7C50">
              <w:rPr>
                <w:lang w:eastAsia="fr-FR"/>
              </w:rPr>
              <w:t>IEEE Std 802.1AS [104] clause 14.8.7</w:t>
            </w:r>
          </w:p>
        </w:tc>
      </w:tr>
      <w:tr w:rsidR="00E00089" w:rsidRPr="001B7C50" w14:paraId="048CF97B" w14:textId="77777777" w:rsidTr="00A16E9C">
        <w:trPr>
          <w:cantSplit/>
          <w:jc w:val="center"/>
        </w:trPr>
        <w:tc>
          <w:tcPr>
            <w:tcW w:w="3735" w:type="dxa"/>
            <w:shd w:val="clear" w:color="auto" w:fill="auto"/>
          </w:tcPr>
          <w:p w14:paraId="09032D34" w14:textId="77777777" w:rsidR="00E00089" w:rsidRPr="001B7C50" w:rsidRDefault="00E00089" w:rsidP="00A16E9C">
            <w:pPr>
              <w:pStyle w:val="TAL"/>
              <w:rPr>
                <w:lang w:eastAsia="fr-FR"/>
              </w:rPr>
            </w:pPr>
            <w:r w:rsidRPr="001B7C50">
              <w:rPr>
                <w:lang w:eastAsia="fr-FR"/>
              </w:rPr>
              <w:t>&gt; portDS.meanLinkDelay</w:t>
            </w:r>
          </w:p>
        </w:tc>
        <w:tc>
          <w:tcPr>
            <w:tcW w:w="709" w:type="dxa"/>
            <w:shd w:val="clear" w:color="auto" w:fill="auto"/>
          </w:tcPr>
          <w:p w14:paraId="59E9CFCC"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79D5AFE1" w14:textId="77777777" w:rsidR="00E00089" w:rsidRPr="001B7C50" w:rsidRDefault="00E00089" w:rsidP="00A16E9C">
            <w:pPr>
              <w:pStyle w:val="TAC"/>
              <w:rPr>
                <w:lang w:eastAsia="fr-FR"/>
              </w:rPr>
            </w:pPr>
            <w:r w:rsidRPr="001B7C50">
              <w:rPr>
                <w:lang w:eastAsia="fr-FR"/>
              </w:rPr>
              <w:t>X</w:t>
            </w:r>
          </w:p>
        </w:tc>
        <w:tc>
          <w:tcPr>
            <w:tcW w:w="1418" w:type="dxa"/>
            <w:shd w:val="clear" w:color="auto" w:fill="auto"/>
          </w:tcPr>
          <w:p w14:paraId="15C944B9" w14:textId="77777777" w:rsidR="00E00089" w:rsidRPr="001B7C50" w:rsidRDefault="00E00089" w:rsidP="00A16E9C">
            <w:pPr>
              <w:pStyle w:val="TAC"/>
              <w:rPr>
                <w:lang w:eastAsia="fr-FR"/>
              </w:rPr>
            </w:pPr>
            <w:r w:rsidRPr="001B7C50">
              <w:rPr>
                <w:lang w:eastAsia="fr-FR"/>
              </w:rPr>
              <w:t>R</w:t>
            </w:r>
          </w:p>
        </w:tc>
        <w:tc>
          <w:tcPr>
            <w:tcW w:w="1338" w:type="dxa"/>
          </w:tcPr>
          <w:p w14:paraId="655E3BF4" w14:textId="77777777" w:rsidR="00E00089" w:rsidRPr="001B7C50" w:rsidRDefault="00E00089" w:rsidP="00A16E9C">
            <w:pPr>
              <w:pStyle w:val="TAC"/>
              <w:rPr>
                <w:lang w:eastAsia="fr-FR"/>
              </w:rPr>
            </w:pPr>
            <w:r w:rsidRPr="001B7C50">
              <w:rPr>
                <w:lang w:eastAsia="fr-FR"/>
              </w:rPr>
              <w:t>R</w:t>
            </w:r>
          </w:p>
        </w:tc>
        <w:tc>
          <w:tcPr>
            <w:tcW w:w="2126" w:type="dxa"/>
            <w:shd w:val="clear" w:color="auto" w:fill="auto"/>
          </w:tcPr>
          <w:p w14:paraId="6B2EFC2B" w14:textId="77777777" w:rsidR="00E00089" w:rsidRPr="001B7C50" w:rsidRDefault="00E00089" w:rsidP="00A16E9C">
            <w:pPr>
              <w:pStyle w:val="TAC"/>
              <w:rPr>
                <w:lang w:eastAsia="fr-FR"/>
              </w:rPr>
            </w:pPr>
            <w:r w:rsidRPr="001B7C50">
              <w:rPr>
                <w:lang w:eastAsia="fr-FR"/>
              </w:rPr>
              <w:t>IEEE Std 802.1AS [104] clause 14.8.8</w:t>
            </w:r>
          </w:p>
        </w:tc>
      </w:tr>
      <w:tr w:rsidR="00E00089" w:rsidRPr="001B7C50" w14:paraId="69DCBDB7" w14:textId="77777777" w:rsidTr="00A16E9C">
        <w:trPr>
          <w:cantSplit/>
          <w:jc w:val="center"/>
        </w:trPr>
        <w:tc>
          <w:tcPr>
            <w:tcW w:w="3735" w:type="dxa"/>
            <w:shd w:val="clear" w:color="auto" w:fill="auto"/>
          </w:tcPr>
          <w:p w14:paraId="2F4BA0E7" w14:textId="77777777" w:rsidR="00E00089" w:rsidRPr="001B7C50" w:rsidRDefault="00E00089" w:rsidP="00A16E9C">
            <w:pPr>
              <w:pStyle w:val="TAL"/>
              <w:rPr>
                <w:lang w:eastAsia="fr-FR"/>
              </w:rPr>
            </w:pPr>
            <w:r w:rsidRPr="001B7C50">
              <w:rPr>
                <w:lang w:eastAsia="fr-FR"/>
              </w:rPr>
              <w:t>&gt; portDS.meanLinkDelayThresh</w:t>
            </w:r>
          </w:p>
        </w:tc>
        <w:tc>
          <w:tcPr>
            <w:tcW w:w="709" w:type="dxa"/>
            <w:shd w:val="clear" w:color="auto" w:fill="auto"/>
          </w:tcPr>
          <w:p w14:paraId="036880C2"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5B2046DA" w14:textId="77777777" w:rsidR="00E00089" w:rsidRPr="001B7C50" w:rsidRDefault="00E00089" w:rsidP="00A16E9C">
            <w:pPr>
              <w:pStyle w:val="TAC"/>
              <w:rPr>
                <w:lang w:eastAsia="fr-FR"/>
              </w:rPr>
            </w:pPr>
            <w:r w:rsidRPr="001B7C50">
              <w:rPr>
                <w:lang w:eastAsia="fr-FR"/>
              </w:rPr>
              <w:t>X</w:t>
            </w:r>
          </w:p>
        </w:tc>
        <w:tc>
          <w:tcPr>
            <w:tcW w:w="1418" w:type="dxa"/>
            <w:shd w:val="clear" w:color="auto" w:fill="auto"/>
          </w:tcPr>
          <w:p w14:paraId="004AF1C4" w14:textId="77777777" w:rsidR="00E00089" w:rsidRPr="001B7C50" w:rsidRDefault="00E00089" w:rsidP="00A16E9C">
            <w:pPr>
              <w:pStyle w:val="TAC"/>
              <w:rPr>
                <w:lang w:eastAsia="fr-FR"/>
              </w:rPr>
            </w:pPr>
            <w:r w:rsidRPr="001B7C50">
              <w:rPr>
                <w:lang w:eastAsia="fr-FR"/>
              </w:rPr>
              <w:t>RW</w:t>
            </w:r>
          </w:p>
        </w:tc>
        <w:tc>
          <w:tcPr>
            <w:tcW w:w="1338" w:type="dxa"/>
          </w:tcPr>
          <w:p w14:paraId="56299424" w14:textId="77777777" w:rsidR="00E00089" w:rsidRPr="001B7C50" w:rsidRDefault="00E00089" w:rsidP="00A16E9C">
            <w:pPr>
              <w:pStyle w:val="TAC"/>
              <w:rPr>
                <w:lang w:eastAsia="fr-FR"/>
              </w:rPr>
            </w:pPr>
            <w:r w:rsidRPr="001B7C50">
              <w:rPr>
                <w:lang w:eastAsia="fr-FR"/>
              </w:rPr>
              <w:t>RW</w:t>
            </w:r>
          </w:p>
        </w:tc>
        <w:tc>
          <w:tcPr>
            <w:tcW w:w="2126" w:type="dxa"/>
            <w:shd w:val="clear" w:color="auto" w:fill="auto"/>
          </w:tcPr>
          <w:p w14:paraId="1424FBCE" w14:textId="77777777" w:rsidR="00E00089" w:rsidRPr="001B7C50" w:rsidRDefault="00E00089" w:rsidP="00A16E9C">
            <w:pPr>
              <w:pStyle w:val="TAC"/>
              <w:rPr>
                <w:lang w:eastAsia="fr-FR"/>
              </w:rPr>
            </w:pPr>
            <w:r w:rsidRPr="001B7C50">
              <w:rPr>
                <w:lang w:eastAsia="fr-FR"/>
              </w:rPr>
              <w:t>IEEE Std 802.1AS [104] clause 14.8.9</w:t>
            </w:r>
          </w:p>
        </w:tc>
      </w:tr>
      <w:tr w:rsidR="00E00089" w:rsidRPr="001B7C50" w14:paraId="0DC90C67" w14:textId="77777777" w:rsidTr="00A16E9C">
        <w:trPr>
          <w:cantSplit/>
          <w:jc w:val="center"/>
        </w:trPr>
        <w:tc>
          <w:tcPr>
            <w:tcW w:w="3735" w:type="dxa"/>
            <w:shd w:val="clear" w:color="auto" w:fill="auto"/>
          </w:tcPr>
          <w:p w14:paraId="5466F1F1" w14:textId="77777777" w:rsidR="00E00089" w:rsidRPr="001B7C50" w:rsidRDefault="00E00089" w:rsidP="00A16E9C">
            <w:pPr>
              <w:pStyle w:val="TAL"/>
              <w:rPr>
                <w:lang w:eastAsia="fr-FR"/>
              </w:rPr>
            </w:pPr>
            <w:r w:rsidRPr="001B7C50">
              <w:rPr>
                <w:lang w:eastAsia="fr-FR"/>
              </w:rPr>
              <w:t>&gt; portDS.delayAsymmetry</w:t>
            </w:r>
          </w:p>
        </w:tc>
        <w:tc>
          <w:tcPr>
            <w:tcW w:w="709" w:type="dxa"/>
            <w:shd w:val="clear" w:color="auto" w:fill="auto"/>
          </w:tcPr>
          <w:p w14:paraId="0C5C89F0"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5524786E" w14:textId="77777777" w:rsidR="00E00089" w:rsidRPr="001B7C50" w:rsidRDefault="00E00089" w:rsidP="00A16E9C">
            <w:pPr>
              <w:pStyle w:val="TAC"/>
              <w:rPr>
                <w:lang w:eastAsia="fr-FR"/>
              </w:rPr>
            </w:pPr>
            <w:r w:rsidRPr="001B7C50">
              <w:rPr>
                <w:lang w:eastAsia="fr-FR"/>
              </w:rPr>
              <w:t>X</w:t>
            </w:r>
          </w:p>
        </w:tc>
        <w:tc>
          <w:tcPr>
            <w:tcW w:w="1418" w:type="dxa"/>
            <w:shd w:val="clear" w:color="auto" w:fill="auto"/>
          </w:tcPr>
          <w:p w14:paraId="732CEF4C" w14:textId="77777777" w:rsidR="00E00089" w:rsidRPr="001B7C50" w:rsidRDefault="00E00089" w:rsidP="00A16E9C">
            <w:pPr>
              <w:pStyle w:val="TAC"/>
              <w:rPr>
                <w:lang w:eastAsia="fr-FR"/>
              </w:rPr>
            </w:pPr>
            <w:r w:rsidRPr="001B7C50">
              <w:rPr>
                <w:lang w:eastAsia="fr-FR"/>
              </w:rPr>
              <w:t>RW</w:t>
            </w:r>
          </w:p>
        </w:tc>
        <w:tc>
          <w:tcPr>
            <w:tcW w:w="1338" w:type="dxa"/>
          </w:tcPr>
          <w:p w14:paraId="1DE5208F" w14:textId="77777777" w:rsidR="00E00089" w:rsidRPr="001B7C50" w:rsidRDefault="00E00089" w:rsidP="00A16E9C">
            <w:pPr>
              <w:pStyle w:val="TAC"/>
              <w:rPr>
                <w:lang w:eastAsia="fr-FR"/>
              </w:rPr>
            </w:pPr>
            <w:r w:rsidRPr="001B7C50">
              <w:rPr>
                <w:lang w:eastAsia="fr-FR"/>
              </w:rPr>
              <w:t>RW</w:t>
            </w:r>
          </w:p>
        </w:tc>
        <w:tc>
          <w:tcPr>
            <w:tcW w:w="2126" w:type="dxa"/>
            <w:shd w:val="clear" w:color="auto" w:fill="auto"/>
          </w:tcPr>
          <w:p w14:paraId="7A1EE1CA" w14:textId="77777777" w:rsidR="00E00089" w:rsidRPr="001B7C50" w:rsidRDefault="00E00089" w:rsidP="00A16E9C">
            <w:pPr>
              <w:pStyle w:val="TAC"/>
              <w:rPr>
                <w:lang w:eastAsia="fr-FR"/>
              </w:rPr>
            </w:pPr>
            <w:r w:rsidRPr="001B7C50">
              <w:rPr>
                <w:lang w:eastAsia="fr-FR"/>
              </w:rPr>
              <w:t>IEEE Std 802.1AS [104] clause 14.8.10</w:t>
            </w:r>
          </w:p>
        </w:tc>
      </w:tr>
      <w:tr w:rsidR="00E00089" w:rsidRPr="001B7C50" w14:paraId="40AA59AF" w14:textId="77777777" w:rsidTr="00A16E9C">
        <w:trPr>
          <w:cantSplit/>
          <w:jc w:val="center"/>
        </w:trPr>
        <w:tc>
          <w:tcPr>
            <w:tcW w:w="3735" w:type="dxa"/>
            <w:shd w:val="clear" w:color="auto" w:fill="auto"/>
          </w:tcPr>
          <w:p w14:paraId="74ED955F" w14:textId="77777777" w:rsidR="00E00089" w:rsidRPr="001B7C50" w:rsidRDefault="00E00089" w:rsidP="00A16E9C">
            <w:pPr>
              <w:pStyle w:val="TAL"/>
              <w:rPr>
                <w:lang w:eastAsia="fr-FR"/>
              </w:rPr>
            </w:pPr>
            <w:r w:rsidRPr="001B7C50">
              <w:rPr>
                <w:lang w:eastAsia="fr-FR"/>
              </w:rPr>
              <w:t>&gt; portDS.neighborRateRatio</w:t>
            </w:r>
          </w:p>
        </w:tc>
        <w:tc>
          <w:tcPr>
            <w:tcW w:w="709" w:type="dxa"/>
            <w:shd w:val="clear" w:color="auto" w:fill="auto"/>
          </w:tcPr>
          <w:p w14:paraId="59884210"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5B5B5706" w14:textId="77777777" w:rsidR="00E00089" w:rsidRPr="001B7C50" w:rsidRDefault="00E00089" w:rsidP="00A16E9C">
            <w:pPr>
              <w:pStyle w:val="TAC"/>
              <w:rPr>
                <w:lang w:eastAsia="fr-FR"/>
              </w:rPr>
            </w:pPr>
            <w:r w:rsidRPr="001B7C50">
              <w:rPr>
                <w:lang w:eastAsia="fr-FR"/>
              </w:rPr>
              <w:t>X</w:t>
            </w:r>
          </w:p>
        </w:tc>
        <w:tc>
          <w:tcPr>
            <w:tcW w:w="1418" w:type="dxa"/>
            <w:shd w:val="clear" w:color="auto" w:fill="auto"/>
          </w:tcPr>
          <w:p w14:paraId="5A265AA5" w14:textId="77777777" w:rsidR="00E00089" w:rsidRPr="001B7C50" w:rsidRDefault="00E00089" w:rsidP="00A16E9C">
            <w:pPr>
              <w:pStyle w:val="TAC"/>
              <w:rPr>
                <w:lang w:eastAsia="fr-FR"/>
              </w:rPr>
            </w:pPr>
            <w:r w:rsidRPr="001B7C50">
              <w:rPr>
                <w:lang w:eastAsia="fr-FR"/>
              </w:rPr>
              <w:t>R</w:t>
            </w:r>
          </w:p>
        </w:tc>
        <w:tc>
          <w:tcPr>
            <w:tcW w:w="1338" w:type="dxa"/>
          </w:tcPr>
          <w:p w14:paraId="0C704123" w14:textId="77777777" w:rsidR="00E00089" w:rsidRPr="001B7C50" w:rsidRDefault="00E00089" w:rsidP="00A16E9C">
            <w:pPr>
              <w:pStyle w:val="TAC"/>
              <w:rPr>
                <w:lang w:eastAsia="fr-FR"/>
              </w:rPr>
            </w:pPr>
            <w:r w:rsidRPr="001B7C50">
              <w:rPr>
                <w:lang w:eastAsia="fr-FR"/>
              </w:rPr>
              <w:t>R</w:t>
            </w:r>
          </w:p>
        </w:tc>
        <w:tc>
          <w:tcPr>
            <w:tcW w:w="2126" w:type="dxa"/>
            <w:shd w:val="clear" w:color="auto" w:fill="auto"/>
          </w:tcPr>
          <w:p w14:paraId="497FA359" w14:textId="77777777" w:rsidR="00E00089" w:rsidRPr="001B7C50" w:rsidRDefault="00E00089" w:rsidP="00A16E9C">
            <w:pPr>
              <w:pStyle w:val="TAC"/>
              <w:rPr>
                <w:lang w:eastAsia="fr-FR"/>
              </w:rPr>
            </w:pPr>
            <w:r w:rsidRPr="001B7C50">
              <w:rPr>
                <w:lang w:eastAsia="fr-FR"/>
              </w:rPr>
              <w:t>IEEE Std 802.1AS [104] clause 14.8.11</w:t>
            </w:r>
          </w:p>
        </w:tc>
      </w:tr>
      <w:tr w:rsidR="00E00089" w:rsidRPr="001B7C50" w14:paraId="1C30FA07" w14:textId="77777777" w:rsidTr="00A16E9C">
        <w:trPr>
          <w:cantSplit/>
          <w:jc w:val="center"/>
        </w:trPr>
        <w:tc>
          <w:tcPr>
            <w:tcW w:w="3735" w:type="dxa"/>
            <w:shd w:val="clear" w:color="auto" w:fill="auto"/>
          </w:tcPr>
          <w:p w14:paraId="623F6BEF" w14:textId="77777777" w:rsidR="00E00089" w:rsidRPr="001B7C50" w:rsidRDefault="00E00089" w:rsidP="00A16E9C">
            <w:pPr>
              <w:pStyle w:val="TAL"/>
              <w:rPr>
                <w:lang w:eastAsia="fr-FR"/>
              </w:rPr>
            </w:pPr>
            <w:r w:rsidRPr="001B7C50">
              <w:rPr>
                <w:lang w:eastAsia="fr-FR"/>
              </w:rPr>
              <w:t>&gt; portDS.initialLogAnnounceInterval</w:t>
            </w:r>
          </w:p>
        </w:tc>
        <w:tc>
          <w:tcPr>
            <w:tcW w:w="709" w:type="dxa"/>
            <w:shd w:val="clear" w:color="auto" w:fill="auto"/>
          </w:tcPr>
          <w:p w14:paraId="361C961A"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01B73AF7" w14:textId="77777777" w:rsidR="00E00089" w:rsidRPr="001B7C50" w:rsidRDefault="00E00089" w:rsidP="00A16E9C">
            <w:pPr>
              <w:pStyle w:val="TAC"/>
              <w:rPr>
                <w:lang w:eastAsia="fr-FR"/>
              </w:rPr>
            </w:pPr>
            <w:r w:rsidRPr="001B7C50">
              <w:rPr>
                <w:lang w:eastAsia="fr-FR"/>
              </w:rPr>
              <w:t>X</w:t>
            </w:r>
          </w:p>
        </w:tc>
        <w:tc>
          <w:tcPr>
            <w:tcW w:w="1418" w:type="dxa"/>
            <w:shd w:val="clear" w:color="auto" w:fill="auto"/>
          </w:tcPr>
          <w:p w14:paraId="6D5DCF33" w14:textId="77777777" w:rsidR="00E00089" w:rsidRPr="001B7C50" w:rsidRDefault="00E00089" w:rsidP="00A16E9C">
            <w:pPr>
              <w:pStyle w:val="TAC"/>
              <w:rPr>
                <w:lang w:eastAsia="fr-FR"/>
              </w:rPr>
            </w:pPr>
            <w:r w:rsidRPr="001B7C50">
              <w:rPr>
                <w:lang w:eastAsia="fr-FR"/>
              </w:rPr>
              <w:t>RW</w:t>
            </w:r>
          </w:p>
        </w:tc>
        <w:tc>
          <w:tcPr>
            <w:tcW w:w="1338" w:type="dxa"/>
          </w:tcPr>
          <w:p w14:paraId="42E2BD95" w14:textId="77777777" w:rsidR="00E00089" w:rsidRPr="001B7C50" w:rsidRDefault="00E00089" w:rsidP="00A16E9C">
            <w:pPr>
              <w:pStyle w:val="TAC"/>
              <w:rPr>
                <w:lang w:eastAsia="fr-FR"/>
              </w:rPr>
            </w:pPr>
            <w:r w:rsidRPr="001B7C50">
              <w:rPr>
                <w:lang w:eastAsia="fr-FR"/>
              </w:rPr>
              <w:t>RW</w:t>
            </w:r>
          </w:p>
        </w:tc>
        <w:tc>
          <w:tcPr>
            <w:tcW w:w="2126" w:type="dxa"/>
            <w:shd w:val="clear" w:color="auto" w:fill="auto"/>
          </w:tcPr>
          <w:p w14:paraId="0F8FD6D2" w14:textId="77777777" w:rsidR="00E00089" w:rsidRPr="001B7C50" w:rsidRDefault="00E00089" w:rsidP="00A16E9C">
            <w:pPr>
              <w:pStyle w:val="TAC"/>
              <w:rPr>
                <w:lang w:eastAsia="fr-FR"/>
              </w:rPr>
            </w:pPr>
            <w:r w:rsidRPr="001B7C50">
              <w:rPr>
                <w:lang w:eastAsia="fr-FR"/>
              </w:rPr>
              <w:t>IEEE Std 802.1AS [104] clause 14.8.12</w:t>
            </w:r>
          </w:p>
        </w:tc>
      </w:tr>
      <w:tr w:rsidR="00E00089" w:rsidRPr="001B7C50" w14:paraId="28634AAB" w14:textId="77777777" w:rsidTr="00A16E9C">
        <w:trPr>
          <w:cantSplit/>
          <w:jc w:val="center"/>
        </w:trPr>
        <w:tc>
          <w:tcPr>
            <w:tcW w:w="3735" w:type="dxa"/>
            <w:shd w:val="clear" w:color="auto" w:fill="auto"/>
          </w:tcPr>
          <w:p w14:paraId="1DF499D0" w14:textId="77777777" w:rsidR="00E00089" w:rsidRPr="001B7C50" w:rsidRDefault="00E00089" w:rsidP="00A16E9C">
            <w:pPr>
              <w:pStyle w:val="TAL"/>
              <w:rPr>
                <w:lang w:eastAsia="fr-FR"/>
              </w:rPr>
            </w:pPr>
            <w:r w:rsidRPr="001B7C50">
              <w:rPr>
                <w:lang w:eastAsia="fr-FR"/>
              </w:rPr>
              <w:t>&gt; portDS.currentLogAnnounceInterval</w:t>
            </w:r>
          </w:p>
        </w:tc>
        <w:tc>
          <w:tcPr>
            <w:tcW w:w="709" w:type="dxa"/>
            <w:shd w:val="clear" w:color="auto" w:fill="auto"/>
          </w:tcPr>
          <w:p w14:paraId="4BBD8E0A"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41FEE86E" w14:textId="77777777" w:rsidR="00E00089" w:rsidRPr="001B7C50" w:rsidRDefault="00E00089" w:rsidP="00A16E9C">
            <w:pPr>
              <w:pStyle w:val="TAC"/>
              <w:rPr>
                <w:lang w:eastAsia="fr-FR"/>
              </w:rPr>
            </w:pPr>
            <w:r w:rsidRPr="001B7C50">
              <w:rPr>
                <w:lang w:eastAsia="fr-FR"/>
              </w:rPr>
              <w:t>X</w:t>
            </w:r>
          </w:p>
        </w:tc>
        <w:tc>
          <w:tcPr>
            <w:tcW w:w="1418" w:type="dxa"/>
            <w:shd w:val="clear" w:color="auto" w:fill="auto"/>
          </w:tcPr>
          <w:p w14:paraId="6B2792C8" w14:textId="77777777" w:rsidR="00E00089" w:rsidRPr="001B7C50" w:rsidRDefault="00E00089" w:rsidP="00A16E9C">
            <w:pPr>
              <w:pStyle w:val="TAC"/>
              <w:rPr>
                <w:lang w:eastAsia="fr-FR"/>
              </w:rPr>
            </w:pPr>
            <w:r w:rsidRPr="001B7C50">
              <w:rPr>
                <w:lang w:eastAsia="fr-FR"/>
              </w:rPr>
              <w:t>R</w:t>
            </w:r>
          </w:p>
        </w:tc>
        <w:tc>
          <w:tcPr>
            <w:tcW w:w="1338" w:type="dxa"/>
          </w:tcPr>
          <w:p w14:paraId="68370627" w14:textId="77777777" w:rsidR="00E00089" w:rsidRPr="001B7C50" w:rsidRDefault="00E00089" w:rsidP="00A16E9C">
            <w:pPr>
              <w:pStyle w:val="TAC"/>
              <w:rPr>
                <w:lang w:eastAsia="fr-FR"/>
              </w:rPr>
            </w:pPr>
            <w:r w:rsidRPr="001B7C50">
              <w:rPr>
                <w:lang w:eastAsia="fr-FR"/>
              </w:rPr>
              <w:t>R</w:t>
            </w:r>
          </w:p>
        </w:tc>
        <w:tc>
          <w:tcPr>
            <w:tcW w:w="2126" w:type="dxa"/>
            <w:shd w:val="clear" w:color="auto" w:fill="auto"/>
          </w:tcPr>
          <w:p w14:paraId="21F3FDFB" w14:textId="77777777" w:rsidR="00E00089" w:rsidRPr="001B7C50" w:rsidRDefault="00E00089" w:rsidP="00A16E9C">
            <w:pPr>
              <w:pStyle w:val="TAC"/>
              <w:rPr>
                <w:lang w:eastAsia="fr-FR"/>
              </w:rPr>
            </w:pPr>
            <w:r w:rsidRPr="001B7C50">
              <w:rPr>
                <w:lang w:eastAsia="fr-FR"/>
              </w:rPr>
              <w:t>IEEE Std 802.1AS [104] clause 14.8.13</w:t>
            </w:r>
          </w:p>
        </w:tc>
      </w:tr>
      <w:tr w:rsidR="00E00089" w:rsidRPr="001B7C50" w14:paraId="3D4564D0" w14:textId="77777777" w:rsidTr="00A16E9C">
        <w:trPr>
          <w:cantSplit/>
          <w:jc w:val="center"/>
        </w:trPr>
        <w:tc>
          <w:tcPr>
            <w:tcW w:w="3735" w:type="dxa"/>
            <w:shd w:val="clear" w:color="auto" w:fill="auto"/>
          </w:tcPr>
          <w:p w14:paraId="04345CB7" w14:textId="77777777" w:rsidR="00E00089" w:rsidRPr="001B7C50" w:rsidRDefault="00E00089" w:rsidP="00A16E9C">
            <w:pPr>
              <w:pStyle w:val="TAL"/>
              <w:rPr>
                <w:lang w:eastAsia="fr-FR"/>
              </w:rPr>
            </w:pPr>
            <w:r w:rsidRPr="001B7C50">
              <w:rPr>
                <w:lang w:eastAsia="fr-FR"/>
              </w:rPr>
              <w:t>&gt; portDS.useMgtSettableLogAnnounceInterval</w:t>
            </w:r>
          </w:p>
        </w:tc>
        <w:tc>
          <w:tcPr>
            <w:tcW w:w="709" w:type="dxa"/>
            <w:shd w:val="clear" w:color="auto" w:fill="auto"/>
          </w:tcPr>
          <w:p w14:paraId="67D57CBE"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041F81EF" w14:textId="77777777" w:rsidR="00E00089" w:rsidRPr="001B7C50" w:rsidRDefault="00E00089" w:rsidP="00A16E9C">
            <w:pPr>
              <w:pStyle w:val="TAC"/>
              <w:rPr>
                <w:lang w:eastAsia="fr-FR"/>
              </w:rPr>
            </w:pPr>
            <w:r w:rsidRPr="001B7C50">
              <w:rPr>
                <w:lang w:eastAsia="fr-FR"/>
              </w:rPr>
              <w:t>X</w:t>
            </w:r>
          </w:p>
        </w:tc>
        <w:tc>
          <w:tcPr>
            <w:tcW w:w="1418" w:type="dxa"/>
            <w:shd w:val="clear" w:color="auto" w:fill="auto"/>
          </w:tcPr>
          <w:p w14:paraId="47C8596F" w14:textId="77777777" w:rsidR="00E00089" w:rsidRPr="001B7C50" w:rsidRDefault="00E00089" w:rsidP="00A16E9C">
            <w:pPr>
              <w:pStyle w:val="TAC"/>
              <w:rPr>
                <w:lang w:eastAsia="fr-FR"/>
              </w:rPr>
            </w:pPr>
            <w:r w:rsidRPr="001B7C50">
              <w:rPr>
                <w:lang w:eastAsia="fr-FR"/>
              </w:rPr>
              <w:t>RW</w:t>
            </w:r>
          </w:p>
        </w:tc>
        <w:tc>
          <w:tcPr>
            <w:tcW w:w="1338" w:type="dxa"/>
          </w:tcPr>
          <w:p w14:paraId="6C1BC639" w14:textId="77777777" w:rsidR="00E00089" w:rsidRPr="001B7C50" w:rsidRDefault="00E00089" w:rsidP="00A16E9C">
            <w:pPr>
              <w:pStyle w:val="TAC"/>
              <w:rPr>
                <w:lang w:eastAsia="fr-FR"/>
              </w:rPr>
            </w:pPr>
            <w:r w:rsidRPr="001B7C50">
              <w:rPr>
                <w:lang w:eastAsia="fr-FR"/>
              </w:rPr>
              <w:t>RW</w:t>
            </w:r>
          </w:p>
        </w:tc>
        <w:tc>
          <w:tcPr>
            <w:tcW w:w="2126" w:type="dxa"/>
            <w:shd w:val="clear" w:color="auto" w:fill="auto"/>
          </w:tcPr>
          <w:p w14:paraId="00905CD1" w14:textId="77777777" w:rsidR="00E00089" w:rsidRPr="001B7C50" w:rsidRDefault="00E00089" w:rsidP="00A16E9C">
            <w:pPr>
              <w:pStyle w:val="TAC"/>
              <w:rPr>
                <w:lang w:eastAsia="fr-FR"/>
              </w:rPr>
            </w:pPr>
            <w:r w:rsidRPr="001B7C50">
              <w:rPr>
                <w:lang w:eastAsia="fr-FR"/>
              </w:rPr>
              <w:t>IEEE Std 802.1AS [104] clause 14.8.14</w:t>
            </w:r>
          </w:p>
        </w:tc>
      </w:tr>
      <w:tr w:rsidR="00E00089" w:rsidRPr="001B7C50" w14:paraId="75887F8D" w14:textId="77777777" w:rsidTr="00A16E9C">
        <w:trPr>
          <w:cantSplit/>
          <w:jc w:val="center"/>
        </w:trPr>
        <w:tc>
          <w:tcPr>
            <w:tcW w:w="3735" w:type="dxa"/>
            <w:shd w:val="clear" w:color="auto" w:fill="auto"/>
          </w:tcPr>
          <w:p w14:paraId="2A3963D2" w14:textId="77777777" w:rsidR="00E00089" w:rsidRPr="001B7C50" w:rsidRDefault="00E00089" w:rsidP="00A16E9C">
            <w:pPr>
              <w:pStyle w:val="TAL"/>
              <w:rPr>
                <w:lang w:eastAsia="fr-FR"/>
              </w:rPr>
            </w:pPr>
            <w:r w:rsidRPr="001B7C50">
              <w:rPr>
                <w:lang w:eastAsia="fr-FR"/>
              </w:rPr>
              <w:t>&gt; portDS.mgtSettableLogAnnounceInterval</w:t>
            </w:r>
          </w:p>
        </w:tc>
        <w:tc>
          <w:tcPr>
            <w:tcW w:w="709" w:type="dxa"/>
            <w:shd w:val="clear" w:color="auto" w:fill="auto"/>
          </w:tcPr>
          <w:p w14:paraId="76B72F93"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6CA914C2" w14:textId="77777777" w:rsidR="00E00089" w:rsidRPr="001B7C50" w:rsidRDefault="00E00089" w:rsidP="00A16E9C">
            <w:pPr>
              <w:pStyle w:val="TAC"/>
              <w:rPr>
                <w:lang w:eastAsia="fr-FR"/>
              </w:rPr>
            </w:pPr>
            <w:r w:rsidRPr="001B7C50">
              <w:rPr>
                <w:lang w:eastAsia="fr-FR"/>
              </w:rPr>
              <w:t>X</w:t>
            </w:r>
          </w:p>
        </w:tc>
        <w:tc>
          <w:tcPr>
            <w:tcW w:w="1418" w:type="dxa"/>
            <w:shd w:val="clear" w:color="auto" w:fill="auto"/>
          </w:tcPr>
          <w:p w14:paraId="2D8E4825" w14:textId="77777777" w:rsidR="00E00089" w:rsidRPr="001B7C50" w:rsidRDefault="00E00089" w:rsidP="00A16E9C">
            <w:pPr>
              <w:pStyle w:val="TAC"/>
              <w:rPr>
                <w:lang w:eastAsia="fr-FR"/>
              </w:rPr>
            </w:pPr>
            <w:r w:rsidRPr="001B7C50">
              <w:rPr>
                <w:lang w:eastAsia="fr-FR"/>
              </w:rPr>
              <w:t>RW</w:t>
            </w:r>
          </w:p>
        </w:tc>
        <w:tc>
          <w:tcPr>
            <w:tcW w:w="1338" w:type="dxa"/>
          </w:tcPr>
          <w:p w14:paraId="46727C0C" w14:textId="77777777" w:rsidR="00E00089" w:rsidRPr="001B7C50" w:rsidRDefault="00E00089" w:rsidP="00A16E9C">
            <w:pPr>
              <w:pStyle w:val="TAC"/>
              <w:rPr>
                <w:lang w:eastAsia="fr-FR"/>
              </w:rPr>
            </w:pPr>
            <w:r w:rsidRPr="001B7C50">
              <w:rPr>
                <w:lang w:eastAsia="fr-FR"/>
              </w:rPr>
              <w:t>RW</w:t>
            </w:r>
          </w:p>
        </w:tc>
        <w:tc>
          <w:tcPr>
            <w:tcW w:w="2126" w:type="dxa"/>
            <w:shd w:val="clear" w:color="auto" w:fill="auto"/>
          </w:tcPr>
          <w:p w14:paraId="310DB293" w14:textId="77777777" w:rsidR="00E00089" w:rsidRPr="001B7C50" w:rsidRDefault="00E00089" w:rsidP="00A16E9C">
            <w:pPr>
              <w:pStyle w:val="TAC"/>
              <w:rPr>
                <w:lang w:eastAsia="fr-FR"/>
              </w:rPr>
            </w:pPr>
            <w:r w:rsidRPr="001B7C50">
              <w:rPr>
                <w:lang w:eastAsia="fr-FR"/>
              </w:rPr>
              <w:t>IEEE Std 802.1AS [104] clause 14.8.15</w:t>
            </w:r>
          </w:p>
        </w:tc>
      </w:tr>
      <w:tr w:rsidR="00E00089" w:rsidRPr="001B7C50" w14:paraId="6FA14B30" w14:textId="77777777" w:rsidTr="00A16E9C">
        <w:trPr>
          <w:cantSplit/>
          <w:jc w:val="center"/>
        </w:trPr>
        <w:tc>
          <w:tcPr>
            <w:tcW w:w="3735" w:type="dxa"/>
            <w:shd w:val="clear" w:color="auto" w:fill="auto"/>
          </w:tcPr>
          <w:p w14:paraId="10922F60" w14:textId="77777777" w:rsidR="00E00089" w:rsidRPr="001B7C50" w:rsidRDefault="00E00089" w:rsidP="00A16E9C">
            <w:pPr>
              <w:pStyle w:val="TAL"/>
              <w:rPr>
                <w:lang w:eastAsia="fr-FR"/>
              </w:rPr>
            </w:pPr>
            <w:r w:rsidRPr="001B7C50">
              <w:rPr>
                <w:lang w:eastAsia="fr-FR"/>
              </w:rPr>
              <w:t>&gt; portDS.announceReceiptTimeout</w:t>
            </w:r>
          </w:p>
        </w:tc>
        <w:tc>
          <w:tcPr>
            <w:tcW w:w="709" w:type="dxa"/>
            <w:shd w:val="clear" w:color="auto" w:fill="auto"/>
          </w:tcPr>
          <w:p w14:paraId="53301FC2" w14:textId="77777777" w:rsidR="00E00089" w:rsidRPr="001B7C50" w:rsidRDefault="00E00089" w:rsidP="00A16E9C">
            <w:pPr>
              <w:pStyle w:val="TAC"/>
              <w:rPr>
                <w:lang w:eastAsia="fr-FR"/>
              </w:rPr>
            </w:pPr>
          </w:p>
        </w:tc>
        <w:tc>
          <w:tcPr>
            <w:tcW w:w="708" w:type="dxa"/>
            <w:shd w:val="clear" w:color="auto" w:fill="auto"/>
          </w:tcPr>
          <w:p w14:paraId="783F43EB" w14:textId="77777777" w:rsidR="00E00089" w:rsidRPr="001B7C50" w:rsidRDefault="00E00089" w:rsidP="00A16E9C">
            <w:pPr>
              <w:pStyle w:val="TAC"/>
              <w:rPr>
                <w:lang w:eastAsia="fr-FR"/>
              </w:rPr>
            </w:pPr>
            <w:r w:rsidRPr="001B7C50">
              <w:rPr>
                <w:lang w:eastAsia="fr-FR"/>
              </w:rPr>
              <w:t>X</w:t>
            </w:r>
          </w:p>
        </w:tc>
        <w:tc>
          <w:tcPr>
            <w:tcW w:w="1418" w:type="dxa"/>
            <w:shd w:val="clear" w:color="auto" w:fill="auto"/>
          </w:tcPr>
          <w:p w14:paraId="2E1D8489" w14:textId="77777777" w:rsidR="00E00089" w:rsidRPr="001B7C50" w:rsidRDefault="00E00089" w:rsidP="00A16E9C">
            <w:pPr>
              <w:pStyle w:val="TAC"/>
              <w:rPr>
                <w:lang w:eastAsia="fr-FR"/>
              </w:rPr>
            </w:pPr>
            <w:r w:rsidRPr="001B7C50">
              <w:rPr>
                <w:lang w:eastAsia="fr-FR"/>
              </w:rPr>
              <w:t>RW</w:t>
            </w:r>
          </w:p>
        </w:tc>
        <w:tc>
          <w:tcPr>
            <w:tcW w:w="1338" w:type="dxa"/>
          </w:tcPr>
          <w:p w14:paraId="3D72407B" w14:textId="77777777" w:rsidR="00E00089" w:rsidRPr="001B7C50" w:rsidRDefault="00E00089" w:rsidP="00A16E9C">
            <w:pPr>
              <w:pStyle w:val="TAC"/>
              <w:rPr>
                <w:lang w:eastAsia="fr-FR"/>
              </w:rPr>
            </w:pPr>
            <w:r w:rsidRPr="001B7C50">
              <w:rPr>
                <w:lang w:eastAsia="fr-FR"/>
              </w:rPr>
              <w:t>RW</w:t>
            </w:r>
          </w:p>
        </w:tc>
        <w:tc>
          <w:tcPr>
            <w:tcW w:w="2126" w:type="dxa"/>
            <w:shd w:val="clear" w:color="auto" w:fill="auto"/>
          </w:tcPr>
          <w:p w14:paraId="632077D0" w14:textId="77777777" w:rsidR="00E00089" w:rsidRPr="001B7C50" w:rsidRDefault="00E00089" w:rsidP="00A16E9C">
            <w:pPr>
              <w:pStyle w:val="TAC"/>
              <w:rPr>
                <w:lang w:eastAsia="fr-FR"/>
              </w:rPr>
            </w:pPr>
            <w:r w:rsidRPr="001B7C50">
              <w:rPr>
                <w:lang w:eastAsia="fr-FR"/>
              </w:rPr>
              <w:t>IEEE Std 802.1AS [104] clause 14.8.16</w:t>
            </w:r>
          </w:p>
        </w:tc>
      </w:tr>
      <w:tr w:rsidR="00E00089" w:rsidRPr="001B7C50" w14:paraId="41280998" w14:textId="77777777" w:rsidTr="00A16E9C">
        <w:trPr>
          <w:cantSplit/>
          <w:jc w:val="center"/>
        </w:trPr>
        <w:tc>
          <w:tcPr>
            <w:tcW w:w="3735" w:type="dxa"/>
            <w:shd w:val="clear" w:color="auto" w:fill="auto"/>
          </w:tcPr>
          <w:p w14:paraId="19CE6E78" w14:textId="77777777" w:rsidR="00E00089" w:rsidRPr="001B7C50" w:rsidRDefault="00E00089" w:rsidP="00A16E9C">
            <w:pPr>
              <w:pStyle w:val="TAL"/>
              <w:rPr>
                <w:lang w:eastAsia="fr-FR"/>
              </w:rPr>
            </w:pPr>
            <w:r w:rsidRPr="001B7C50">
              <w:rPr>
                <w:lang w:eastAsia="fr-FR"/>
              </w:rPr>
              <w:lastRenderedPageBreak/>
              <w:t>&gt; portDS.initialLogSyncInterval</w:t>
            </w:r>
          </w:p>
        </w:tc>
        <w:tc>
          <w:tcPr>
            <w:tcW w:w="709" w:type="dxa"/>
            <w:shd w:val="clear" w:color="auto" w:fill="auto"/>
          </w:tcPr>
          <w:p w14:paraId="1F70B927"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427BD28D" w14:textId="77777777" w:rsidR="00E00089" w:rsidRPr="001B7C50" w:rsidRDefault="00E00089" w:rsidP="00A16E9C">
            <w:pPr>
              <w:pStyle w:val="TAC"/>
              <w:rPr>
                <w:lang w:eastAsia="fr-FR"/>
              </w:rPr>
            </w:pPr>
            <w:r w:rsidRPr="001B7C50">
              <w:rPr>
                <w:lang w:eastAsia="fr-FR"/>
              </w:rPr>
              <w:t>X</w:t>
            </w:r>
          </w:p>
        </w:tc>
        <w:tc>
          <w:tcPr>
            <w:tcW w:w="1418" w:type="dxa"/>
            <w:shd w:val="clear" w:color="auto" w:fill="auto"/>
          </w:tcPr>
          <w:p w14:paraId="23494CB5" w14:textId="77777777" w:rsidR="00E00089" w:rsidRPr="001B7C50" w:rsidRDefault="00E00089" w:rsidP="00A16E9C">
            <w:pPr>
              <w:pStyle w:val="TAC"/>
              <w:rPr>
                <w:lang w:eastAsia="fr-FR"/>
              </w:rPr>
            </w:pPr>
            <w:r w:rsidRPr="001B7C50">
              <w:rPr>
                <w:lang w:eastAsia="fr-FR"/>
              </w:rPr>
              <w:t>RW</w:t>
            </w:r>
          </w:p>
        </w:tc>
        <w:tc>
          <w:tcPr>
            <w:tcW w:w="1338" w:type="dxa"/>
          </w:tcPr>
          <w:p w14:paraId="4E107B4B" w14:textId="77777777" w:rsidR="00E00089" w:rsidRPr="001B7C50" w:rsidRDefault="00E00089" w:rsidP="00A16E9C">
            <w:pPr>
              <w:pStyle w:val="TAC"/>
              <w:rPr>
                <w:lang w:eastAsia="fr-FR"/>
              </w:rPr>
            </w:pPr>
            <w:r w:rsidRPr="001B7C50">
              <w:rPr>
                <w:lang w:eastAsia="fr-FR"/>
              </w:rPr>
              <w:t>RW</w:t>
            </w:r>
          </w:p>
        </w:tc>
        <w:tc>
          <w:tcPr>
            <w:tcW w:w="2126" w:type="dxa"/>
            <w:shd w:val="clear" w:color="auto" w:fill="auto"/>
          </w:tcPr>
          <w:p w14:paraId="6956C748" w14:textId="77777777" w:rsidR="00E00089" w:rsidRPr="001B7C50" w:rsidRDefault="00E00089" w:rsidP="00A16E9C">
            <w:pPr>
              <w:pStyle w:val="TAC"/>
              <w:rPr>
                <w:lang w:eastAsia="fr-FR"/>
              </w:rPr>
            </w:pPr>
            <w:r w:rsidRPr="001B7C50">
              <w:rPr>
                <w:lang w:eastAsia="fr-FR"/>
              </w:rPr>
              <w:t>IEEE Std 802.1AS [104] clause 14.8.17</w:t>
            </w:r>
          </w:p>
        </w:tc>
      </w:tr>
      <w:tr w:rsidR="00E00089" w:rsidRPr="001B7C50" w14:paraId="72344506" w14:textId="77777777" w:rsidTr="00A16E9C">
        <w:trPr>
          <w:cantSplit/>
          <w:jc w:val="center"/>
        </w:trPr>
        <w:tc>
          <w:tcPr>
            <w:tcW w:w="3735" w:type="dxa"/>
            <w:shd w:val="clear" w:color="auto" w:fill="auto"/>
          </w:tcPr>
          <w:p w14:paraId="3804F066" w14:textId="77777777" w:rsidR="00E00089" w:rsidRPr="001B7C50" w:rsidRDefault="00E00089" w:rsidP="00A16E9C">
            <w:pPr>
              <w:pStyle w:val="TAL"/>
              <w:rPr>
                <w:lang w:eastAsia="fr-FR"/>
              </w:rPr>
            </w:pPr>
            <w:r w:rsidRPr="001B7C50">
              <w:rPr>
                <w:lang w:eastAsia="fr-FR"/>
              </w:rPr>
              <w:t>&gt; portDS.currentLogSyncInterval</w:t>
            </w:r>
          </w:p>
        </w:tc>
        <w:tc>
          <w:tcPr>
            <w:tcW w:w="709" w:type="dxa"/>
            <w:shd w:val="clear" w:color="auto" w:fill="auto"/>
          </w:tcPr>
          <w:p w14:paraId="30874D46"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51AC5690" w14:textId="77777777" w:rsidR="00E00089" w:rsidRPr="001B7C50" w:rsidRDefault="00E00089" w:rsidP="00A16E9C">
            <w:pPr>
              <w:pStyle w:val="TAC"/>
              <w:rPr>
                <w:lang w:eastAsia="fr-FR"/>
              </w:rPr>
            </w:pPr>
            <w:r w:rsidRPr="001B7C50">
              <w:rPr>
                <w:lang w:eastAsia="fr-FR"/>
              </w:rPr>
              <w:t>X</w:t>
            </w:r>
          </w:p>
        </w:tc>
        <w:tc>
          <w:tcPr>
            <w:tcW w:w="1418" w:type="dxa"/>
            <w:shd w:val="clear" w:color="auto" w:fill="auto"/>
          </w:tcPr>
          <w:p w14:paraId="5B81ADE0" w14:textId="77777777" w:rsidR="00E00089" w:rsidRPr="001B7C50" w:rsidRDefault="00E00089" w:rsidP="00A16E9C">
            <w:pPr>
              <w:pStyle w:val="TAC"/>
              <w:rPr>
                <w:lang w:eastAsia="fr-FR"/>
              </w:rPr>
            </w:pPr>
            <w:r w:rsidRPr="001B7C50">
              <w:rPr>
                <w:lang w:eastAsia="fr-FR"/>
              </w:rPr>
              <w:t>R</w:t>
            </w:r>
          </w:p>
        </w:tc>
        <w:tc>
          <w:tcPr>
            <w:tcW w:w="1338" w:type="dxa"/>
          </w:tcPr>
          <w:p w14:paraId="18F842DE" w14:textId="77777777" w:rsidR="00E00089" w:rsidRPr="001B7C50" w:rsidRDefault="00E00089" w:rsidP="00A16E9C">
            <w:pPr>
              <w:pStyle w:val="TAC"/>
              <w:rPr>
                <w:lang w:eastAsia="fr-FR"/>
              </w:rPr>
            </w:pPr>
            <w:r w:rsidRPr="001B7C50">
              <w:rPr>
                <w:lang w:eastAsia="fr-FR"/>
              </w:rPr>
              <w:t>R</w:t>
            </w:r>
          </w:p>
        </w:tc>
        <w:tc>
          <w:tcPr>
            <w:tcW w:w="2126" w:type="dxa"/>
            <w:shd w:val="clear" w:color="auto" w:fill="auto"/>
          </w:tcPr>
          <w:p w14:paraId="072A05FC" w14:textId="77777777" w:rsidR="00E00089" w:rsidRPr="001B7C50" w:rsidRDefault="00E00089" w:rsidP="00A16E9C">
            <w:pPr>
              <w:pStyle w:val="TAC"/>
              <w:rPr>
                <w:lang w:eastAsia="fr-FR"/>
              </w:rPr>
            </w:pPr>
            <w:r w:rsidRPr="001B7C50">
              <w:rPr>
                <w:lang w:eastAsia="fr-FR"/>
              </w:rPr>
              <w:t>IEEE Std 802.1AS [104] clause 14.8.18</w:t>
            </w:r>
          </w:p>
        </w:tc>
      </w:tr>
      <w:tr w:rsidR="00E00089" w:rsidRPr="001B7C50" w14:paraId="29CD70CA" w14:textId="77777777" w:rsidTr="00A16E9C">
        <w:trPr>
          <w:cantSplit/>
          <w:jc w:val="center"/>
        </w:trPr>
        <w:tc>
          <w:tcPr>
            <w:tcW w:w="3735" w:type="dxa"/>
            <w:shd w:val="clear" w:color="auto" w:fill="auto"/>
          </w:tcPr>
          <w:p w14:paraId="5A48E506" w14:textId="77777777" w:rsidR="00E00089" w:rsidRPr="001B7C50" w:rsidRDefault="00E00089" w:rsidP="00A16E9C">
            <w:pPr>
              <w:pStyle w:val="TAL"/>
              <w:rPr>
                <w:lang w:eastAsia="fr-FR"/>
              </w:rPr>
            </w:pPr>
            <w:r w:rsidRPr="001B7C50">
              <w:rPr>
                <w:lang w:eastAsia="fr-FR"/>
              </w:rPr>
              <w:t>&gt; portDS.useMgtSettableLogSyncInterval</w:t>
            </w:r>
          </w:p>
        </w:tc>
        <w:tc>
          <w:tcPr>
            <w:tcW w:w="709" w:type="dxa"/>
            <w:shd w:val="clear" w:color="auto" w:fill="auto"/>
          </w:tcPr>
          <w:p w14:paraId="3986FC1C"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0A828B5A" w14:textId="77777777" w:rsidR="00E00089" w:rsidRPr="001B7C50" w:rsidRDefault="00E00089" w:rsidP="00A16E9C">
            <w:pPr>
              <w:pStyle w:val="TAC"/>
              <w:rPr>
                <w:lang w:eastAsia="fr-FR"/>
              </w:rPr>
            </w:pPr>
            <w:r w:rsidRPr="001B7C50">
              <w:rPr>
                <w:lang w:eastAsia="fr-FR"/>
              </w:rPr>
              <w:t>X</w:t>
            </w:r>
          </w:p>
        </w:tc>
        <w:tc>
          <w:tcPr>
            <w:tcW w:w="1418" w:type="dxa"/>
            <w:shd w:val="clear" w:color="auto" w:fill="auto"/>
          </w:tcPr>
          <w:p w14:paraId="4D28B29E" w14:textId="77777777" w:rsidR="00E00089" w:rsidRPr="001B7C50" w:rsidRDefault="00E00089" w:rsidP="00A16E9C">
            <w:pPr>
              <w:pStyle w:val="TAC"/>
              <w:rPr>
                <w:lang w:eastAsia="fr-FR"/>
              </w:rPr>
            </w:pPr>
            <w:r w:rsidRPr="001B7C50">
              <w:rPr>
                <w:lang w:eastAsia="fr-FR"/>
              </w:rPr>
              <w:t>RW</w:t>
            </w:r>
          </w:p>
        </w:tc>
        <w:tc>
          <w:tcPr>
            <w:tcW w:w="1338" w:type="dxa"/>
          </w:tcPr>
          <w:p w14:paraId="2D5936B5" w14:textId="77777777" w:rsidR="00E00089" w:rsidRPr="001B7C50" w:rsidRDefault="00E00089" w:rsidP="00A16E9C">
            <w:pPr>
              <w:pStyle w:val="TAC"/>
              <w:rPr>
                <w:lang w:eastAsia="fr-FR"/>
              </w:rPr>
            </w:pPr>
            <w:r w:rsidRPr="001B7C50">
              <w:rPr>
                <w:lang w:eastAsia="fr-FR"/>
              </w:rPr>
              <w:t>RW</w:t>
            </w:r>
          </w:p>
        </w:tc>
        <w:tc>
          <w:tcPr>
            <w:tcW w:w="2126" w:type="dxa"/>
            <w:shd w:val="clear" w:color="auto" w:fill="auto"/>
          </w:tcPr>
          <w:p w14:paraId="52949964" w14:textId="77777777" w:rsidR="00E00089" w:rsidRPr="001B7C50" w:rsidRDefault="00E00089" w:rsidP="00A16E9C">
            <w:pPr>
              <w:pStyle w:val="TAC"/>
              <w:rPr>
                <w:lang w:eastAsia="fr-FR"/>
              </w:rPr>
            </w:pPr>
            <w:r w:rsidRPr="001B7C50">
              <w:rPr>
                <w:lang w:eastAsia="fr-FR"/>
              </w:rPr>
              <w:t>IEEE Std 802.1AS [104] clause 14.8.19</w:t>
            </w:r>
          </w:p>
        </w:tc>
      </w:tr>
      <w:tr w:rsidR="00E00089" w:rsidRPr="001B7C50" w14:paraId="1386A043" w14:textId="77777777" w:rsidTr="00A16E9C">
        <w:trPr>
          <w:cantSplit/>
          <w:jc w:val="center"/>
        </w:trPr>
        <w:tc>
          <w:tcPr>
            <w:tcW w:w="3735" w:type="dxa"/>
            <w:shd w:val="clear" w:color="auto" w:fill="auto"/>
          </w:tcPr>
          <w:p w14:paraId="496CB898" w14:textId="77777777" w:rsidR="00E00089" w:rsidRPr="001B7C50" w:rsidRDefault="00E00089" w:rsidP="00A16E9C">
            <w:pPr>
              <w:pStyle w:val="TAL"/>
              <w:rPr>
                <w:lang w:eastAsia="fr-FR"/>
              </w:rPr>
            </w:pPr>
            <w:r w:rsidRPr="001B7C50">
              <w:rPr>
                <w:lang w:eastAsia="fr-FR"/>
              </w:rPr>
              <w:t>&gt; portDS.mgtSettableLogSyncInterval</w:t>
            </w:r>
          </w:p>
        </w:tc>
        <w:tc>
          <w:tcPr>
            <w:tcW w:w="709" w:type="dxa"/>
            <w:shd w:val="clear" w:color="auto" w:fill="auto"/>
          </w:tcPr>
          <w:p w14:paraId="6AF2766F"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72B66AA5" w14:textId="77777777" w:rsidR="00E00089" w:rsidRPr="001B7C50" w:rsidRDefault="00E00089" w:rsidP="00A16E9C">
            <w:pPr>
              <w:pStyle w:val="TAC"/>
              <w:rPr>
                <w:lang w:eastAsia="fr-FR"/>
              </w:rPr>
            </w:pPr>
            <w:r w:rsidRPr="001B7C50">
              <w:rPr>
                <w:lang w:eastAsia="fr-FR"/>
              </w:rPr>
              <w:t>X</w:t>
            </w:r>
          </w:p>
        </w:tc>
        <w:tc>
          <w:tcPr>
            <w:tcW w:w="1418" w:type="dxa"/>
            <w:shd w:val="clear" w:color="auto" w:fill="auto"/>
          </w:tcPr>
          <w:p w14:paraId="5B26328D" w14:textId="77777777" w:rsidR="00E00089" w:rsidRPr="001B7C50" w:rsidRDefault="00E00089" w:rsidP="00A16E9C">
            <w:pPr>
              <w:pStyle w:val="TAC"/>
              <w:rPr>
                <w:lang w:eastAsia="fr-FR"/>
              </w:rPr>
            </w:pPr>
            <w:r w:rsidRPr="001B7C50">
              <w:rPr>
                <w:lang w:eastAsia="fr-FR"/>
              </w:rPr>
              <w:t>RW</w:t>
            </w:r>
          </w:p>
        </w:tc>
        <w:tc>
          <w:tcPr>
            <w:tcW w:w="1338" w:type="dxa"/>
          </w:tcPr>
          <w:p w14:paraId="636E39BD" w14:textId="77777777" w:rsidR="00E00089" w:rsidRPr="001B7C50" w:rsidRDefault="00E00089" w:rsidP="00A16E9C">
            <w:pPr>
              <w:pStyle w:val="TAC"/>
              <w:rPr>
                <w:lang w:eastAsia="fr-FR"/>
              </w:rPr>
            </w:pPr>
            <w:r w:rsidRPr="001B7C50">
              <w:rPr>
                <w:lang w:eastAsia="fr-FR"/>
              </w:rPr>
              <w:t>RW</w:t>
            </w:r>
          </w:p>
        </w:tc>
        <w:tc>
          <w:tcPr>
            <w:tcW w:w="2126" w:type="dxa"/>
            <w:shd w:val="clear" w:color="auto" w:fill="auto"/>
          </w:tcPr>
          <w:p w14:paraId="16AA04CB" w14:textId="77777777" w:rsidR="00E00089" w:rsidRPr="001B7C50" w:rsidRDefault="00E00089" w:rsidP="00A16E9C">
            <w:pPr>
              <w:pStyle w:val="TAC"/>
              <w:rPr>
                <w:lang w:eastAsia="fr-FR"/>
              </w:rPr>
            </w:pPr>
            <w:r w:rsidRPr="001B7C50">
              <w:rPr>
                <w:lang w:eastAsia="fr-FR"/>
              </w:rPr>
              <w:t>IEEE Std 802.1AS [104] clause 14.8.20</w:t>
            </w:r>
          </w:p>
        </w:tc>
      </w:tr>
      <w:tr w:rsidR="00E00089" w:rsidRPr="001B7C50" w14:paraId="4429011B" w14:textId="77777777" w:rsidTr="00A16E9C">
        <w:trPr>
          <w:cantSplit/>
          <w:jc w:val="center"/>
        </w:trPr>
        <w:tc>
          <w:tcPr>
            <w:tcW w:w="3735" w:type="dxa"/>
            <w:shd w:val="clear" w:color="auto" w:fill="auto"/>
          </w:tcPr>
          <w:p w14:paraId="2EBEECE1" w14:textId="77777777" w:rsidR="00E00089" w:rsidRPr="001B7C50" w:rsidRDefault="00E00089" w:rsidP="00A16E9C">
            <w:pPr>
              <w:pStyle w:val="TAL"/>
              <w:rPr>
                <w:lang w:eastAsia="fr-FR"/>
              </w:rPr>
            </w:pPr>
            <w:r w:rsidRPr="001B7C50">
              <w:rPr>
                <w:lang w:eastAsia="fr-FR"/>
              </w:rPr>
              <w:t>&gt; portDS.syncReceiptTimeout</w:t>
            </w:r>
          </w:p>
        </w:tc>
        <w:tc>
          <w:tcPr>
            <w:tcW w:w="709" w:type="dxa"/>
            <w:shd w:val="clear" w:color="auto" w:fill="auto"/>
          </w:tcPr>
          <w:p w14:paraId="6D92329A" w14:textId="77777777" w:rsidR="00E00089" w:rsidRPr="001B7C50" w:rsidRDefault="00E00089" w:rsidP="00A16E9C">
            <w:pPr>
              <w:pStyle w:val="TAC"/>
              <w:rPr>
                <w:lang w:eastAsia="fr-FR"/>
              </w:rPr>
            </w:pPr>
          </w:p>
        </w:tc>
        <w:tc>
          <w:tcPr>
            <w:tcW w:w="708" w:type="dxa"/>
            <w:shd w:val="clear" w:color="auto" w:fill="auto"/>
          </w:tcPr>
          <w:p w14:paraId="1CAC26FF" w14:textId="77777777" w:rsidR="00E00089" w:rsidRPr="001B7C50" w:rsidRDefault="00E00089" w:rsidP="00A16E9C">
            <w:pPr>
              <w:pStyle w:val="TAC"/>
              <w:rPr>
                <w:lang w:eastAsia="fr-FR"/>
              </w:rPr>
            </w:pPr>
            <w:r w:rsidRPr="001B7C50">
              <w:rPr>
                <w:lang w:eastAsia="fr-FR"/>
              </w:rPr>
              <w:t>X</w:t>
            </w:r>
          </w:p>
        </w:tc>
        <w:tc>
          <w:tcPr>
            <w:tcW w:w="1418" w:type="dxa"/>
            <w:shd w:val="clear" w:color="auto" w:fill="auto"/>
          </w:tcPr>
          <w:p w14:paraId="1360D197" w14:textId="77777777" w:rsidR="00E00089" w:rsidRPr="001B7C50" w:rsidRDefault="00E00089" w:rsidP="00A16E9C">
            <w:pPr>
              <w:pStyle w:val="TAC"/>
              <w:rPr>
                <w:lang w:eastAsia="fr-FR"/>
              </w:rPr>
            </w:pPr>
            <w:r w:rsidRPr="001B7C50">
              <w:rPr>
                <w:lang w:eastAsia="fr-FR"/>
              </w:rPr>
              <w:t>RW</w:t>
            </w:r>
          </w:p>
        </w:tc>
        <w:tc>
          <w:tcPr>
            <w:tcW w:w="1338" w:type="dxa"/>
          </w:tcPr>
          <w:p w14:paraId="0455563D" w14:textId="77777777" w:rsidR="00E00089" w:rsidRPr="001B7C50" w:rsidRDefault="00E00089" w:rsidP="00A16E9C">
            <w:pPr>
              <w:pStyle w:val="TAC"/>
              <w:rPr>
                <w:lang w:eastAsia="fr-FR"/>
              </w:rPr>
            </w:pPr>
            <w:r w:rsidRPr="001B7C50">
              <w:rPr>
                <w:lang w:eastAsia="fr-FR"/>
              </w:rPr>
              <w:t>RW</w:t>
            </w:r>
          </w:p>
        </w:tc>
        <w:tc>
          <w:tcPr>
            <w:tcW w:w="2126" w:type="dxa"/>
            <w:shd w:val="clear" w:color="auto" w:fill="auto"/>
          </w:tcPr>
          <w:p w14:paraId="58DA2778" w14:textId="77777777" w:rsidR="00E00089" w:rsidRPr="001B7C50" w:rsidRDefault="00E00089" w:rsidP="00A16E9C">
            <w:pPr>
              <w:pStyle w:val="TAC"/>
              <w:rPr>
                <w:lang w:eastAsia="fr-FR"/>
              </w:rPr>
            </w:pPr>
            <w:r w:rsidRPr="001B7C50">
              <w:rPr>
                <w:lang w:eastAsia="fr-FR"/>
              </w:rPr>
              <w:t>IEEE Std 802.1AS [104] clause 14.8.21</w:t>
            </w:r>
          </w:p>
        </w:tc>
      </w:tr>
      <w:tr w:rsidR="00E00089" w:rsidRPr="001B7C50" w14:paraId="4B0A8AD6" w14:textId="77777777" w:rsidTr="00A16E9C">
        <w:trPr>
          <w:cantSplit/>
          <w:jc w:val="center"/>
        </w:trPr>
        <w:tc>
          <w:tcPr>
            <w:tcW w:w="3735" w:type="dxa"/>
            <w:shd w:val="clear" w:color="auto" w:fill="auto"/>
          </w:tcPr>
          <w:p w14:paraId="741C52D4" w14:textId="77777777" w:rsidR="00E00089" w:rsidRPr="001B7C50" w:rsidRDefault="00E00089" w:rsidP="00A16E9C">
            <w:pPr>
              <w:pStyle w:val="TAL"/>
              <w:rPr>
                <w:lang w:eastAsia="fr-FR"/>
              </w:rPr>
            </w:pPr>
            <w:r w:rsidRPr="001B7C50">
              <w:rPr>
                <w:lang w:eastAsia="fr-FR"/>
              </w:rPr>
              <w:t>&gt; portDS.syncReceiptTimeoutTimeInterval</w:t>
            </w:r>
          </w:p>
        </w:tc>
        <w:tc>
          <w:tcPr>
            <w:tcW w:w="709" w:type="dxa"/>
            <w:shd w:val="clear" w:color="auto" w:fill="auto"/>
          </w:tcPr>
          <w:p w14:paraId="7DA2900A" w14:textId="77777777" w:rsidR="00E00089" w:rsidRPr="001B7C50" w:rsidRDefault="00E00089" w:rsidP="00A16E9C">
            <w:pPr>
              <w:pStyle w:val="TAC"/>
              <w:rPr>
                <w:lang w:eastAsia="fr-FR"/>
              </w:rPr>
            </w:pPr>
          </w:p>
        </w:tc>
        <w:tc>
          <w:tcPr>
            <w:tcW w:w="708" w:type="dxa"/>
            <w:shd w:val="clear" w:color="auto" w:fill="auto"/>
          </w:tcPr>
          <w:p w14:paraId="607CC7BE" w14:textId="77777777" w:rsidR="00E00089" w:rsidRPr="001B7C50" w:rsidRDefault="00E00089" w:rsidP="00A16E9C">
            <w:pPr>
              <w:pStyle w:val="TAC"/>
              <w:rPr>
                <w:lang w:eastAsia="fr-FR"/>
              </w:rPr>
            </w:pPr>
            <w:r w:rsidRPr="001B7C50">
              <w:rPr>
                <w:lang w:eastAsia="fr-FR"/>
              </w:rPr>
              <w:t>X</w:t>
            </w:r>
          </w:p>
        </w:tc>
        <w:tc>
          <w:tcPr>
            <w:tcW w:w="1418" w:type="dxa"/>
            <w:shd w:val="clear" w:color="auto" w:fill="auto"/>
          </w:tcPr>
          <w:p w14:paraId="2E07A475" w14:textId="77777777" w:rsidR="00E00089" w:rsidRPr="001B7C50" w:rsidRDefault="00E00089" w:rsidP="00A16E9C">
            <w:pPr>
              <w:pStyle w:val="TAC"/>
              <w:rPr>
                <w:lang w:eastAsia="fr-FR"/>
              </w:rPr>
            </w:pPr>
            <w:r w:rsidRPr="001B7C50">
              <w:rPr>
                <w:lang w:eastAsia="fr-FR"/>
              </w:rPr>
              <w:t>RW</w:t>
            </w:r>
          </w:p>
        </w:tc>
        <w:tc>
          <w:tcPr>
            <w:tcW w:w="1338" w:type="dxa"/>
          </w:tcPr>
          <w:p w14:paraId="763CED93" w14:textId="77777777" w:rsidR="00E00089" w:rsidRPr="001B7C50" w:rsidRDefault="00E00089" w:rsidP="00A16E9C">
            <w:pPr>
              <w:pStyle w:val="TAC"/>
              <w:rPr>
                <w:lang w:eastAsia="fr-FR"/>
              </w:rPr>
            </w:pPr>
            <w:r w:rsidRPr="001B7C50">
              <w:rPr>
                <w:lang w:eastAsia="fr-FR"/>
              </w:rPr>
              <w:t>RW</w:t>
            </w:r>
          </w:p>
        </w:tc>
        <w:tc>
          <w:tcPr>
            <w:tcW w:w="2126" w:type="dxa"/>
            <w:shd w:val="clear" w:color="auto" w:fill="auto"/>
          </w:tcPr>
          <w:p w14:paraId="1A730EC6" w14:textId="77777777" w:rsidR="00E00089" w:rsidRPr="001B7C50" w:rsidRDefault="00E00089" w:rsidP="00A16E9C">
            <w:pPr>
              <w:pStyle w:val="TAC"/>
              <w:rPr>
                <w:lang w:eastAsia="fr-FR"/>
              </w:rPr>
            </w:pPr>
            <w:r w:rsidRPr="001B7C50">
              <w:rPr>
                <w:lang w:eastAsia="fr-FR"/>
              </w:rPr>
              <w:t>IEEE Std 802.1AS [104] clause 14.8.22</w:t>
            </w:r>
          </w:p>
        </w:tc>
      </w:tr>
      <w:tr w:rsidR="00E00089" w:rsidRPr="001B7C50" w14:paraId="7A2AEE4F" w14:textId="77777777" w:rsidTr="00A16E9C">
        <w:trPr>
          <w:cantSplit/>
          <w:jc w:val="center"/>
        </w:trPr>
        <w:tc>
          <w:tcPr>
            <w:tcW w:w="3735" w:type="dxa"/>
            <w:shd w:val="clear" w:color="auto" w:fill="auto"/>
          </w:tcPr>
          <w:p w14:paraId="6E7D0377" w14:textId="77777777" w:rsidR="00E00089" w:rsidRPr="001B7C50" w:rsidRDefault="00E00089" w:rsidP="00A16E9C">
            <w:pPr>
              <w:pStyle w:val="TAL"/>
              <w:rPr>
                <w:lang w:eastAsia="fr-FR"/>
              </w:rPr>
            </w:pPr>
            <w:r w:rsidRPr="001B7C50">
              <w:rPr>
                <w:lang w:eastAsia="fr-FR"/>
              </w:rPr>
              <w:t>&gt; portDS.initialLogPdelayReqInterval</w:t>
            </w:r>
          </w:p>
        </w:tc>
        <w:tc>
          <w:tcPr>
            <w:tcW w:w="709" w:type="dxa"/>
            <w:shd w:val="clear" w:color="auto" w:fill="auto"/>
          </w:tcPr>
          <w:p w14:paraId="4CFAD042"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4D1460B2" w14:textId="77777777" w:rsidR="00E00089" w:rsidRPr="001B7C50" w:rsidRDefault="00E00089" w:rsidP="00A16E9C">
            <w:pPr>
              <w:pStyle w:val="TAC"/>
              <w:rPr>
                <w:lang w:eastAsia="fr-FR"/>
              </w:rPr>
            </w:pPr>
            <w:r w:rsidRPr="001B7C50">
              <w:rPr>
                <w:lang w:eastAsia="fr-FR"/>
              </w:rPr>
              <w:t>X</w:t>
            </w:r>
          </w:p>
        </w:tc>
        <w:tc>
          <w:tcPr>
            <w:tcW w:w="1418" w:type="dxa"/>
            <w:shd w:val="clear" w:color="auto" w:fill="auto"/>
          </w:tcPr>
          <w:p w14:paraId="21CE7C02" w14:textId="77777777" w:rsidR="00E00089" w:rsidRPr="001B7C50" w:rsidRDefault="00E00089" w:rsidP="00A16E9C">
            <w:pPr>
              <w:pStyle w:val="TAC"/>
              <w:rPr>
                <w:lang w:eastAsia="fr-FR"/>
              </w:rPr>
            </w:pPr>
            <w:r w:rsidRPr="001B7C50">
              <w:rPr>
                <w:lang w:eastAsia="fr-FR"/>
              </w:rPr>
              <w:t>RW</w:t>
            </w:r>
          </w:p>
        </w:tc>
        <w:tc>
          <w:tcPr>
            <w:tcW w:w="1338" w:type="dxa"/>
          </w:tcPr>
          <w:p w14:paraId="09782F6C" w14:textId="77777777" w:rsidR="00E00089" w:rsidRPr="001B7C50" w:rsidRDefault="00E00089" w:rsidP="00A16E9C">
            <w:pPr>
              <w:pStyle w:val="TAC"/>
              <w:rPr>
                <w:lang w:eastAsia="fr-FR"/>
              </w:rPr>
            </w:pPr>
            <w:r w:rsidRPr="001B7C50">
              <w:rPr>
                <w:lang w:eastAsia="fr-FR"/>
              </w:rPr>
              <w:t>RW</w:t>
            </w:r>
          </w:p>
        </w:tc>
        <w:tc>
          <w:tcPr>
            <w:tcW w:w="2126" w:type="dxa"/>
            <w:shd w:val="clear" w:color="auto" w:fill="auto"/>
          </w:tcPr>
          <w:p w14:paraId="62BFFBC7" w14:textId="77777777" w:rsidR="00E00089" w:rsidRPr="001B7C50" w:rsidRDefault="00E00089" w:rsidP="00A16E9C">
            <w:pPr>
              <w:pStyle w:val="TAC"/>
              <w:rPr>
                <w:lang w:eastAsia="fr-FR"/>
              </w:rPr>
            </w:pPr>
            <w:r w:rsidRPr="001B7C50">
              <w:rPr>
                <w:lang w:eastAsia="fr-FR"/>
              </w:rPr>
              <w:t>IEEE Std 802.1AS [104] clause 14.8.23</w:t>
            </w:r>
          </w:p>
        </w:tc>
      </w:tr>
      <w:tr w:rsidR="00E00089" w:rsidRPr="001B7C50" w14:paraId="3C8D1766" w14:textId="77777777" w:rsidTr="00A16E9C">
        <w:trPr>
          <w:cantSplit/>
          <w:jc w:val="center"/>
        </w:trPr>
        <w:tc>
          <w:tcPr>
            <w:tcW w:w="3735" w:type="dxa"/>
            <w:shd w:val="clear" w:color="auto" w:fill="auto"/>
          </w:tcPr>
          <w:p w14:paraId="5C0557EA" w14:textId="77777777" w:rsidR="00E00089" w:rsidRPr="001B7C50" w:rsidRDefault="00E00089" w:rsidP="00A16E9C">
            <w:pPr>
              <w:pStyle w:val="TAL"/>
              <w:rPr>
                <w:lang w:eastAsia="fr-FR"/>
              </w:rPr>
            </w:pPr>
            <w:r w:rsidRPr="001B7C50">
              <w:rPr>
                <w:lang w:eastAsia="fr-FR"/>
              </w:rPr>
              <w:t>&gt; portDS.currentLogPdelayReqInterval</w:t>
            </w:r>
          </w:p>
        </w:tc>
        <w:tc>
          <w:tcPr>
            <w:tcW w:w="709" w:type="dxa"/>
            <w:shd w:val="clear" w:color="auto" w:fill="auto"/>
          </w:tcPr>
          <w:p w14:paraId="540A98BA"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359206EA" w14:textId="77777777" w:rsidR="00E00089" w:rsidRPr="001B7C50" w:rsidRDefault="00E00089" w:rsidP="00A16E9C">
            <w:pPr>
              <w:pStyle w:val="TAC"/>
              <w:rPr>
                <w:lang w:eastAsia="fr-FR"/>
              </w:rPr>
            </w:pPr>
            <w:r w:rsidRPr="001B7C50">
              <w:rPr>
                <w:lang w:eastAsia="fr-FR"/>
              </w:rPr>
              <w:t>X</w:t>
            </w:r>
          </w:p>
        </w:tc>
        <w:tc>
          <w:tcPr>
            <w:tcW w:w="1418" w:type="dxa"/>
            <w:shd w:val="clear" w:color="auto" w:fill="auto"/>
          </w:tcPr>
          <w:p w14:paraId="3E2015B3" w14:textId="77777777" w:rsidR="00E00089" w:rsidRPr="001B7C50" w:rsidRDefault="00E00089" w:rsidP="00A16E9C">
            <w:pPr>
              <w:pStyle w:val="TAC"/>
              <w:rPr>
                <w:lang w:eastAsia="fr-FR"/>
              </w:rPr>
            </w:pPr>
            <w:r w:rsidRPr="001B7C50">
              <w:rPr>
                <w:lang w:eastAsia="fr-FR"/>
              </w:rPr>
              <w:t>R</w:t>
            </w:r>
          </w:p>
        </w:tc>
        <w:tc>
          <w:tcPr>
            <w:tcW w:w="1338" w:type="dxa"/>
          </w:tcPr>
          <w:p w14:paraId="6FED53EF" w14:textId="77777777" w:rsidR="00E00089" w:rsidRPr="001B7C50" w:rsidRDefault="00E00089" w:rsidP="00A16E9C">
            <w:pPr>
              <w:pStyle w:val="TAC"/>
              <w:rPr>
                <w:lang w:eastAsia="fr-FR"/>
              </w:rPr>
            </w:pPr>
            <w:r w:rsidRPr="001B7C50">
              <w:rPr>
                <w:lang w:eastAsia="fr-FR"/>
              </w:rPr>
              <w:t>R</w:t>
            </w:r>
          </w:p>
        </w:tc>
        <w:tc>
          <w:tcPr>
            <w:tcW w:w="2126" w:type="dxa"/>
            <w:shd w:val="clear" w:color="auto" w:fill="auto"/>
          </w:tcPr>
          <w:p w14:paraId="7EB9E4D7" w14:textId="77777777" w:rsidR="00E00089" w:rsidRPr="001B7C50" w:rsidRDefault="00E00089" w:rsidP="00A16E9C">
            <w:pPr>
              <w:pStyle w:val="TAC"/>
              <w:rPr>
                <w:lang w:eastAsia="fr-FR"/>
              </w:rPr>
            </w:pPr>
            <w:r w:rsidRPr="001B7C50">
              <w:rPr>
                <w:lang w:eastAsia="fr-FR"/>
              </w:rPr>
              <w:t>IEEE Std 802.1AS [104] clause 14.8.24</w:t>
            </w:r>
          </w:p>
        </w:tc>
      </w:tr>
      <w:tr w:rsidR="00E00089" w:rsidRPr="001B7C50" w14:paraId="0A3F99DE" w14:textId="77777777" w:rsidTr="00A16E9C">
        <w:trPr>
          <w:cantSplit/>
          <w:jc w:val="center"/>
        </w:trPr>
        <w:tc>
          <w:tcPr>
            <w:tcW w:w="3735" w:type="dxa"/>
            <w:shd w:val="clear" w:color="auto" w:fill="auto"/>
          </w:tcPr>
          <w:p w14:paraId="0BC7714F" w14:textId="77777777" w:rsidR="00E00089" w:rsidRPr="001B7C50" w:rsidRDefault="00E00089" w:rsidP="00A16E9C">
            <w:pPr>
              <w:pStyle w:val="TAL"/>
              <w:rPr>
                <w:lang w:eastAsia="fr-FR"/>
              </w:rPr>
            </w:pPr>
            <w:r w:rsidRPr="001B7C50">
              <w:rPr>
                <w:lang w:eastAsia="fr-FR"/>
              </w:rPr>
              <w:t>&gt; portDS.useMgtSettableLogPdelayReqInterval</w:t>
            </w:r>
          </w:p>
        </w:tc>
        <w:tc>
          <w:tcPr>
            <w:tcW w:w="709" w:type="dxa"/>
            <w:shd w:val="clear" w:color="auto" w:fill="auto"/>
          </w:tcPr>
          <w:p w14:paraId="7D52A196"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660DF90B" w14:textId="77777777" w:rsidR="00E00089" w:rsidRPr="001B7C50" w:rsidRDefault="00E00089" w:rsidP="00A16E9C">
            <w:pPr>
              <w:pStyle w:val="TAC"/>
              <w:rPr>
                <w:lang w:eastAsia="fr-FR"/>
              </w:rPr>
            </w:pPr>
            <w:r w:rsidRPr="001B7C50">
              <w:rPr>
                <w:lang w:eastAsia="fr-FR"/>
              </w:rPr>
              <w:t>X</w:t>
            </w:r>
          </w:p>
        </w:tc>
        <w:tc>
          <w:tcPr>
            <w:tcW w:w="1418" w:type="dxa"/>
            <w:shd w:val="clear" w:color="auto" w:fill="auto"/>
          </w:tcPr>
          <w:p w14:paraId="4117F715" w14:textId="77777777" w:rsidR="00E00089" w:rsidRPr="001B7C50" w:rsidRDefault="00E00089" w:rsidP="00A16E9C">
            <w:pPr>
              <w:pStyle w:val="TAC"/>
              <w:rPr>
                <w:lang w:eastAsia="fr-FR"/>
              </w:rPr>
            </w:pPr>
            <w:r w:rsidRPr="001B7C50">
              <w:rPr>
                <w:lang w:eastAsia="fr-FR"/>
              </w:rPr>
              <w:t>RW</w:t>
            </w:r>
          </w:p>
        </w:tc>
        <w:tc>
          <w:tcPr>
            <w:tcW w:w="1338" w:type="dxa"/>
          </w:tcPr>
          <w:p w14:paraId="4F6EC389" w14:textId="77777777" w:rsidR="00E00089" w:rsidRPr="001B7C50" w:rsidRDefault="00E00089" w:rsidP="00A16E9C">
            <w:pPr>
              <w:pStyle w:val="TAC"/>
              <w:rPr>
                <w:lang w:eastAsia="fr-FR"/>
              </w:rPr>
            </w:pPr>
            <w:r w:rsidRPr="001B7C50">
              <w:rPr>
                <w:lang w:eastAsia="fr-FR"/>
              </w:rPr>
              <w:t>RW</w:t>
            </w:r>
          </w:p>
        </w:tc>
        <w:tc>
          <w:tcPr>
            <w:tcW w:w="2126" w:type="dxa"/>
            <w:shd w:val="clear" w:color="auto" w:fill="auto"/>
          </w:tcPr>
          <w:p w14:paraId="67502F9D" w14:textId="77777777" w:rsidR="00E00089" w:rsidRPr="001B7C50" w:rsidRDefault="00E00089" w:rsidP="00A16E9C">
            <w:pPr>
              <w:pStyle w:val="TAC"/>
              <w:rPr>
                <w:lang w:eastAsia="fr-FR"/>
              </w:rPr>
            </w:pPr>
            <w:r w:rsidRPr="001B7C50">
              <w:rPr>
                <w:lang w:eastAsia="fr-FR"/>
              </w:rPr>
              <w:t>IEEE Std 802.1AS [104] clause 14.8.25</w:t>
            </w:r>
          </w:p>
        </w:tc>
      </w:tr>
      <w:tr w:rsidR="00E00089" w:rsidRPr="001B7C50" w14:paraId="413E9712" w14:textId="77777777" w:rsidTr="00A16E9C">
        <w:trPr>
          <w:cantSplit/>
          <w:jc w:val="center"/>
        </w:trPr>
        <w:tc>
          <w:tcPr>
            <w:tcW w:w="3735" w:type="dxa"/>
            <w:shd w:val="clear" w:color="auto" w:fill="auto"/>
          </w:tcPr>
          <w:p w14:paraId="44FE887B" w14:textId="77777777" w:rsidR="00E00089" w:rsidRPr="001B7C50" w:rsidRDefault="00E00089" w:rsidP="00A16E9C">
            <w:pPr>
              <w:pStyle w:val="TAL"/>
              <w:rPr>
                <w:lang w:eastAsia="fr-FR"/>
              </w:rPr>
            </w:pPr>
            <w:r w:rsidRPr="001B7C50">
              <w:rPr>
                <w:lang w:eastAsia="fr-FR"/>
              </w:rPr>
              <w:t>&gt; portDS.mgtSettableLogPdelayReqInterval</w:t>
            </w:r>
          </w:p>
        </w:tc>
        <w:tc>
          <w:tcPr>
            <w:tcW w:w="709" w:type="dxa"/>
            <w:shd w:val="clear" w:color="auto" w:fill="auto"/>
          </w:tcPr>
          <w:p w14:paraId="73C69E50"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25B455C8" w14:textId="77777777" w:rsidR="00E00089" w:rsidRPr="001B7C50" w:rsidRDefault="00E00089" w:rsidP="00A16E9C">
            <w:pPr>
              <w:pStyle w:val="TAC"/>
              <w:rPr>
                <w:lang w:eastAsia="fr-FR"/>
              </w:rPr>
            </w:pPr>
            <w:r w:rsidRPr="001B7C50">
              <w:rPr>
                <w:lang w:eastAsia="fr-FR"/>
              </w:rPr>
              <w:t>X</w:t>
            </w:r>
          </w:p>
        </w:tc>
        <w:tc>
          <w:tcPr>
            <w:tcW w:w="1418" w:type="dxa"/>
            <w:shd w:val="clear" w:color="auto" w:fill="auto"/>
          </w:tcPr>
          <w:p w14:paraId="124B90BB" w14:textId="77777777" w:rsidR="00E00089" w:rsidRPr="001B7C50" w:rsidRDefault="00E00089" w:rsidP="00A16E9C">
            <w:pPr>
              <w:pStyle w:val="TAC"/>
              <w:rPr>
                <w:lang w:eastAsia="fr-FR"/>
              </w:rPr>
            </w:pPr>
            <w:r w:rsidRPr="001B7C50">
              <w:rPr>
                <w:lang w:eastAsia="fr-FR"/>
              </w:rPr>
              <w:t>RW</w:t>
            </w:r>
          </w:p>
        </w:tc>
        <w:tc>
          <w:tcPr>
            <w:tcW w:w="1338" w:type="dxa"/>
          </w:tcPr>
          <w:p w14:paraId="77FC1CD0" w14:textId="77777777" w:rsidR="00E00089" w:rsidRPr="001B7C50" w:rsidRDefault="00E00089" w:rsidP="00A16E9C">
            <w:pPr>
              <w:pStyle w:val="TAC"/>
              <w:rPr>
                <w:lang w:eastAsia="fr-FR"/>
              </w:rPr>
            </w:pPr>
            <w:r w:rsidRPr="001B7C50">
              <w:rPr>
                <w:lang w:eastAsia="fr-FR"/>
              </w:rPr>
              <w:t>RW</w:t>
            </w:r>
          </w:p>
        </w:tc>
        <w:tc>
          <w:tcPr>
            <w:tcW w:w="2126" w:type="dxa"/>
            <w:shd w:val="clear" w:color="auto" w:fill="auto"/>
          </w:tcPr>
          <w:p w14:paraId="1DEA5153" w14:textId="77777777" w:rsidR="00E00089" w:rsidRPr="001B7C50" w:rsidRDefault="00E00089" w:rsidP="00A16E9C">
            <w:pPr>
              <w:pStyle w:val="TAC"/>
              <w:rPr>
                <w:lang w:eastAsia="fr-FR"/>
              </w:rPr>
            </w:pPr>
            <w:r w:rsidRPr="001B7C50">
              <w:rPr>
                <w:lang w:eastAsia="fr-FR"/>
              </w:rPr>
              <w:t>IEEE Std 802.1AS [104] clause 14.8.26</w:t>
            </w:r>
          </w:p>
        </w:tc>
      </w:tr>
      <w:tr w:rsidR="00E00089" w:rsidRPr="001B7C50" w14:paraId="5377D100" w14:textId="77777777" w:rsidTr="00A16E9C">
        <w:trPr>
          <w:cantSplit/>
          <w:jc w:val="center"/>
        </w:trPr>
        <w:tc>
          <w:tcPr>
            <w:tcW w:w="3735" w:type="dxa"/>
            <w:shd w:val="clear" w:color="auto" w:fill="auto"/>
          </w:tcPr>
          <w:p w14:paraId="1936770A" w14:textId="77777777" w:rsidR="00E00089" w:rsidRPr="001B7C50" w:rsidRDefault="00E00089" w:rsidP="00A16E9C">
            <w:pPr>
              <w:pStyle w:val="TAL"/>
              <w:rPr>
                <w:lang w:eastAsia="fr-FR"/>
              </w:rPr>
            </w:pPr>
            <w:r w:rsidRPr="001B7C50">
              <w:rPr>
                <w:lang w:eastAsia="fr-FR"/>
              </w:rPr>
              <w:t>&gt; portDS.initialLogGptpCapableMessageInterval</w:t>
            </w:r>
          </w:p>
        </w:tc>
        <w:tc>
          <w:tcPr>
            <w:tcW w:w="709" w:type="dxa"/>
            <w:shd w:val="clear" w:color="auto" w:fill="auto"/>
          </w:tcPr>
          <w:p w14:paraId="59818AE1"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59B9C82E" w14:textId="77777777" w:rsidR="00E00089" w:rsidRPr="001B7C50" w:rsidRDefault="00E00089" w:rsidP="00A16E9C">
            <w:pPr>
              <w:pStyle w:val="TAC"/>
              <w:rPr>
                <w:lang w:eastAsia="fr-FR"/>
              </w:rPr>
            </w:pPr>
            <w:r w:rsidRPr="001B7C50">
              <w:rPr>
                <w:lang w:eastAsia="fr-FR"/>
              </w:rPr>
              <w:t>X</w:t>
            </w:r>
          </w:p>
        </w:tc>
        <w:tc>
          <w:tcPr>
            <w:tcW w:w="1418" w:type="dxa"/>
            <w:shd w:val="clear" w:color="auto" w:fill="auto"/>
          </w:tcPr>
          <w:p w14:paraId="474182DF" w14:textId="77777777" w:rsidR="00E00089" w:rsidRPr="001B7C50" w:rsidRDefault="00E00089" w:rsidP="00A16E9C">
            <w:pPr>
              <w:pStyle w:val="TAC"/>
              <w:rPr>
                <w:lang w:eastAsia="fr-FR"/>
              </w:rPr>
            </w:pPr>
            <w:r w:rsidRPr="001B7C50">
              <w:rPr>
                <w:lang w:eastAsia="fr-FR"/>
              </w:rPr>
              <w:t>RW</w:t>
            </w:r>
          </w:p>
        </w:tc>
        <w:tc>
          <w:tcPr>
            <w:tcW w:w="1338" w:type="dxa"/>
          </w:tcPr>
          <w:p w14:paraId="37469003" w14:textId="77777777" w:rsidR="00E00089" w:rsidRPr="001B7C50" w:rsidRDefault="00E00089" w:rsidP="00A16E9C">
            <w:pPr>
              <w:pStyle w:val="TAC"/>
              <w:rPr>
                <w:lang w:eastAsia="fr-FR"/>
              </w:rPr>
            </w:pPr>
            <w:r w:rsidRPr="001B7C50">
              <w:rPr>
                <w:lang w:eastAsia="fr-FR"/>
              </w:rPr>
              <w:t>RW</w:t>
            </w:r>
          </w:p>
        </w:tc>
        <w:tc>
          <w:tcPr>
            <w:tcW w:w="2126" w:type="dxa"/>
            <w:shd w:val="clear" w:color="auto" w:fill="auto"/>
          </w:tcPr>
          <w:p w14:paraId="290F8541" w14:textId="77777777" w:rsidR="00E00089" w:rsidRPr="001B7C50" w:rsidRDefault="00E00089" w:rsidP="00A16E9C">
            <w:pPr>
              <w:pStyle w:val="TAC"/>
              <w:rPr>
                <w:lang w:eastAsia="fr-FR"/>
              </w:rPr>
            </w:pPr>
            <w:r w:rsidRPr="001B7C50">
              <w:rPr>
                <w:lang w:eastAsia="fr-FR"/>
              </w:rPr>
              <w:t>IEEE Std 802.1AS [104] clause 14.8.27</w:t>
            </w:r>
          </w:p>
        </w:tc>
      </w:tr>
      <w:tr w:rsidR="00E00089" w:rsidRPr="001B7C50" w14:paraId="3B579DFE" w14:textId="77777777" w:rsidTr="00A16E9C">
        <w:trPr>
          <w:cantSplit/>
          <w:jc w:val="center"/>
        </w:trPr>
        <w:tc>
          <w:tcPr>
            <w:tcW w:w="3735" w:type="dxa"/>
            <w:shd w:val="clear" w:color="auto" w:fill="auto"/>
          </w:tcPr>
          <w:p w14:paraId="3699C44B" w14:textId="77777777" w:rsidR="00E00089" w:rsidRPr="001B7C50" w:rsidRDefault="00E00089" w:rsidP="00A16E9C">
            <w:pPr>
              <w:pStyle w:val="TAL"/>
              <w:rPr>
                <w:lang w:eastAsia="fr-FR"/>
              </w:rPr>
            </w:pPr>
            <w:r w:rsidRPr="001B7C50">
              <w:rPr>
                <w:lang w:eastAsia="fr-FR"/>
              </w:rPr>
              <w:t>&gt; portDS.currentLogGptpCapableMessageInterval</w:t>
            </w:r>
          </w:p>
        </w:tc>
        <w:tc>
          <w:tcPr>
            <w:tcW w:w="709" w:type="dxa"/>
            <w:shd w:val="clear" w:color="auto" w:fill="auto"/>
          </w:tcPr>
          <w:p w14:paraId="440C3C2D"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246D5667" w14:textId="77777777" w:rsidR="00E00089" w:rsidRPr="001B7C50" w:rsidRDefault="00E00089" w:rsidP="00A16E9C">
            <w:pPr>
              <w:pStyle w:val="TAC"/>
              <w:rPr>
                <w:lang w:eastAsia="fr-FR"/>
              </w:rPr>
            </w:pPr>
            <w:r w:rsidRPr="001B7C50">
              <w:rPr>
                <w:lang w:eastAsia="fr-FR"/>
              </w:rPr>
              <w:t>X</w:t>
            </w:r>
          </w:p>
        </w:tc>
        <w:tc>
          <w:tcPr>
            <w:tcW w:w="1418" w:type="dxa"/>
            <w:shd w:val="clear" w:color="auto" w:fill="auto"/>
          </w:tcPr>
          <w:p w14:paraId="11986EE9" w14:textId="77777777" w:rsidR="00E00089" w:rsidRPr="001B7C50" w:rsidRDefault="00E00089" w:rsidP="00A16E9C">
            <w:pPr>
              <w:pStyle w:val="TAC"/>
              <w:rPr>
                <w:lang w:eastAsia="fr-FR"/>
              </w:rPr>
            </w:pPr>
            <w:r w:rsidRPr="001B7C50">
              <w:rPr>
                <w:lang w:eastAsia="fr-FR"/>
              </w:rPr>
              <w:t>R</w:t>
            </w:r>
          </w:p>
        </w:tc>
        <w:tc>
          <w:tcPr>
            <w:tcW w:w="1338" w:type="dxa"/>
          </w:tcPr>
          <w:p w14:paraId="1FE38AAE" w14:textId="77777777" w:rsidR="00E00089" w:rsidRPr="001B7C50" w:rsidRDefault="00E00089" w:rsidP="00A16E9C">
            <w:pPr>
              <w:pStyle w:val="TAC"/>
              <w:rPr>
                <w:lang w:eastAsia="fr-FR"/>
              </w:rPr>
            </w:pPr>
            <w:r w:rsidRPr="001B7C50">
              <w:rPr>
                <w:lang w:eastAsia="fr-FR"/>
              </w:rPr>
              <w:t>R</w:t>
            </w:r>
          </w:p>
        </w:tc>
        <w:tc>
          <w:tcPr>
            <w:tcW w:w="2126" w:type="dxa"/>
            <w:shd w:val="clear" w:color="auto" w:fill="auto"/>
          </w:tcPr>
          <w:p w14:paraId="774C0B3A" w14:textId="77777777" w:rsidR="00E00089" w:rsidRPr="001B7C50" w:rsidRDefault="00E00089" w:rsidP="00A16E9C">
            <w:pPr>
              <w:pStyle w:val="TAC"/>
              <w:rPr>
                <w:lang w:eastAsia="fr-FR"/>
              </w:rPr>
            </w:pPr>
            <w:r w:rsidRPr="001B7C50">
              <w:rPr>
                <w:lang w:eastAsia="fr-FR"/>
              </w:rPr>
              <w:t>IEEE Std 802.1AS [104] clause 14.8.28</w:t>
            </w:r>
          </w:p>
        </w:tc>
      </w:tr>
      <w:tr w:rsidR="00E00089" w:rsidRPr="001B7C50" w14:paraId="13F77C45" w14:textId="77777777" w:rsidTr="00A16E9C">
        <w:trPr>
          <w:cantSplit/>
          <w:jc w:val="center"/>
        </w:trPr>
        <w:tc>
          <w:tcPr>
            <w:tcW w:w="3735" w:type="dxa"/>
            <w:shd w:val="clear" w:color="auto" w:fill="auto"/>
          </w:tcPr>
          <w:p w14:paraId="2B54DEBC" w14:textId="77777777" w:rsidR="00E00089" w:rsidRPr="001B7C50" w:rsidRDefault="00E00089" w:rsidP="00A16E9C">
            <w:pPr>
              <w:pStyle w:val="TAL"/>
              <w:rPr>
                <w:lang w:eastAsia="fr-FR"/>
              </w:rPr>
            </w:pPr>
            <w:r w:rsidRPr="001B7C50">
              <w:rPr>
                <w:lang w:eastAsia="fr-FR"/>
              </w:rPr>
              <w:t>&gt; portDS.useMgtSettableLogGptpCapableMessageInterval</w:t>
            </w:r>
          </w:p>
        </w:tc>
        <w:tc>
          <w:tcPr>
            <w:tcW w:w="709" w:type="dxa"/>
            <w:shd w:val="clear" w:color="auto" w:fill="auto"/>
          </w:tcPr>
          <w:p w14:paraId="71F19462"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5BD65562" w14:textId="77777777" w:rsidR="00E00089" w:rsidRPr="001B7C50" w:rsidRDefault="00E00089" w:rsidP="00A16E9C">
            <w:pPr>
              <w:pStyle w:val="TAC"/>
              <w:rPr>
                <w:lang w:eastAsia="fr-FR"/>
              </w:rPr>
            </w:pPr>
            <w:r w:rsidRPr="001B7C50">
              <w:rPr>
                <w:lang w:eastAsia="fr-FR"/>
              </w:rPr>
              <w:t>X</w:t>
            </w:r>
          </w:p>
        </w:tc>
        <w:tc>
          <w:tcPr>
            <w:tcW w:w="1418" w:type="dxa"/>
            <w:shd w:val="clear" w:color="auto" w:fill="auto"/>
          </w:tcPr>
          <w:p w14:paraId="48966C17" w14:textId="77777777" w:rsidR="00E00089" w:rsidRPr="001B7C50" w:rsidRDefault="00E00089" w:rsidP="00A16E9C">
            <w:pPr>
              <w:pStyle w:val="TAC"/>
              <w:rPr>
                <w:lang w:eastAsia="fr-FR"/>
              </w:rPr>
            </w:pPr>
            <w:r w:rsidRPr="001B7C50">
              <w:rPr>
                <w:lang w:eastAsia="fr-FR"/>
              </w:rPr>
              <w:t>RW</w:t>
            </w:r>
          </w:p>
        </w:tc>
        <w:tc>
          <w:tcPr>
            <w:tcW w:w="1338" w:type="dxa"/>
          </w:tcPr>
          <w:p w14:paraId="4DBD7FE0" w14:textId="77777777" w:rsidR="00E00089" w:rsidRPr="001B7C50" w:rsidRDefault="00E00089" w:rsidP="00A16E9C">
            <w:pPr>
              <w:pStyle w:val="TAC"/>
              <w:rPr>
                <w:lang w:eastAsia="fr-FR"/>
              </w:rPr>
            </w:pPr>
            <w:r w:rsidRPr="001B7C50">
              <w:rPr>
                <w:lang w:eastAsia="fr-FR"/>
              </w:rPr>
              <w:t>RW</w:t>
            </w:r>
          </w:p>
        </w:tc>
        <w:tc>
          <w:tcPr>
            <w:tcW w:w="2126" w:type="dxa"/>
            <w:shd w:val="clear" w:color="auto" w:fill="auto"/>
          </w:tcPr>
          <w:p w14:paraId="79DFA630" w14:textId="77777777" w:rsidR="00E00089" w:rsidRPr="001B7C50" w:rsidRDefault="00E00089" w:rsidP="00A16E9C">
            <w:pPr>
              <w:pStyle w:val="TAC"/>
              <w:rPr>
                <w:lang w:eastAsia="fr-FR"/>
              </w:rPr>
            </w:pPr>
            <w:r w:rsidRPr="001B7C50">
              <w:rPr>
                <w:lang w:eastAsia="fr-FR"/>
              </w:rPr>
              <w:t>IEEE Std 802.1AS [104] clause 14.8.29</w:t>
            </w:r>
          </w:p>
        </w:tc>
      </w:tr>
      <w:tr w:rsidR="00E00089" w:rsidRPr="001B7C50" w14:paraId="38095CA1" w14:textId="77777777" w:rsidTr="00A16E9C">
        <w:trPr>
          <w:cantSplit/>
          <w:jc w:val="center"/>
        </w:trPr>
        <w:tc>
          <w:tcPr>
            <w:tcW w:w="3735" w:type="dxa"/>
            <w:shd w:val="clear" w:color="auto" w:fill="auto"/>
          </w:tcPr>
          <w:p w14:paraId="18672E39" w14:textId="77777777" w:rsidR="00E00089" w:rsidRPr="001B7C50" w:rsidRDefault="00E00089" w:rsidP="00A16E9C">
            <w:pPr>
              <w:pStyle w:val="TAL"/>
              <w:rPr>
                <w:lang w:eastAsia="fr-FR"/>
              </w:rPr>
            </w:pPr>
            <w:r w:rsidRPr="001B7C50">
              <w:rPr>
                <w:lang w:eastAsia="fr-FR"/>
              </w:rPr>
              <w:t>&gt; portDS.mgtSettableLogGptpCapableMessageInterval</w:t>
            </w:r>
          </w:p>
        </w:tc>
        <w:tc>
          <w:tcPr>
            <w:tcW w:w="709" w:type="dxa"/>
            <w:shd w:val="clear" w:color="auto" w:fill="auto"/>
          </w:tcPr>
          <w:p w14:paraId="4964FB4D"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42099476" w14:textId="77777777" w:rsidR="00E00089" w:rsidRPr="001B7C50" w:rsidRDefault="00E00089" w:rsidP="00A16E9C">
            <w:pPr>
              <w:pStyle w:val="TAC"/>
              <w:rPr>
                <w:lang w:eastAsia="fr-FR"/>
              </w:rPr>
            </w:pPr>
            <w:r w:rsidRPr="001B7C50">
              <w:rPr>
                <w:lang w:eastAsia="fr-FR"/>
              </w:rPr>
              <w:t>X</w:t>
            </w:r>
          </w:p>
        </w:tc>
        <w:tc>
          <w:tcPr>
            <w:tcW w:w="1418" w:type="dxa"/>
            <w:shd w:val="clear" w:color="auto" w:fill="auto"/>
          </w:tcPr>
          <w:p w14:paraId="04914465" w14:textId="77777777" w:rsidR="00E00089" w:rsidRPr="001B7C50" w:rsidRDefault="00E00089" w:rsidP="00A16E9C">
            <w:pPr>
              <w:pStyle w:val="TAC"/>
              <w:rPr>
                <w:lang w:eastAsia="fr-FR"/>
              </w:rPr>
            </w:pPr>
            <w:r w:rsidRPr="001B7C50">
              <w:rPr>
                <w:lang w:eastAsia="fr-FR"/>
              </w:rPr>
              <w:t>RW</w:t>
            </w:r>
          </w:p>
        </w:tc>
        <w:tc>
          <w:tcPr>
            <w:tcW w:w="1338" w:type="dxa"/>
          </w:tcPr>
          <w:p w14:paraId="53F97BC8" w14:textId="77777777" w:rsidR="00E00089" w:rsidRPr="001B7C50" w:rsidRDefault="00E00089" w:rsidP="00A16E9C">
            <w:pPr>
              <w:pStyle w:val="TAC"/>
              <w:rPr>
                <w:lang w:eastAsia="fr-FR"/>
              </w:rPr>
            </w:pPr>
            <w:r w:rsidRPr="001B7C50">
              <w:rPr>
                <w:lang w:eastAsia="fr-FR"/>
              </w:rPr>
              <w:t>RW</w:t>
            </w:r>
          </w:p>
        </w:tc>
        <w:tc>
          <w:tcPr>
            <w:tcW w:w="2126" w:type="dxa"/>
            <w:shd w:val="clear" w:color="auto" w:fill="auto"/>
          </w:tcPr>
          <w:p w14:paraId="250E7E20" w14:textId="77777777" w:rsidR="00E00089" w:rsidRPr="001B7C50" w:rsidRDefault="00E00089" w:rsidP="00A16E9C">
            <w:pPr>
              <w:pStyle w:val="TAC"/>
              <w:rPr>
                <w:lang w:eastAsia="fr-FR"/>
              </w:rPr>
            </w:pPr>
            <w:r w:rsidRPr="001B7C50">
              <w:rPr>
                <w:lang w:eastAsia="fr-FR"/>
              </w:rPr>
              <w:t>IEEE Std 802.1AS [104] clause 14.8.30</w:t>
            </w:r>
          </w:p>
        </w:tc>
      </w:tr>
      <w:tr w:rsidR="00E00089" w:rsidRPr="001B7C50" w14:paraId="1DD898E0" w14:textId="77777777" w:rsidTr="00A16E9C">
        <w:trPr>
          <w:cantSplit/>
          <w:jc w:val="center"/>
        </w:trPr>
        <w:tc>
          <w:tcPr>
            <w:tcW w:w="3735" w:type="dxa"/>
            <w:shd w:val="clear" w:color="auto" w:fill="auto"/>
          </w:tcPr>
          <w:p w14:paraId="5A335F82" w14:textId="77777777" w:rsidR="00E00089" w:rsidRPr="001B7C50" w:rsidRDefault="00E00089" w:rsidP="00A16E9C">
            <w:pPr>
              <w:pStyle w:val="TAL"/>
              <w:rPr>
                <w:lang w:eastAsia="fr-FR"/>
              </w:rPr>
            </w:pPr>
            <w:r w:rsidRPr="001B7C50">
              <w:rPr>
                <w:lang w:eastAsia="fr-FR"/>
              </w:rPr>
              <w:t>&gt; portDS.initialComputeNeighborRateRatio</w:t>
            </w:r>
          </w:p>
        </w:tc>
        <w:tc>
          <w:tcPr>
            <w:tcW w:w="709" w:type="dxa"/>
            <w:shd w:val="clear" w:color="auto" w:fill="auto"/>
          </w:tcPr>
          <w:p w14:paraId="7FE3E1F4"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646044C6" w14:textId="77777777" w:rsidR="00E00089" w:rsidRPr="001B7C50" w:rsidRDefault="00E00089" w:rsidP="00A16E9C">
            <w:pPr>
              <w:pStyle w:val="TAC"/>
              <w:rPr>
                <w:lang w:eastAsia="fr-FR"/>
              </w:rPr>
            </w:pPr>
            <w:r w:rsidRPr="001B7C50">
              <w:rPr>
                <w:lang w:eastAsia="fr-FR"/>
              </w:rPr>
              <w:t>X</w:t>
            </w:r>
          </w:p>
        </w:tc>
        <w:tc>
          <w:tcPr>
            <w:tcW w:w="1418" w:type="dxa"/>
            <w:shd w:val="clear" w:color="auto" w:fill="auto"/>
          </w:tcPr>
          <w:p w14:paraId="5C3B58F0" w14:textId="77777777" w:rsidR="00E00089" w:rsidRPr="001B7C50" w:rsidRDefault="00E00089" w:rsidP="00A16E9C">
            <w:pPr>
              <w:pStyle w:val="TAC"/>
              <w:rPr>
                <w:lang w:eastAsia="fr-FR"/>
              </w:rPr>
            </w:pPr>
            <w:r w:rsidRPr="001B7C50">
              <w:rPr>
                <w:lang w:eastAsia="fr-FR"/>
              </w:rPr>
              <w:t>RW</w:t>
            </w:r>
          </w:p>
        </w:tc>
        <w:tc>
          <w:tcPr>
            <w:tcW w:w="1338" w:type="dxa"/>
          </w:tcPr>
          <w:p w14:paraId="6BCFD670" w14:textId="77777777" w:rsidR="00E00089" w:rsidRPr="001B7C50" w:rsidRDefault="00E00089" w:rsidP="00A16E9C">
            <w:pPr>
              <w:pStyle w:val="TAC"/>
              <w:rPr>
                <w:lang w:eastAsia="fr-FR"/>
              </w:rPr>
            </w:pPr>
            <w:r w:rsidRPr="001B7C50">
              <w:rPr>
                <w:lang w:eastAsia="fr-FR"/>
              </w:rPr>
              <w:t>RW</w:t>
            </w:r>
          </w:p>
        </w:tc>
        <w:tc>
          <w:tcPr>
            <w:tcW w:w="2126" w:type="dxa"/>
            <w:shd w:val="clear" w:color="auto" w:fill="auto"/>
          </w:tcPr>
          <w:p w14:paraId="1F626C11" w14:textId="77777777" w:rsidR="00E00089" w:rsidRPr="001B7C50" w:rsidRDefault="00E00089" w:rsidP="00A16E9C">
            <w:pPr>
              <w:pStyle w:val="TAC"/>
              <w:rPr>
                <w:lang w:eastAsia="fr-FR"/>
              </w:rPr>
            </w:pPr>
            <w:r w:rsidRPr="001B7C50">
              <w:rPr>
                <w:lang w:eastAsia="fr-FR"/>
              </w:rPr>
              <w:t>IEEE Std 802.1AS [104] clause 14.8.31</w:t>
            </w:r>
          </w:p>
        </w:tc>
      </w:tr>
      <w:tr w:rsidR="00E00089" w:rsidRPr="001B7C50" w14:paraId="073C4B1F" w14:textId="77777777" w:rsidTr="00A16E9C">
        <w:trPr>
          <w:cantSplit/>
          <w:jc w:val="center"/>
        </w:trPr>
        <w:tc>
          <w:tcPr>
            <w:tcW w:w="3735" w:type="dxa"/>
            <w:shd w:val="clear" w:color="auto" w:fill="auto"/>
          </w:tcPr>
          <w:p w14:paraId="196D94E8" w14:textId="77777777" w:rsidR="00E00089" w:rsidRPr="001B7C50" w:rsidRDefault="00E00089" w:rsidP="00A16E9C">
            <w:pPr>
              <w:pStyle w:val="TAL"/>
              <w:rPr>
                <w:lang w:eastAsia="fr-FR"/>
              </w:rPr>
            </w:pPr>
            <w:r w:rsidRPr="001B7C50">
              <w:rPr>
                <w:lang w:eastAsia="fr-FR"/>
              </w:rPr>
              <w:t>&gt; portDS.currentComputeNeighborRateRatio</w:t>
            </w:r>
          </w:p>
        </w:tc>
        <w:tc>
          <w:tcPr>
            <w:tcW w:w="709" w:type="dxa"/>
            <w:shd w:val="clear" w:color="auto" w:fill="auto"/>
          </w:tcPr>
          <w:p w14:paraId="1BF63F5B"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50E94CF1" w14:textId="77777777" w:rsidR="00E00089" w:rsidRPr="001B7C50" w:rsidRDefault="00E00089" w:rsidP="00A16E9C">
            <w:pPr>
              <w:pStyle w:val="TAC"/>
              <w:rPr>
                <w:lang w:eastAsia="fr-FR"/>
              </w:rPr>
            </w:pPr>
            <w:r w:rsidRPr="001B7C50">
              <w:rPr>
                <w:lang w:eastAsia="fr-FR"/>
              </w:rPr>
              <w:t>X</w:t>
            </w:r>
          </w:p>
        </w:tc>
        <w:tc>
          <w:tcPr>
            <w:tcW w:w="1418" w:type="dxa"/>
            <w:shd w:val="clear" w:color="auto" w:fill="auto"/>
          </w:tcPr>
          <w:p w14:paraId="21398CF3" w14:textId="77777777" w:rsidR="00E00089" w:rsidRPr="001B7C50" w:rsidRDefault="00E00089" w:rsidP="00A16E9C">
            <w:pPr>
              <w:pStyle w:val="TAC"/>
              <w:rPr>
                <w:lang w:eastAsia="fr-FR"/>
              </w:rPr>
            </w:pPr>
            <w:r w:rsidRPr="001B7C50">
              <w:rPr>
                <w:lang w:eastAsia="fr-FR"/>
              </w:rPr>
              <w:t>R</w:t>
            </w:r>
          </w:p>
        </w:tc>
        <w:tc>
          <w:tcPr>
            <w:tcW w:w="1338" w:type="dxa"/>
          </w:tcPr>
          <w:p w14:paraId="37E1001F" w14:textId="77777777" w:rsidR="00E00089" w:rsidRPr="001B7C50" w:rsidRDefault="00E00089" w:rsidP="00A16E9C">
            <w:pPr>
              <w:pStyle w:val="TAC"/>
              <w:rPr>
                <w:lang w:eastAsia="fr-FR"/>
              </w:rPr>
            </w:pPr>
            <w:r w:rsidRPr="001B7C50">
              <w:rPr>
                <w:lang w:eastAsia="fr-FR"/>
              </w:rPr>
              <w:t>R</w:t>
            </w:r>
          </w:p>
        </w:tc>
        <w:tc>
          <w:tcPr>
            <w:tcW w:w="2126" w:type="dxa"/>
            <w:shd w:val="clear" w:color="auto" w:fill="auto"/>
          </w:tcPr>
          <w:p w14:paraId="4DCE87CB" w14:textId="77777777" w:rsidR="00E00089" w:rsidRPr="001B7C50" w:rsidRDefault="00E00089" w:rsidP="00A16E9C">
            <w:pPr>
              <w:pStyle w:val="TAC"/>
              <w:rPr>
                <w:lang w:eastAsia="fr-FR"/>
              </w:rPr>
            </w:pPr>
            <w:r w:rsidRPr="001B7C50">
              <w:rPr>
                <w:lang w:eastAsia="fr-FR"/>
              </w:rPr>
              <w:t>IEEE Std 802.1AS [104] clause 14.8.32</w:t>
            </w:r>
          </w:p>
        </w:tc>
      </w:tr>
      <w:tr w:rsidR="00E00089" w:rsidRPr="001B7C50" w14:paraId="7848C452" w14:textId="77777777" w:rsidTr="00A16E9C">
        <w:trPr>
          <w:cantSplit/>
          <w:jc w:val="center"/>
        </w:trPr>
        <w:tc>
          <w:tcPr>
            <w:tcW w:w="3735" w:type="dxa"/>
            <w:shd w:val="clear" w:color="auto" w:fill="auto"/>
          </w:tcPr>
          <w:p w14:paraId="2F1A859B" w14:textId="77777777" w:rsidR="00E00089" w:rsidRPr="001B7C50" w:rsidRDefault="00E00089" w:rsidP="00A16E9C">
            <w:pPr>
              <w:pStyle w:val="TAL"/>
              <w:rPr>
                <w:lang w:eastAsia="fr-FR"/>
              </w:rPr>
            </w:pPr>
            <w:r w:rsidRPr="001B7C50">
              <w:rPr>
                <w:lang w:eastAsia="fr-FR"/>
              </w:rPr>
              <w:t>&gt; portDS.useMgtSettableComputeNeighborRateRatio</w:t>
            </w:r>
          </w:p>
        </w:tc>
        <w:tc>
          <w:tcPr>
            <w:tcW w:w="709" w:type="dxa"/>
            <w:shd w:val="clear" w:color="auto" w:fill="auto"/>
          </w:tcPr>
          <w:p w14:paraId="27845EA1"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1C2F1FBB" w14:textId="77777777" w:rsidR="00E00089" w:rsidRPr="001B7C50" w:rsidRDefault="00E00089" w:rsidP="00A16E9C">
            <w:pPr>
              <w:pStyle w:val="TAC"/>
              <w:rPr>
                <w:lang w:eastAsia="fr-FR"/>
              </w:rPr>
            </w:pPr>
            <w:r w:rsidRPr="001B7C50">
              <w:rPr>
                <w:lang w:eastAsia="fr-FR"/>
              </w:rPr>
              <w:t>X</w:t>
            </w:r>
          </w:p>
        </w:tc>
        <w:tc>
          <w:tcPr>
            <w:tcW w:w="1418" w:type="dxa"/>
            <w:shd w:val="clear" w:color="auto" w:fill="auto"/>
          </w:tcPr>
          <w:p w14:paraId="56E10939" w14:textId="77777777" w:rsidR="00E00089" w:rsidRPr="001B7C50" w:rsidRDefault="00E00089" w:rsidP="00A16E9C">
            <w:pPr>
              <w:pStyle w:val="TAC"/>
              <w:rPr>
                <w:lang w:eastAsia="fr-FR"/>
              </w:rPr>
            </w:pPr>
            <w:r w:rsidRPr="001B7C50">
              <w:rPr>
                <w:lang w:eastAsia="fr-FR"/>
              </w:rPr>
              <w:t>RW</w:t>
            </w:r>
          </w:p>
        </w:tc>
        <w:tc>
          <w:tcPr>
            <w:tcW w:w="1338" w:type="dxa"/>
          </w:tcPr>
          <w:p w14:paraId="122BA3B4" w14:textId="77777777" w:rsidR="00E00089" w:rsidRPr="001B7C50" w:rsidRDefault="00E00089" w:rsidP="00A16E9C">
            <w:pPr>
              <w:pStyle w:val="TAC"/>
              <w:rPr>
                <w:lang w:eastAsia="fr-FR"/>
              </w:rPr>
            </w:pPr>
            <w:r w:rsidRPr="001B7C50">
              <w:rPr>
                <w:lang w:eastAsia="fr-FR"/>
              </w:rPr>
              <w:t>RW</w:t>
            </w:r>
          </w:p>
        </w:tc>
        <w:tc>
          <w:tcPr>
            <w:tcW w:w="2126" w:type="dxa"/>
            <w:shd w:val="clear" w:color="auto" w:fill="auto"/>
          </w:tcPr>
          <w:p w14:paraId="2F33FB9F" w14:textId="77777777" w:rsidR="00E00089" w:rsidRPr="001B7C50" w:rsidRDefault="00E00089" w:rsidP="00A16E9C">
            <w:pPr>
              <w:pStyle w:val="TAC"/>
              <w:rPr>
                <w:lang w:eastAsia="fr-FR"/>
              </w:rPr>
            </w:pPr>
            <w:r w:rsidRPr="001B7C50">
              <w:rPr>
                <w:lang w:eastAsia="fr-FR"/>
              </w:rPr>
              <w:t>IEEE Std 802.1AS [104] clause 14.8.33</w:t>
            </w:r>
          </w:p>
        </w:tc>
      </w:tr>
      <w:tr w:rsidR="00E00089" w:rsidRPr="001B7C50" w14:paraId="2A3CC087" w14:textId="77777777" w:rsidTr="00A16E9C">
        <w:trPr>
          <w:cantSplit/>
          <w:jc w:val="center"/>
        </w:trPr>
        <w:tc>
          <w:tcPr>
            <w:tcW w:w="3735" w:type="dxa"/>
            <w:shd w:val="clear" w:color="auto" w:fill="auto"/>
          </w:tcPr>
          <w:p w14:paraId="1AA07B85" w14:textId="77777777" w:rsidR="00E00089" w:rsidRPr="001B7C50" w:rsidRDefault="00E00089" w:rsidP="00A16E9C">
            <w:pPr>
              <w:pStyle w:val="TAL"/>
              <w:rPr>
                <w:lang w:eastAsia="fr-FR"/>
              </w:rPr>
            </w:pPr>
            <w:r w:rsidRPr="001B7C50">
              <w:rPr>
                <w:lang w:eastAsia="fr-FR"/>
              </w:rPr>
              <w:t>&gt; portDS.mgtSettableComputeNeighborRateRatio</w:t>
            </w:r>
          </w:p>
        </w:tc>
        <w:tc>
          <w:tcPr>
            <w:tcW w:w="709" w:type="dxa"/>
            <w:shd w:val="clear" w:color="auto" w:fill="auto"/>
          </w:tcPr>
          <w:p w14:paraId="19AF6F5E"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7A5018A6" w14:textId="77777777" w:rsidR="00E00089" w:rsidRPr="001B7C50" w:rsidRDefault="00E00089" w:rsidP="00A16E9C">
            <w:pPr>
              <w:pStyle w:val="TAC"/>
              <w:rPr>
                <w:lang w:eastAsia="fr-FR"/>
              </w:rPr>
            </w:pPr>
            <w:r w:rsidRPr="001B7C50">
              <w:rPr>
                <w:lang w:eastAsia="fr-FR"/>
              </w:rPr>
              <w:t>X</w:t>
            </w:r>
          </w:p>
        </w:tc>
        <w:tc>
          <w:tcPr>
            <w:tcW w:w="1418" w:type="dxa"/>
            <w:shd w:val="clear" w:color="auto" w:fill="auto"/>
          </w:tcPr>
          <w:p w14:paraId="6DCE9EA6" w14:textId="77777777" w:rsidR="00E00089" w:rsidRPr="001B7C50" w:rsidRDefault="00E00089" w:rsidP="00A16E9C">
            <w:pPr>
              <w:pStyle w:val="TAC"/>
              <w:rPr>
                <w:lang w:eastAsia="fr-FR"/>
              </w:rPr>
            </w:pPr>
            <w:r w:rsidRPr="001B7C50">
              <w:rPr>
                <w:lang w:eastAsia="fr-FR"/>
              </w:rPr>
              <w:t>RW</w:t>
            </w:r>
          </w:p>
        </w:tc>
        <w:tc>
          <w:tcPr>
            <w:tcW w:w="1338" w:type="dxa"/>
          </w:tcPr>
          <w:p w14:paraId="2AA93A5F" w14:textId="77777777" w:rsidR="00E00089" w:rsidRPr="001B7C50" w:rsidRDefault="00E00089" w:rsidP="00A16E9C">
            <w:pPr>
              <w:pStyle w:val="TAC"/>
              <w:rPr>
                <w:lang w:eastAsia="fr-FR"/>
              </w:rPr>
            </w:pPr>
            <w:r w:rsidRPr="001B7C50">
              <w:rPr>
                <w:lang w:eastAsia="fr-FR"/>
              </w:rPr>
              <w:t>RW</w:t>
            </w:r>
          </w:p>
        </w:tc>
        <w:tc>
          <w:tcPr>
            <w:tcW w:w="2126" w:type="dxa"/>
            <w:shd w:val="clear" w:color="auto" w:fill="auto"/>
          </w:tcPr>
          <w:p w14:paraId="39310FED" w14:textId="77777777" w:rsidR="00E00089" w:rsidRPr="001B7C50" w:rsidRDefault="00E00089" w:rsidP="00A16E9C">
            <w:pPr>
              <w:pStyle w:val="TAC"/>
              <w:rPr>
                <w:lang w:eastAsia="fr-FR"/>
              </w:rPr>
            </w:pPr>
            <w:r w:rsidRPr="001B7C50">
              <w:rPr>
                <w:lang w:eastAsia="fr-FR"/>
              </w:rPr>
              <w:t>IEEE Std 802.1AS [104] clause 14.8.34</w:t>
            </w:r>
          </w:p>
        </w:tc>
      </w:tr>
      <w:tr w:rsidR="00E00089" w:rsidRPr="001B7C50" w14:paraId="5443018B" w14:textId="77777777" w:rsidTr="00A16E9C">
        <w:trPr>
          <w:cantSplit/>
          <w:jc w:val="center"/>
        </w:trPr>
        <w:tc>
          <w:tcPr>
            <w:tcW w:w="3735" w:type="dxa"/>
            <w:shd w:val="clear" w:color="auto" w:fill="auto"/>
          </w:tcPr>
          <w:p w14:paraId="77B2D52E" w14:textId="77777777" w:rsidR="00E00089" w:rsidRPr="001B7C50" w:rsidRDefault="00E00089" w:rsidP="00A16E9C">
            <w:pPr>
              <w:pStyle w:val="TAL"/>
              <w:rPr>
                <w:lang w:eastAsia="fr-FR"/>
              </w:rPr>
            </w:pPr>
            <w:r w:rsidRPr="001B7C50">
              <w:rPr>
                <w:lang w:eastAsia="fr-FR"/>
              </w:rPr>
              <w:t>&gt; portDS.initialComputeMeanLinkDelay</w:t>
            </w:r>
          </w:p>
        </w:tc>
        <w:tc>
          <w:tcPr>
            <w:tcW w:w="709" w:type="dxa"/>
            <w:shd w:val="clear" w:color="auto" w:fill="auto"/>
          </w:tcPr>
          <w:p w14:paraId="22A93342"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50203408" w14:textId="77777777" w:rsidR="00E00089" w:rsidRPr="001B7C50" w:rsidRDefault="00E00089" w:rsidP="00A16E9C">
            <w:pPr>
              <w:pStyle w:val="TAC"/>
              <w:rPr>
                <w:lang w:eastAsia="fr-FR"/>
              </w:rPr>
            </w:pPr>
            <w:r w:rsidRPr="001B7C50">
              <w:rPr>
                <w:lang w:eastAsia="fr-FR"/>
              </w:rPr>
              <w:t>X</w:t>
            </w:r>
          </w:p>
        </w:tc>
        <w:tc>
          <w:tcPr>
            <w:tcW w:w="1418" w:type="dxa"/>
            <w:shd w:val="clear" w:color="auto" w:fill="auto"/>
          </w:tcPr>
          <w:p w14:paraId="7E78F490" w14:textId="77777777" w:rsidR="00E00089" w:rsidRPr="001B7C50" w:rsidRDefault="00E00089" w:rsidP="00A16E9C">
            <w:pPr>
              <w:pStyle w:val="TAC"/>
              <w:rPr>
                <w:lang w:eastAsia="fr-FR"/>
              </w:rPr>
            </w:pPr>
            <w:r w:rsidRPr="001B7C50">
              <w:rPr>
                <w:lang w:eastAsia="fr-FR"/>
              </w:rPr>
              <w:t>RW</w:t>
            </w:r>
          </w:p>
        </w:tc>
        <w:tc>
          <w:tcPr>
            <w:tcW w:w="1338" w:type="dxa"/>
          </w:tcPr>
          <w:p w14:paraId="014B3A78" w14:textId="77777777" w:rsidR="00E00089" w:rsidRPr="001B7C50" w:rsidRDefault="00E00089" w:rsidP="00A16E9C">
            <w:pPr>
              <w:pStyle w:val="TAC"/>
              <w:rPr>
                <w:lang w:eastAsia="fr-FR"/>
              </w:rPr>
            </w:pPr>
            <w:r w:rsidRPr="001B7C50">
              <w:rPr>
                <w:lang w:eastAsia="fr-FR"/>
              </w:rPr>
              <w:t>RW</w:t>
            </w:r>
          </w:p>
        </w:tc>
        <w:tc>
          <w:tcPr>
            <w:tcW w:w="2126" w:type="dxa"/>
            <w:shd w:val="clear" w:color="auto" w:fill="auto"/>
          </w:tcPr>
          <w:p w14:paraId="3E0EAE56" w14:textId="77777777" w:rsidR="00E00089" w:rsidRPr="001B7C50" w:rsidRDefault="00E00089" w:rsidP="00A16E9C">
            <w:pPr>
              <w:pStyle w:val="TAC"/>
              <w:rPr>
                <w:lang w:eastAsia="fr-FR"/>
              </w:rPr>
            </w:pPr>
            <w:r w:rsidRPr="001B7C50">
              <w:rPr>
                <w:lang w:eastAsia="fr-FR"/>
              </w:rPr>
              <w:t>IEEE Std 802.1AS [104] clause 14.8.35</w:t>
            </w:r>
          </w:p>
        </w:tc>
      </w:tr>
      <w:tr w:rsidR="00E00089" w:rsidRPr="001B7C50" w14:paraId="7A29CEEB" w14:textId="77777777" w:rsidTr="00A16E9C">
        <w:trPr>
          <w:cantSplit/>
          <w:jc w:val="center"/>
        </w:trPr>
        <w:tc>
          <w:tcPr>
            <w:tcW w:w="3735" w:type="dxa"/>
            <w:shd w:val="clear" w:color="auto" w:fill="auto"/>
          </w:tcPr>
          <w:p w14:paraId="299F10CE" w14:textId="77777777" w:rsidR="00E00089" w:rsidRPr="001B7C50" w:rsidRDefault="00E00089" w:rsidP="00A16E9C">
            <w:pPr>
              <w:pStyle w:val="TAL"/>
              <w:rPr>
                <w:lang w:eastAsia="fr-FR"/>
              </w:rPr>
            </w:pPr>
            <w:r w:rsidRPr="001B7C50">
              <w:rPr>
                <w:lang w:eastAsia="fr-FR"/>
              </w:rPr>
              <w:t>&gt; portDS.currentComputeMeanLinkDelay</w:t>
            </w:r>
          </w:p>
        </w:tc>
        <w:tc>
          <w:tcPr>
            <w:tcW w:w="709" w:type="dxa"/>
            <w:shd w:val="clear" w:color="auto" w:fill="auto"/>
          </w:tcPr>
          <w:p w14:paraId="56548A79"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0451236B" w14:textId="77777777" w:rsidR="00E00089" w:rsidRPr="001B7C50" w:rsidRDefault="00E00089" w:rsidP="00A16E9C">
            <w:pPr>
              <w:pStyle w:val="TAC"/>
              <w:rPr>
                <w:lang w:eastAsia="fr-FR"/>
              </w:rPr>
            </w:pPr>
            <w:r w:rsidRPr="001B7C50">
              <w:rPr>
                <w:lang w:eastAsia="fr-FR"/>
              </w:rPr>
              <w:t>X</w:t>
            </w:r>
          </w:p>
        </w:tc>
        <w:tc>
          <w:tcPr>
            <w:tcW w:w="1418" w:type="dxa"/>
            <w:shd w:val="clear" w:color="auto" w:fill="auto"/>
          </w:tcPr>
          <w:p w14:paraId="37C88315" w14:textId="77777777" w:rsidR="00E00089" w:rsidRPr="001B7C50" w:rsidRDefault="00E00089" w:rsidP="00A16E9C">
            <w:pPr>
              <w:pStyle w:val="TAC"/>
              <w:rPr>
                <w:lang w:eastAsia="fr-FR"/>
              </w:rPr>
            </w:pPr>
            <w:r w:rsidRPr="001B7C50">
              <w:rPr>
                <w:lang w:eastAsia="fr-FR"/>
              </w:rPr>
              <w:t>R</w:t>
            </w:r>
          </w:p>
        </w:tc>
        <w:tc>
          <w:tcPr>
            <w:tcW w:w="1338" w:type="dxa"/>
          </w:tcPr>
          <w:p w14:paraId="225993D9" w14:textId="77777777" w:rsidR="00E00089" w:rsidRPr="001B7C50" w:rsidRDefault="00E00089" w:rsidP="00A16E9C">
            <w:pPr>
              <w:pStyle w:val="TAC"/>
              <w:rPr>
                <w:lang w:eastAsia="fr-FR"/>
              </w:rPr>
            </w:pPr>
            <w:r w:rsidRPr="001B7C50">
              <w:rPr>
                <w:lang w:eastAsia="fr-FR"/>
              </w:rPr>
              <w:t>R</w:t>
            </w:r>
          </w:p>
        </w:tc>
        <w:tc>
          <w:tcPr>
            <w:tcW w:w="2126" w:type="dxa"/>
            <w:shd w:val="clear" w:color="auto" w:fill="auto"/>
          </w:tcPr>
          <w:p w14:paraId="6189AFCA" w14:textId="77777777" w:rsidR="00E00089" w:rsidRPr="001B7C50" w:rsidRDefault="00E00089" w:rsidP="00A16E9C">
            <w:pPr>
              <w:pStyle w:val="TAC"/>
              <w:rPr>
                <w:lang w:eastAsia="fr-FR"/>
              </w:rPr>
            </w:pPr>
            <w:r w:rsidRPr="001B7C50">
              <w:rPr>
                <w:lang w:eastAsia="fr-FR"/>
              </w:rPr>
              <w:t>IEEE Std 802.1AS [104] clause 14.8.36</w:t>
            </w:r>
          </w:p>
        </w:tc>
      </w:tr>
      <w:tr w:rsidR="00E00089" w:rsidRPr="001B7C50" w14:paraId="0FB55B8A" w14:textId="77777777" w:rsidTr="00A16E9C">
        <w:trPr>
          <w:cantSplit/>
          <w:jc w:val="center"/>
        </w:trPr>
        <w:tc>
          <w:tcPr>
            <w:tcW w:w="3735" w:type="dxa"/>
            <w:shd w:val="clear" w:color="auto" w:fill="auto"/>
          </w:tcPr>
          <w:p w14:paraId="30F3F4D9" w14:textId="77777777" w:rsidR="00E00089" w:rsidRPr="001B7C50" w:rsidRDefault="00E00089" w:rsidP="00A16E9C">
            <w:pPr>
              <w:pStyle w:val="TAL"/>
              <w:rPr>
                <w:lang w:eastAsia="fr-FR"/>
              </w:rPr>
            </w:pPr>
            <w:r w:rsidRPr="001B7C50">
              <w:rPr>
                <w:lang w:eastAsia="fr-FR"/>
              </w:rPr>
              <w:t>&gt; portDS.useMgtSettableComputeMeanLinkDelay</w:t>
            </w:r>
          </w:p>
        </w:tc>
        <w:tc>
          <w:tcPr>
            <w:tcW w:w="709" w:type="dxa"/>
            <w:shd w:val="clear" w:color="auto" w:fill="auto"/>
          </w:tcPr>
          <w:p w14:paraId="1A04FCD4"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4C641C3E" w14:textId="77777777" w:rsidR="00E00089" w:rsidRPr="001B7C50" w:rsidRDefault="00E00089" w:rsidP="00A16E9C">
            <w:pPr>
              <w:pStyle w:val="TAC"/>
              <w:rPr>
                <w:lang w:eastAsia="fr-FR"/>
              </w:rPr>
            </w:pPr>
            <w:r w:rsidRPr="001B7C50">
              <w:rPr>
                <w:lang w:eastAsia="fr-FR"/>
              </w:rPr>
              <w:t>X</w:t>
            </w:r>
          </w:p>
        </w:tc>
        <w:tc>
          <w:tcPr>
            <w:tcW w:w="1418" w:type="dxa"/>
            <w:shd w:val="clear" w:color="auto" w:fill="auto"/>
          </w:tcPr>
          <w:p w14:paraId="379C5E73" w14:textId="77777777" w:rsidR="00E00089" w:rsidRPr="001B7C50" w:rsidRDefault="00E00089" w:rsidP="00A16E9C">
            <w:pPr>
              <w:pStyle w:val="TAC"/>
              <w:rPr>
                <w:lang w:eastAsia="fr-FR"/>
              </w:rPr>
            </w:pPr>
            <w:r w:rsidRPr="001B7C50">
              <w:rPr>
                <w:lang w:eastAsia="fr-FR"/>
              </w:rPr>
              <w:t>RW</w:t>
            </w:r>
          </w:p>
        </w:tc>
        <w:tc>
          <w:tcPr>
            <w:tcW w:w="1338" w:type="dxa"/>
          </w:tcPr>
          <w:p w14:paraId="04E03926" w14:textId="77777777" w:rsidR="00E00089" w:rsidRPr="001B7C50" w:rsidRDefault="00E00089" w:rsidP="00A16E9C">
            <w:pPr>
              <w:pStyle w:val="TAC"/>
              <w:rPr>
                <w:lang w:eastAsia="fr-FR"/>
              </w:rPr>
            </w:pPr>
            <w:r w:rsidRPr="001B7C50">
              <w:rPr>
                <w:lang w:eastAsia="fr-FR"/>
              </w:rPr>
              <w:t>RW</w:t>
            </w:r>
          </w:p>
        </w:tc>
        <w:tc>
          <w:tcPr>
            <w:tcW w:w="2126" w:type="dxa"/>
            <w:shd w:val="clear" w:color="auto" w:fill="auto"/>
          </w:tcPr>
          <w:p w14:paraId="28FD1257" w14:textId="77777777" w:rsidR="00E00089" w:rsidRPr="001B7C50" w:rsidRDefault="00E00089" w:rsidP="00A16E9C">
            <w:pPr>
              <w:pStyle w:val="TAC"/>
              <w:rPr>
                <w:lang w:eastAsia="fr-FR"/>
              </w:rPr>
            </w:pPr>
            <w:r w:rsidRPr="001B7C50">
              <w:rPr>
                <w:lang w:eastAsia="fr-FR"/>
              </w:rPr>
              <w:t>IEEE Std 802.1AS [104] clause 14.8.37</w:t>
            </w:r>
          </w:p>
        </w:tc>
      </w:tr>
      <w:tr w:rsidR="00E00089" w:rsidRPr="001B7C50" w14:paraId="07F5E524" w14:textId="77777777" w:rsidTr="00A16E9C">
        <w:trPr>
          <w:cantSplit/>
          <w:jc w:val="center"/>
        </w:trPr>
        <w:tc>
          <w:tcPr>
            <w:tcW w:w="3735" w:type="dxa"/>
            <w:shd w:val="clear" w:color="auto" w:fill="auto"/>
          </w:tcPr>
          <w:p w14:paraId="3B857EFF" w14:textId="77777777" w:rsidR="00E00089" w:rsidRPr="001B7C50" w:rsidRDefault="00E00089" w:rsidP="00A16E9C">
            <w:pPr>
              <w:pStyle w:val="TAL"/>
              <w:rPr>
                <w:lang w:eastAsia="fr-FR"/>
              </w:rPr>
            </w:pPr>
            <w:r w:rsidRPr="001B7C50">
              <w:rPr>
                <w:lang w:eastAsia="fr-FR"/>
              </w:rPr>
              <w:t>&gt; portDS.mgtSettableComputeMeanLinkDelay</w:t>
            </w:r>
          </w:p>
        </w:tc>
        <w:tc>
          <w:tcPr>
            <w:tcW w:w="709" w:type="dxa"/>
            <w:shd w:val="clear" w:color="auto" w:fill="auto"/>
          </w:tcPr>
          <w:p w14:paraId="0B65C984"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5AF08E5D" w14:textId="77777777" w:rsidR="00E00089" w:rsidRPr="001B7C50" w:rsidRDefault="00E00089" w:rsidP="00A16E9C">
            <w:pPr>
              <w:pStyle w:val="TAC"/>
              <w:rPr>
                <w:lang w:eastAsia="fr-FR"/>
              </w:rPr>
            </w:pPr>
            <w:r w:rsidRPr="001B7C50">
              <w:rPr>
                <w:lang w:eastAsia="fr-FR"/>
              </w:rPr>
              <w:t>X</w:t>
            </w:r>
          </w:p>
        </w:tc>
        <w:tc>
          <w:tcPr>
            <w:tcW w:w="1418" w:type="dxa"/>
            <w:shd w:val="clear" w:color="auto" w:fill="auto"/>
          </w:tcPr>
          <w:p w14:paraId="59927594" w14:textId="77777777" w:rsidR="00E00089" w:rsidRPr="001B7C50" w:rsidRDefault="00E00089" w:rsidP="00A16E9C">
            <w:pPr>
              <w:pStyle w:val="TAC"/>
              <w:rPr>
                <w:lang w:eastAsia="fr-FR"/>
              </w:rPr>
            </w:pPr>
            <w:r w:rsidRPr="001B7C50">
              <w:rPr>
                <w:lang w:eastAsia="fr-FR"/>
              </w:rPr>
              <w:t>RW</w:t>
            </w:r>
          </w:p>
        </w:tc>
        <w:tc>
          <w:tcPr>
            <w:tcW w:w="1338" w:type="dxa"/>
          </w:tcPr>
          <w:p w14:paraId="62B588E7" w14:textId="77777777" w:rsidR="00E00089" w:rsidRPr="001B7C50" w:rsidRDefault="00E00089" w:rsidP="00A16E9C">
            <w:pPr>
              <w:pStyle w:val="TAC"/>
              <w:rPr>
                <w:lang w:eastAsia="fr-FR"/>
              </w:rPr>
            </w:pPr>
            <w:r w:rsidRPr="001B7C50">
              <w:rPr>
                <w:lang w:eastAsia="fr-FR"/>
              </w:rPr>
              <w:t>RW</w:t>
            </w:r>
          </w:p>
        </w:tc>
        <w:tc>
          <w:tcPr>
            <w:tcW w:w="2126" w:type="dxa"/>
            <w:shd w:val="clear" w:color="auto" w:fill="auto"/>
          </w:tcPr>
          <w:p w14:paraId="6951F376" w14:textId="77777777" w:rsidR="00E00089" w:rsidRPr="001B7C50" w:rsidRDefault="00E00089" w:rsidP="00A16E9C">
            <w:pPr>
              <w:pStyle w:val="TAC"/>
              <w:rPr>
                <w:lang w:eastAsia="fr-FR"/>
              </w:rPr>
            </w:pPr>
            <w:r w:rsidRPr="001B7C50">
              <w:rPr>
                <w:lang w:eastAsia="fr-FR"/>
              </w:rPr>
              <w:t>IEEE Std 802.1AS [104] clause 14.8.38</w:t>
            </w:r>
          </w:p>
        </w:tc>
      </w:tr>
      <w:tr w:rsidR="00E00089" w:rsidRPr="001B7C50" w14:paraId="15D719A2" w14:textId="77777777" w:rsidTr="00A16E9C">
        <w:trPr>
          <w:cantSplit/>
          <w:jc w:val="center"/>
        </w:trPr>
        <w:tc>
          <w:tcPr>
            <w:tcW w:w="3735" w:type="dxa"/>
            <w:shd w:val="clear" w:color="auto" w:fill="auto"/>
          </w:tcPr>
          <w:p w14:paraId="7F643F6F" w14:textId="77777777" w:rsidR="00E00089" w:rsidRPr="001B7C50" w:rsidRDefault="00E00089" w:rsidP="00A16E9C">
            <w:pPr>
              <w:pStyle w:val="TAL"/>
              <w:rPr>
                <w:lang w:eastAsia="fr-FR"/>
              </w:rPr>
            </w:pPr>
            <w:r w:rsidRPr="001B7C50">
              <w:rPr>
                <w:lang w:eastAsia="fr-FR"/>
              </w:rPr>
              <w:t>&gt; portDS.allowedLostResponses</w:t>
            </w:r>
          </w:p>
        </w:tc>
        <w:tc>
          <w:tcPr>
            <w:tcW w:w="709" w:type="dxa"/>
            <w:shd w:val="clear" w:color="auto" w:fill="auto"/>
          </w:tcPr>
          <w:p w14:paraId="43E28FB8"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65B04C33" w14:textId="77777777" w:rsidR="00E00089" w:rsidRPr="001B7C50" w:rsidRDefault="00E00089" w:rsidP="00A16E9C">
            <w:pPr>
              <w:pStyle w:val="TAC"/>
              <w:rPr>
                <w:lang w:eastAsia="fr-FR"/>
              </w:rPr>
            </w:pPr>
            <w:r w:rsidRPr="001B7C50">
              <w:rPr>
                <w:lang w:eastAsia="fr-FR"/>
              </w:rPr>
              <w:t>X</w:t>
            </w:r>
          </w:p>
        </w:tc>
        <w:tc>
          <w:tcPr>
            <w:tcW w:w="1418" w:type="dxa"/>
            <w:shd w:val="clear" w:color="auto" w:fill="auto"/>
          </w:tcPr>
          <w:p w14:paraId="37682FDF" w14:textId="77777777" w:rsidR="00E00089" w:rsidRPr="001B7C50" w:rsidRDefault="00E00089" w:rsidP="00A16E9C">
            <w:pPr>
              <w:pStyle w:val="TAC"/>
              <w:rPr>
                <w:lang w:eastAsia="fr-FR"/>
              </w:rPr>
            </w:pPr>
            <w:r w:rsidRPr="001B7C50">
              <w:rPr>
                <w:lang w:eastAsia="fr-FR"/>
              </w:rPr>
              <w:t>RW</w:t>
            </w:r>
          </w:p>
        </w:tc>
        <w:tc>
          <w:tcPr>
            <w:tcW w:w="1338" w:type="dxa"/>
          </w:tcPr>
          <w:p w14:paraId="330154B4" w14:textId="77777777" w:rsidR="00E00089" w:rsidRPr="001B7C50" w:rsidRDefault="00E00089" w:rsidP="00A16E9C">
            <w:pPr>
              <w:pStyle w:val="TAC"/>
              <w:rPr>
                <w:lang w:eastAsia="fr-FR"/>
              </w:rPr>
            </w:pPr>
            <w:r w:rsidRPr="001B7C50">
              <w:rPr>
                <w:lang w:eastAsia="fr-FR"/>
              </w:rPr>
              <w:t>RW</w:t>
            </w:r>
          </w:p>
        </w:tc>
        <w:tc>
          <w:tcPr>
            <w:tcW w:w="2126" w:type="dxa"/>
            <w:shd w:val="clear" w:color="auto" w:fill="auto"/>
          </w:tcPr>
          <w:p w14:paraId="551B5D4C" w14:textId="77777777" w:rsidR="00E00089" w:rsidRPr="001B7C50" w:rsidRDefault="00E00089" w:rsidP="00A16E9C">
            <w:pPr>
              <w:pStyle w:val="TAC"/>
              <w:rPr>
                <w:lang w:eastAsia="fr-FR"/>
              </w:rPr>
            </w:pPr>
            <w:r w:rsidRPr="001B7C50">
              <w:rPr>
                <w:lang w:eastAsia="fr-FR"/>
              </w:rPr>
              <w:t>IEEE Std 802.1AS [104] clause 14.8.39</w:t>
            </w:r>
          </w:p>
        </w:tc>
      </w:tr>
      <w:tr w:rsidR="00E00089" w:rsidRPr="001B7C50" w14:paraId="3A5EF586" w14:textId="77777777" w:rsidTr="00A16E9C">
        <w:trPr>
          <w:cantSplit/>
          <w:jc w:val="center"/>
        </w:trPr>
        <w:tc>
          <w:tcPr>
            <w:tcW w:w="3735" w:type="dxa"/>
            <w:shd w:val="clear" w:color="auto" w:fill="auto"/>
          </w:tcPr>
          <w:p w14:paraId="77FF1A57" w14:textId="77777777" w:rsidR="00E00089" w:rsidRPr="001B7C50" w:rsidRDefault="00E00089" w:rsidP="00A16E9C">
            <w:pPr>
              <w:pStyle w:val="TAL"/>
              <w:rPr>
                <w:lang w:eastAsia="fr-FR"/>
              </w:rPr>
            </w:pPr>
            <w:r w:rsidRPr="001B7C50">
              <w:rPr>
                <w:lang w:eastAsia="fr-FR"/>
              </w:rPr>
              <w:lastRenderedPageBreak/>
              <w:t>&gt; portDS.allowedFaults</w:t>
            </w:r>
          </w:p>
        </w:tc>
        <w:tc>
          <w:tcPr>
            <w:tcW w:w="709" w:type="dxa"/>
            <w:shd w:val="clear" w:color="auto" w:fill="auto"/>
          </w:tcPr>
          <w:p w14:paraId="10A2682E"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418367D4" w14:textId="77777777" w:rsidR="00E00089" w:rsidRPr="001B7C50" w:rsidRDefault="00E00089" w:rsidP="00A16E9C">
            <w:pPr>
              <w:pStyle w:val="TAC"/>
              <w:rPr>
                <w:lang w:eastAsia="fr-FR"/>
              </w:rPr>
            </w:pPr>
            <w:r w:rsidRPr="001B7C50">
              <w:rPr>
                <w:lang w:eastAsia="fr-FR"/>
              </w:rPr>
              <w:t>X</w:t>
            </w:r>
          </w:p>
        </w:tc>
        <w:tc>
          <w:tcPr>
            <w:tcW w:w="1418" w:type="dxa"/>
            <w:shd w:val="clear" w:color="auto" w:fill="auto"/>
          </w:tcPr>
          <w:p w14:paraId="693315EA" w14:textId="77777777" w:rsidR="00E00089" w:rsidRPr="001B7C50" w:rsidRDefault="00E00089" w:rsidP="00A16E9C">
            <w:pPr>
              <w:pStyle w:val="TAC"/>
              <w:rPr>
                <w:lang w:eastAsia="fr-FR"/>
              </w:rPr>
            </w:pPr>
            <w:r w:rsidRPr="001B7C50">
              <w:rPr>
                <w:lang w:eastAsia="fr-FR"/>
              </w:rPr>
              <w:t>RW</w:t>
            </w:r>
          </w:p>
        </w:tc>
        <w:tc>
          <w:tcPr>
            <w:tcW w:w="1338" w:type="dxa"/>
          </w:tcPr>
          <w:p w14:paraId="67DCB368" w14:textId="77777777" w:rsidR="00E00089" w:rsidRPr="001B7C50" w:rsidRDefault="00E00089" w:rsidP="00A16E9C">
            <w:pPr>
              <w:pStyle w:val="TAC"/>
              <w:rPr>
                <w:lang w:eastAsia="fr-FR"/>
              </w:rPr>
            </w:pPr>
            <w:r w:rsidRPr="001B7C50">
              <w:rPr>
                <w:lang w:eastAsia="fr-FR"/>
              </w:rPr>
              <w:t>RW</w:t>
            </w:r>
          </w:p>
        </w:tc>
        <w:tc>
          <w:tcPr>
            <w:tcW w:w="2126" w:type="dxa"/>
            <w:shd w:val="clear" w:color="auto" w:fill="auto"/>
          </w:tcPr>
          <w:p w14:paraId="18DB9139" w14:textId="77777777" w:rsidR="00E00089" w:rsidRPr="001B7C50" w:rsidRDefault="00E00089" w:rsidP="00A16E9C">
            <w:pPr>
              <w:pStyle w:val="TAC"/>
              <w:rPr>
                <w:lang w:eastAsia="fr-FR"/>
              </w:rPr>
            </w:pPr>
            <w:r w:rsidRPr="001B7C50">
              <w:rPr>
                <w:lang w:eastAsia="fr-FR"/>
              </w:rPr>
              <w:t>IEEE Std 802.1AS [104] clause 14.8.40</w:t>
            </w:r>
          </w:p>
        </w:tc>
      </w:tr>
      <w:tr w:rsidR="00E00089" w:rsidRPr="001B7C50" w14:paraId="71897A7C" w14:textId="77777777" w:rsidTr="00A16E9C">
        <w:trPr>
          <w:cantSplit/>
          <w:jc w:val="center"/>
        </w:trPr>
        <w:tc>
          <w:tcPr>
            <w:tcW w:w="3735" w:type="dxa"/>
            <w:shd w:val="clear" w:color="auto" w:fill="auto"/>
          </w:tcPr>
          <w:p w14:paraId="67FDE9E6" w14:textId="77777777" w:rsidR="00E00089" w:rsidRPr="001B7C50" w:rsidRDefault="00E00089" w:rsidP="00A16E9C">
            <w:pPr>
              <w:pStyle w:val="TAL"/>
              <w:rPr>
                <w:lang w:eastAsia="fr-FR"/>
              </w:rPr>
            </w:pPr>
            <w:r w:rsidRPr="001B7C50">
              <w:rPr>
                <w:lang w:eastAsia="fr-FR"/>
              </w:rPr>
              <w:t>&gt; portDS.gPtpCapableReceiptTimeout</w:t>
            </w:r>
          </w:p>
        </w:tc>
        <w:tc>
          <w:tcPr>
            <w:tcW w:w="709" w:type="dxa"/>
            <w:shd w:val="clear" w:color="auto" w:fill="auto"/>
          </w:tcPr>
          <w:p w14:paraId="1302FCB1"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74A4C77F" w14:textId="77777777" w:rsidR="00E00089" w:rsidRPr="001B7C50" w:rsidRDefault="00E00089" w:rsidP="00A16E9C">
            <w:pPr>
              <w:pStyle w:val="TAC"/>
              <w:rPr>
                <w:lang w:eastAsia="fr-FR"/>
              </w:rPr>
            </w:pPr>
            <w:r w:rsidRPr="001B7C50">
              <w:rPr>
                <w:lang w:eastAsia="fr-FR"/>
              </w:rPr>
              <w:t>X</w:t>
            </w:r>
          </w:p>
        </w:tc>
        <w:tc>
          <w:tcPr>
            <w:tcW w:w="1418" w:type="dxa"/>
            <w:shd w:val="clear" w:color="auto" w:fill="auto"/>
          </w:tcPr>
          <w:p w14:paraId="708651FD" w14:textId="77777777" w:rsidR="00E00089" w:rsidRPr="001B7C50" w:rsidRDefault="00E00089" w:rsidP="00A16E9C">
            <w:pPr>
              <w:pStyle w:val="TAC"/>
              <w:rPr>
                <w:lang w:eastAsia="fr-FR"/>
              </w:rPr>
            </w:pPr>
            <w:r w:rsidRPr="001B7C50">
              <w:rPr>
                <w:lang w:eastAsia="fr-FR"/>
              </w:rPr>
              <w:t>RW</w:t>
            </w:r>
          </w:p>
        </w:tc>
        <w:tc>
          <w:tcPr>
            <w:tcW w:w="1338" w:type="dxa"/>
          </w:tcPr>
          <w:p w14:paraId="6C0444AE" w14:textId="77777777" w:rsidR="00E00089" w:rsidRPr="001B7C50" w:rsidRDefault="00E00089" w:rsidP="00A16E9C">
            <w:pPr>
              <w:pStyle w:val="TAC"/>
              <w:rPr>
                <w:lang w:eastAsia="fr-FR"/>
              </w:rPr>
            </w:pPr>
            <w:r w:rsidRPr="001B7C50">
              <w:rPr>
                <w:lang w:eastAsia="fr-FR"/>
              </w:rPr>
              <w:t>RW</w:t>
            </w:r>
          </w:p>
        </w:tc>
        <w:tc>
          <w:tcPr>
            <w:tcW w:w="2126" w:type="dxa"/>
            <w:shd w:val="clear" w:color="auto" w:fill="auto"/>
          </w:tcPr>
          <w:p w14:paraId="7ACBA518" w14:textId="77777777" w:rsidR="00E00089" w:rsidRPr="001B7C50" w:rsidRDefault="00E00089" w:rsidP="00A16E9C">
            <w:pPr>
              <w:pStyle w:val="TAC"/>
              <w:rPr>
                <w:lang w:eastAsia="fr-FR"/>
              </w:rPr>
            </w:pPr>
            <w:r w:rsidRPr="001B7C50">
              <w:rPr>
                <w:lang w:eastAsia="fr-FR"/>
              </w:rPr>
              <w:t>IEEE Std 802.1AS [104] clause 14.8.41</w:t>
            </w:r>
          </w:p>
        </w:tc>
      </w:tr>
      <w:tr w:rsidR="00E00089" w:rsidRPr="001B7C50" w14:paraId="3AA62EBE" w14:textId="77777777" w:rsidTr="00A16E9C">
        <w:trPr>
          <w:cantSplit/>
          <w:jc w:val="center"/>
        </w:trPr>
        <w:tc>
          <w:tcPr>
            <w:tcW w:w="3735" w:type="dxa"/>
            <w:shd w:val="clear" w:color="auto" w:fill="auto"/>
          </w:tcPr>
          <w:p w14:paraId="422CCF1F" w14:textId="77777777" w:rsidR="00E00089" w:rsidRPr="001B7C50" w:rsidRDefault="00E00089" w:rsidP="00A16E9C">
            <w:pPr>
              <w:pStyle w:val="TAL"/>
              <w:rPr>
                <w:lang w:eastAsia="fr-FR"/>
              </w:rPr>
            </w:pPr>
            <w:r w:rsidRPr="001B7C50">
              <w:rPr>
                <w:lang w:eastAsia="fr-FR"/>
              </w:rPr>
              <w:t>&gt; portDS.versionNumber</w:t>
            </w:r>
          </w:p>
        </w:tc>
        <w:tc>
          <w:tcPr>
            <w:tcW w:w="709" w:type="dxa"/>
            <w:shd w:val="clear" w:color="auto" w:fill="auto"/>
          </w:tcPr>
          <w:p w14:paraId="4C12BDA4"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06020D34" w14:textId="77777777" w:rsidR="00E00089" w:rsidRPr="001B7C50" w:rsidRDefault="00E00089" w:rsidP="00A16E9C">
            <w:pPr>
              <w:pStyle w:val="TAC"/>
              <w:rPr>
                <w:lang w:eastAsia="fr-FR"/>
              </w:rPr>
            </w:pPr>
            <w:r w:rsidRPr="001B7C50">
              <w:rPr>
                <w:lang w:eastAsia="fr-FR"/>
              </w:rPr>
              <w:t>X</w:t>
            </w:r>
          </w:p>
        </w:tc>
        <w:tc>
          <w:tcPr>
            <w:tcW w:w="1418" w:type="dxa"/>
            <w:shd w:val="clear" w:color="auto" w:fill="auto"/>
          </w:tcPr>
          <w:p w14:paraId="17C14874" w14:textId="77777777" w:rsidR="00E00089" w:rsidRPr="001B7C50" w:rsidRDefault="00E00089" w:rsidP="00A16E9C">
            <w:pPr>
              <w:pStyle w:val="TAC"/>
              <w:rPr>
                <w:lang w:eastAsia="fr-FR"/>
              </w:rPr>
            </w:pPr>
            <w:r w:rsidRPr="001B7C50">
              <w:rPr>
                <w:lang w:eastAsia="fr-FR"/>
              </w:rPr>
              <w:t>RW</w:t>
            </w:r>
          </w:p>
        </w:tc>
        <w:tc>
          <w:tcPr>
            <w:tcW w:w="1338" w:type="dxa"/>
          </w:tcPr>
          <w:p w14:paraId="6D054555" w14:textId="77777777" w:rsidR="00E00089" w:rsidRPr="001B7C50" w:rsidRDefault="00E00089" w:rsidP="00A16E9C">
            <w:pPr>
              <w:pStyle w:val="TAC"/>
              <w:rPr>
                <w:lang w:eastAsia="fr-FR"/>
              </w:rPr>
            </w:pPr>
            <w:r w:rsidRPr="001B7C50">
              <w:rPr>
                <w:lang w:eastAsia="fr-FR"/>
              </w:rPr>
              <w:t>RW</w:t>
            </w:r>
          </w:p>
        </w:tc>
        <w:tc>
          <w:tcPr>
            <w:tcW w:w="2126" w:type="dxa"/>
            <w:shd w:val="clear" w:color="auto" w:fill="auto"/>
          </w:tcPr>
          <w:p w14:paraId="7E41BABF" w14:textId="77777777" w:rsidR="00E00089" w:rsidRPr="001B7C50" w:rsidRDefault="00E00089" w:rsidP="00A16E9C">
            <w:pPr>
              <w:pStyle w:val="TAC"/>
              <w:rPr>
                <w:lang w:eastAsia="fr-FR"/>
              </w:rPr>
            </w:pPr>
            <w:r w:rsidRPr="001B7C50">
              <w:rPr>
                <w:lang w:eastAsia="fr-FR"/>
              </w:rPr>
              <w:t>IEEE Std 802.1AS [104] clause 14.8.42</w:t>
            </w:r>
          </w:p>
        </w:tc>
      </w:tr>
      <w:tr w:rsidR="00E00089" w:rsidRPr="001B7C50" w14:paraId="4420ECDF" w14:textId="77777777" w:rsidTr="00A16E9C">
        <w:trPr>
          <w:cantSplit/>
          <w:jc w:val="center"/>
        </w:trPr>
        <w:tc>
          <w:tcPr>
            <w:tcW w:w="3735" w:type="dxa"/>
            <w:shd w:val="clear" w:color="auto" w:fill="auto"/>
          </w:tcPr>
          <w:p w14:paraId="145C0485" w14:textId="77777777" w:rsidR="00E00089" w:rsidRPr="001B7C50" w:rsidRDefault="00E00089" w:rsidP="00A16E9C">
            <w:pPr>
              <w:pStyle w:val="TAL"/>
              <w:rPr>
                <w:lang w:eastAsia="fr-FR"/>
              </w:rPr>
            </w:pPr>
            <w:r w:rsidRPr="001B7C50">
              <w:rPr>
                <w:lang w:eastAsia="fr-FR"/>
              </w:rPr>
              <w:t>&gt; portDS.nup</w:t>
            </w:r>
          </w:p>
        </w:tc>
        <w:tc>
          <w:tcPr>
            <w:tcW w:w="709" w:type="dxa"/>
            <w:shd w:val="clear" w:color="auto" w:fill="auto"/>
          </w:tcPr>
          <w:p w14:paraId="29261F76"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3691ADBC" w14:textId="77777777" w:rsidR="00E00089" w:rsidRPr="001B7C50" w:rsidRDefault="00E00089" w:rsidP="00A16E9C">
            <w:pPr>
              <w:pStyle w:val="TAC"/>
              <w:rPr>
                <w:lang w:eastAsia="fr-FR"/>
              </w:rPr>
            </w:pPr>
            <w:r w:rsidRPr="001B7C50">
              <w:rPr>
                <w:lang w:eastAsia="fr-FR"/>
              </w:rPr>
              <w:t>X</w:t>
            </w:r>
          </w:p>
        </w:tc>
        <w:tc>
          <w:tcPr>
            <w:tcW w:w="1418" w:type="dxa"/>
            <w:shd w:val="clear" w:color="auto" w:fill="auto"/>
          </w:tcPr>
          <w:p w14:paraId="0DC2E429" w14:textId="77777777" w:rsidR="00E00089" w:rsidRPr="001B7C50" w:rsidRDefault="00E00089" w:rsidP="00A16E9C">
            <w:pPr>
              <w:pStyle w:val="TAC"/>
              <w:rPr>
                <w:lang w:eastAsia="fr-FR"/>
              </w:rPr>
            </w:pPr>
            <w:r w:rsidRPr="001B7C50">
              <w:rPr>
                <w:lang w:eastAsia="fr-FR"/>
              </w:rPr>
              <w:t>RW</w:t>
            </w:r>
          </w:p>
        </w:tc>
        <w:tc>
          <w:tcPr>
            <w:tcW w:w="1338" w:type="dxa"/>
          </w:tcPr>
          <w:p w14:paraId="08B7AABA" w14:textId="77777777" w:rsidR="00E00089" w:rsidRPr="001B7C50" w:rsidRDefault="00E00089" w:rsidP="00A16E9C">
            <w:pPr>
              <w:pStyle w:val="TAC"/>
              <w:rPr>
                <w:lang w:eastAsia="fr-FR"/>
              </w:rPr>
            </w:pPr>
            <w:r w:rsidRPr="001B7C50">
              <w:rPr>
                <w:lang w:eastAsia="fr-FR"/>
              </w:rPr>
              <w:t>RW</w:t>
            </w:r>
          </w:p>
        </w:tc>
        <w:tc>
          <w:tcPr>
            <w:tcW w:w="2126" w:type="dxa"/>
            <w:shd w:val="clear" w:color="auto" w:fill="auto"/>
          </w:tcPr>
          <w:p w14:paraId="091D4D08" w14:textId="77777777" w:rsidR="00E00089" w:rsidRPr="001B7C50" w:rsidRDefault="00E00089" w:rsidP="00A16E9C">
            <w:pPr>
              <w:pStyle w:val="TAC"/>
              <w:rPr>
                <w:lang w:eastAsia="fr-FR"/>
              </w:rPr>
            </w:pPr>
            <w:r w:rsidRPr="001B7C50">
              <w:rPr>
                <w:lang w:eastAsia="fr-FR"/>
              </w:rPr>
              <w:t>IEEE Std 802.1AS [104] clause 14.8.43</w:t>
            </w:r>
          </w:p>
        </w:tc>
      </w:tr>
      <w:tr w:rsidR="00E00089" w:rsidRPr="001B7C50" w14:paraId="3F9D1458" w14:textId="77777777" w:rsidTr="00A16E9C">
        <w:trPr>
          <w:cantSplit/>
          <w:jc w:val="center"/>
        </w:trPr>
        <w:tc>
          <w:tcPr>
            <w:tcW w:w="3735" w:type="dxa"/>
            <w:shd w:val="clear" w:color="auto" w:fill="auto"/>
          </w:tcPr>
          <w:p w14:paraId="3E2BECFF" w14:textId="77777777" w:rsidR="00E00089" w:rsidRPr="001B7C50" w:rsidRDefault="00E00089" w:rsidP="00A16E9C">
            <w:pPr>
              <w:pStyle w:val="TAL"/>
              <w:rPr>
                <w:lang w:eastAsia="fr-FR"/>
              </w:rPr>
            </w:pPr>
            <w:r w:rsidRPr="001B7C50">
              <w:rPr>
                <w:lang w:eastAsia="fr-FR"/>
              </w:rPr>
              <w:t>&gt; portDS.ndown</w:t>
            </w:r>
          </w:p>
        </w:tc>
        <w:tc>
          <w:tcPr>
            <w:tcW w:w="709" w:type="dxa"/>
            <w:shd w:val="clear" w:color="auto" w:fill="auto"/>
          </w:tcPr>
          <w:p w14:paraId="362FBF24"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60C48D03" w14:textId="77777777" w:rsidR="00E00089" w:rsidRPr="001B7C50" w:rsidRDefault="00E00089" w:rsidP="00A16E9C">
            <w:pPr>
              <w:pStyle w:val="TAC"/>
              <w:rPr>
                <w:lang w:eastAsia="fr-FR"/>
              </w:rPr>
            </w:pPr>
            <w:r w:rsidRPr="001B7C50">
              <w:rPr>
                <w:lang w:eastAsia="fr-FR"/>
              </w:rPr>
              <w:t>X</w:t>
            </w:r>
          </w:p>
        </w:tc>
        <w:tc>
          <w:tcPr>
            <w:tcW w:w="1418" w:type="dxa"/>
            <w:shd w:val="clear" w:color="auto" w:fill="auto"/>
          </w:tcPr>
          <w:p w14:paraId="6F628A1F" w14:textId="77777777" w:rsidR="00E00089" w:rsidRPr="001B7C50" w:rsidRDefault="00E00089" w:rsidP="00A16E9C">
            <w:pPr>
              <w:pStyle w:val="TAC"/>
              <w:rPr>
                <w:lang w:eastAsia="fr-FR"/>
              </w:rPr>
            </w:pPr>
            <w:r w:rsidRPr="001B7C50">
              <w:rPr>
                <w:lang w:eastAsia="fr-FR"/>
              </w:rPr>
              <w:t>RW</w:t>
            </w:r>
          </w:p>
        </w:tc>
        <w:tc>
          <w:tcPr>
            <w:tcW w:w="1338" w:type="dxa"/>
          </w:tcPr>
          <w:p w14:paraId="3259C5E4" w14:textId="77777777" w:rsidR="00E00089" w:rsidRPr="001B7C50" w:rsidRDefault="00E00089" w:rsidP="00A16E9C">
            <w:pPr>
              <w:pStyle w:val="TAC"/>
              <w:rPr>
                <w:lang w:eastAsia="fr-FR"/>
              </w:rPr>
            </w:pPr>
            <w:r w:rsidRPr="001B7C50">
              <w:rPr>
                <w:lang w:eastAsia="fr-FR"/>
              </w:rPr>
              <w:t>RW</w:t>
            </w:r>
          </w:p>
        </w:tc>
        <w:tc>
          <w:tcPr>
            <w:tcW w:w="2126" w:type="dxa"/>
            <w:shd w:val="clear" w:color="auto" w:fill="auto"/>
          </w:tcPr>
          <w:p w14:paraId="390994C5" w14:textId="77777777" w:rsidR="00E00089" w:rsidRPr="001B7C50" w:rsidRDefault="00E00089" w:rsidP="00A16E9C">
            <w:pPr>
              <w:pStyle w:val="TAC"/>
              <w:rPr>
                <w:lang w:eastAsia="fr-FR"/>
              </w:rPr>
            </w:pPr>
            <w:r w:rsidRPr="001B7C50">
              <w:rPr>
                <w:lang w:eastAsia="fr-FR"/>
              </w:rPr>
              <w:t>IEEE Std 802.1AS [104] clause 14.8.44</w:t>
            </w:r>
          </w:p>
        </w:tc>
      </w:tr>
      <w:tr w:rsidR="00E00089" w:rsidRPr="001B7C50" w14:paraId="7C754743" w14:textId="77777777" w:rsidTr="00A16E9C">
        <w:trPr>
          <w:cantSplit/>
          <w:jc w:val="center"/>
        </w:trPr>
        <w:tc>
          <w:tcPr>
            <w:tcW w:w="3735" w:type="dxa"/>
            <w:shd w:val="clear" w:color="auto" w:fill="auto"/>
          </w:tcPr>
          <w:p w14:paraId="08225874" w14:textId="77777777" w:rsidR="00E00089" w:rsidRPr="001B7C50" w:rsidRDefault="00E00089" w:rsidP="00A16E9C">
            <w:pPr>
              <w:pStyle w:val="TAL"/>
              <w:rPr>
                <w:lang w:eastAsia="fr-FR"/>
              </w:rPr>
            </w:pPr>
            <w:r w:rsidRPr="001B7C50">
              <w:rPr>
                <w:lang w:eastAsia="fr-FR"/>
              </w:rPr>
              <w:t>&gt; portDS.oneStepTxOper</w:t>
            </w:r>
          </w:p>
        </w:tc>
        <w:tc>
          <w:tcPr>
            <w:tcW w:w="709" w:type="dxa"/>
            <w:shd w:val="clear" w:color="auto" w:fill="auto"/>
          </w:tcPr>
          <w:p w14:paraId="28A7FD82"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4FB533E0" w14:textId="77777777" w:rsidR="00E00089" w:rsidRPr="001B7C50" w:rsidRDefault="00E00089" w:rsidP="00A16E9C">
            <w:pPr>
              <w:pStyle w:val="TAC"/>
              <w:rPr>
                <w:lang w:eastAsia="fr-FR"/>
              </w:rPr>
            </w:pPr>
            <w:r w:rsidRPr="001B7C50">
              <w:rPr>
                <w:lang w:eastAsia="fr-FR"/>
              </w:rPr>
              <w:t>X</w:t>
            </w:r>
          </w:p>
        </w:tc>
        <w:tc>
          <w:tcPr>
            <w:tcW w:w="1418" w:type="dxa"/>
            <w:shd w:val="clear" w:color="auto" w:fill="auto"/>
          </w:tcPr>
          <w:p w14:paraId="7593F56F" w14:textId="77777777" w:rsidR="00E00089" w:rsidRPr="001B7C50" w:rsidRDefault="00E00089" w:rsidP="00A16E9C">
            <w:pPr>
              <w:pStyle w:val="TAC"/>
              <w:rPr>
                <w:lang w:eastAsia="fr-FR"/>
              </w:rPr>
            </w:pPr>
            <w:r w:rsidRPr="001B7C50">
              <w:rPr>
                <w:lang w:eastAsia="fr-FR"/>
              </w:rPr>
              <w:t>R</w:t>
            </w:r>
          </w:p>
        </w:tc>
        <w:tc>
          <w:tcPr>
            <w:tcW w:w="1338" w:type="dxa"/>
          </w:tcPr>
          <w:p w14:paraId="483B9417" w14:textId="77777777" w:rsidR="00E00089" w:rsidRPr="001B7C50" w:rsidRDefault="00E00089" w:rsidP="00A16E9C">
            <w:pPr>
              <w:pStyle w:val="TAC"/>
              <w:rPr>
                <w:lang w:eastAsia="fr-FR"/>
              </w:rPr>
            </w:pPr>
            <w:r w:rsidRPr="001B7C50">
              <w:rPr>
                <w:lang w:eastAsia="fr-FR"/>
              </w:rPr>
              <w:t>R</w:t>
            </w:r>
          </w:p>
        </w:tc>
        <w:tc>
          <w:tcPr>
            <w:tcW w:w="2126" w:type="dxa"/>
            <w:shd w:val="clear" w:color="auto" w:fill="auto"/>
          </w:tcPr>
          <w:p w14:paraId="30AD1E6F" w14:textId="77777777" w:rsidR="00E00089" w:rsidRPr="001B7C50" w:rsidRDefault="00E00089" w:rsidP="00A16E9C">
            <w:pPr>
              <w:pStyle w:val="TAC"/>
              <w:rPr>
                <w:lang w:eastAsia="fr-FR"/>
              </w:rPr>
            </w:pPr>
            <w:r w:rsidRPr="001B7C50">
              <w:rPr>
                <w:lang w:eastAsia="fr-FR"/>
              </w:rPr>
              <w:t>IEEE Std 802.1AS [104] clause 14.8.45</w:t>
            </w:r>
          </w:p>
        </w:tc>
      </w:tr>
      <w:tr w:rsidR="00E00089" w:rsidRPr="001B7C50" w14:paraId="1D46F45E" w14:textId="77777777" w:rsidTr="00A16E9C">
        <w:trPr>
          <w:cantSplit/>
          <w:jc w:val="center"/>
        </w:trPr>
        <w:tc>
          <w:tcPr>
            <w:tcW w:w="3735" w:type="dxa"/>
            <w:shd w:val="clear" w:color="auto" w:fill="auto"/>
          </w:tcPr>
          <w:p w14:paraId="3A3BC55C" w14:textId="77777777" w:rsidR="00E00089" w:rsidRPr="001B7C50" w:rsidRDefault="00E00089" w:rsidP="00A16E9C">
            <w:pPr>
              <w:pStyle w:val="TAL"/>
              <w:rPr>
                <w:lang w:eastAsia="fr-FR"/>
              </w:rPr>
            </w:pPr>
            <w:r w:rsidRPr="001B7C50">
              <w:rPr>
                <w:lang w:eastAsia="fr-FR"/>
              </w:rPr>
              <w:t>&gt; portDS.oneStepReceive</w:t>
            </w:r>
          </w:p>
        </w:tc>
        <w:tc>
          <w:tcPr>
            <w:tcW w:w="709" w:type="dxa"/>
            <w:shd w:val="clear" w:color="auto" w:fill="auto"/>
          </w:tcPr>
          <w:p w14:paraId="220F232E"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39C55D80" w14:textId="77777777" w:rsidR="00E00089" w:rsidRPr="001B7C50" w:rsidRDefault="00E00089" w:rsidP="00A16E9C">
            <w:pPr>
              <w:pStyle w:val="TAC"/>
              <w:rPr>
                <w:lang w:eastAsia="fr-FR"/>
              </w:rPr>
            </w:pPr>
            <w:r w:rsidRPr="001B7C50">
              <w:rPr>
                <w:lang w:eastAsia="fr-FR"/>
              </w:rPr>
              <w:t>X</w:t>
            </w:r>
          </w:p>
        </w:tc>
        <w:tc>
          <w:tcPr>
            <w:tcW w:w="1418" w:type="dxa"/>
            <w:shd w:val="clear" w:color="auto" w:fill="auto"/>
          </w:tcPr>
          <w:p w14:paraId="63A0BD68" w14:textId="77777777" w:rsidR="00E00089" w:rsidRPr="001B7C50" w:rsidRDefault="00E00089" w:rsidP="00A16E9C">
            <w:pPr>
              <w:pStyle w:val="TAC"/>
              <w:rPr>
                <w:lang w:eastAsia="fr-FR"/>
              </w:rPr>
            </w:pPr>
            <w:r w:rsidRPr="001B7C50">
              <w:rPr>
                <w:lang w:eastAsia="fr-FR"/>
              </w:rPr>
              <w:t>R</w:t>
            </w:r>
          </w:p>
        </w:tc>
        <w:tc>
          <w:tcPr>
            <w:tcW w:w="1338" w:type="dxa"/>
          </w:tcPr>
          <w:p w14:paraId="288F2AAE" w14:textId="77777777" w:rsidR="00E00089" w:rsidRPr="001B7C50" w:rsidRDefault="00E00089" w:rsidP="00A16E9C">
            <w:pPr>
              <w:pStyle w:val="TAC"/>
              <w:rPr>
                <w:lang w:eastAsia="fr-FR"/>
              </w:rPr>
            </w:pPr>
            <w:r w:rsidRPr="001B7C50">
              <w:rPr>
                <w:lang w:eastAsia="fr-FR"/>
              </w:rPr>
              <w:t>R</w:t>
            </w:r>
          </w:p>
        </w:tc>
        <w:tc>
          <w:tcPr>
            <w:tcW w:w="2126" w:type="dxa"/>
            <w:shd w:val="clear" w:color="auto" w:fill="auto"/>
          </w:tcPr>
          <w:p w14:paraId="17651E45" w14:textId="77777777" w:rsidR="00E00089" w:rsidRPr="001B7C50" w:rsidRDefault="00E00089" w:rsidP="00A16E9C">
            <w:pPr>
              <w:pStyle w:val="TAC"/>
              <w:rPr>
                <w:lang w:eastAsia="fr-FR"/>
              </w:rPr>
            </w:pPr>
            <w:r w:rsidRPr="001B7C50">
              <w:rPr>
                <w:lang w:eastAsia="fr-FR"/>
              </w:rPr>
              <w:t>IEEE Std 802.1AS [104] clause 14.8.46</w:t>
            </w:r>
          </w:p>
        </w:tc>
      </w:tr>
      <w:tr w:rsidR="00E00089" w:rsidRPr="001B7C50" w14:paraId="219C40E3" w14:textId="77777777" w:rsidTr="00A16E9C">
        <w:trPr>
          <w:cantSplit/>
          <w:jc w:val="center"/>
        </w:trPr>
        <w:tc>
          <w:tcPr>
            <w:tcW w:w="3735" w:type="dxa"/>
            <w:shd w:val="clear" w:color="auto" w:fill="auto"/>
          </w:tcPr>
          <w:p w14:paraId="46196F93" w14:textId="77777777" w:rsidR="00E00089" w:rsidRPr="001B7C50" w:rsidRDefault="00E00089" w:rsidP="00A16E9C">
            <w:pPr>
              <w:pStyle w:val="TAL"/>
              <w:rPr>
                <w:lang w:eastAsia="fr-FR"/>
              </w:rPr>
            </w:pPr>
            <w:r w:rsidRPr="001B7C50">
              <w:rPr>
                <w:lang w:eastAsia="fr-FR"/>
              </w:rPr>
              <w:t>&gt; portDS.oneStepTransmit</w:t>
            </w:r>
          </w:p>
        </w:tc>
        <w:tc>
          <w:tcPr>
            <w:tcW w:w="709" w:type="dxa"/>
            <w:shd w:val="clear" w:color="auto" w:fill="auto"/>
          </w:tcPr>
          <w:p w14:paraId="58DA216F"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434180A8" w14:textId="77777777" w:rsidR="00E00089" w:rsidRPr="001B7C50" w:rsidRDefault="00E00089" w:rsidP="00A16E9C">
            <w:pPr>
              <w:pStyle w:val="TAC"/>
              <w:rPr>
                <w:lang w:eastAsia="fr-FR"/>
              </w:rPr>
            </w:pPr>
            <w:r w:rsidRPr="001B7C50">
              <w:rPr>
                <w:lang w:eastAsia="fr-FR"/>
              </w:rPr>
              <w:t>X</w:t>
            </w:r>
          </w:p>
        </w:tc>
        <w:tc>
          <w:tcPr>
            <w:tcW w:w="1418" w:type="dxa"/>
            <w:shd w:val="clear" w:color="auto" w:fill="auto"/>
          </w:tcPr>
          <w:p w14:paraId="42F184FF" w14:textId="77777777" w:rsidR="00E00089" w:rsidRPr="001B7C50" w:rsidRDefault="00E00089" w:rsidP="00A16E9C">
            <w:pPr>
              <w:pStyle w:val="TAC"/>
              <w:rPr>
                <w:lang w:eastAsia="fr-FR"/>
              </w:rPr>
            </w:pPr>
            <w:r w:rsidRPr="001B7C50">
              <w:rPr>
                <w:lang w:eastAsia="fr-FR"/>
              </w:rPr>
              <w:t>R</w:t>
            </w:r>
          </w:p>
        </w:tc>
        <w:tc>
          <w:tcPr>
            <w:tcW w:w="1338" w:type="dxa"/>
          </w:tcPr>
          <w:p w14:paraId="46880DEB" w14:textId="77777777" w:rsidR="00E00089" w:rsidRPr="001B7C50" w:rsidRDefault="00E00089" w:rsidP="00A16E9C">
            <w:pPr>
              <w:pStyle w:val="TAC"/>
              <w:rPr>
                <w:lang w:eastAsia="fr-FR"/>
              </w:rPr>
            </w:pPr>
            <w:r w:rsidRPr="001B7C50">
              <w:rPr>
                <w:lang w:eastAsia="fr-FR"/>
              </w:rPr>
              <w:t>R</w:t>
            </w:r>
          </w:p>
        </w:tc>
        <w:tc>
          <w:tcPr>
            <w:tcW w:w="2126" w:type="dxa"/>
            <w:shd w:val="clear" w:color="auto" w:fill="auto"/>
          </w:tcPr>
          <w:p w14:paraId="6C8ABDB2" w14:textId="77777777" w:rsidR="00E00089" w:rsidRPr="001B7C50" w:rsidRDefault="00E00089" w:rsidP="00A16E9C">
            <w:pPr>
              <w:pStyle w:val="TAC"/>
              <w:rPr>
                <w:lang w:eastAsia="fr-FR"/>
              </w:rPr>
            </w:pPr>
            <w:r w:rsidRPr="001B7C50">
              <w:rPr>
                <w:lang w:eastAsia="fr-FR"/>
              </w:rPr>
              <w:t>IEEE Std 802.1AS [104] clause 14.8.47</w:t>
            </w:r>
          </w:p>
        </w:tc>
      </w:tr>
      <w:tr w:rsidR="00E00089" w:rsidRPr="001B7C50" w14:paraId="2DB6868E" w14:textId="77777777" w:rsidTr="00A16E9C">
        <w:trPr>
          <w:cantSplit/>
          <w:jc w:val="center"/>
        </w:trPr>
        <w:tc>
          <w:tcPr>
            <w:tcW w:w="3735" w:type="dxa"/>
            <w:shd w:val="clear" w:color="auto" w:fill="auto"/>
          </w:tcPr>
          <w:p w14:paraId="02721B9C" w14:textId="77777777" w:rsidR="00E00089" w:rsidRPr="001B7C50" w:rsidRDefault="00E00089" w:rsidP="00A16E9C">
            <w:pPr>
              <w:pStyle w:val="TAL"/>
              <w:rPr>
                <w:lang w:eastAsia="fr-FR"/>
              </w:rPr>
            </w:pPr>
            <w:r w:rsidRPr="001B7C50">
              <w:rPr>
                <w:lang w:eastAsia="fr-FR"/>
              </w:rPr>
              <w:t>&gt; portDS.initialOneStepTxOper</w:t>
            </w:r>
          </w:p>
        </w:tc>
        <w:tc>
          <w:tcPr>
            <w:tcW w:w="709" w:type="dxa"/>
            <w:shd w:val="clear" w:color="auto" w:fill="auto"/>
          </w:tcPr>
          <w:p w14:paraId="6E99ECA9"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22190A0E" w14:textId="77777777" w:rsidR="00E00089" w:rsidRPr="001B7C50" w:rsidRDefault="00E00089" w:rsidP="00A16E9C">
            <w:pPr>
              <w:pStyle w:val="TAC"/>
              <w:rPr>
                <w:lang w:eastAsia="fr-FR"/>
              </w:rPr>
            </w:pPr>
            <w:r w:rsidRPr="001B7C50">
              <w:rPr>
                <w:lang w:eastAsia="fr-FR"/>
              </w:rPr>
              <w:t>X</w:t>
            </w:r>
          </w:p>
        </w:tc>
        <w:tc>
          <w:tcPr>
            <w:tcW w:w="1418" w:type="dxa"/>
            <w:shd w:val="clear" w:color="auto" w:fill="auto"/>
          </w:tcPr>
          <w:p w14:paraId="35A392D4" w14:textId="77777777" w:rsidR="00E00089" w:rsidRPr="001B7C50" w:rsidRDefault="00E00089" w:rsidP="00A16E9C">
            <w:pPr>
              <w:pStyle w:val="TAC"/>
              <w:rPr>
                <w:lang w:eastAsia="fr-FR"/>
              </w:rPr>
            </w:pPr>
            <w:r w:rsidRPr="001B7C50">
              <w:rPr>
                <w:lang w:eastAsia="fr-FR"/>
              </w:rPr>
              <w:t>RW</w:t>
            </w:r>
          </w:p>
        </w:tc>
        <w:tc>
          <w:tcPr>
            <w:tcW w:w="1338" w:type="dxa"/>
          </w:tcPr>
          <w:p w14:paraId="5F449D64" w14:textId="77777777" w:rsidR="00E00089" w:rsidRPr="001B7C50" w:rsidRDefault="00E00089" w:rsidP="00A16E9C">
            <w:pPr>
              <w:pStyle w:val="TAC"/>
              <w:rPr>
                <w:lang w:eastAsia="fr-FR"/>
              </w:rPr>
            </w:pPr>
            <w:r w:rsidRPr="001B7C50">
              <w:rPr>
                <w:lang w:eastAsia="fr-FR"/>
              </w:rPr>
              <w:t>RW</w:t>
            </w:r>
          </w:p>
        </w:tc>
        <w:tc>
          <w:tcPr>
            <w:tcW w:w="2126" w:type="dxa"/>
            <w:shd w:val="clear" w:color="auto" w:fill="auto"/>
          </w:tcPr>
          <w:p w14:paraId="6656DF04" w14:textId="77777777" w:rsidR="00E00089" w:rsidRPr="001B7C50" w:rsidRDefault="00E00089" w:rsidP="00A16E9C">
            <w:pPr>
              <w:pStyle w:val="TAC"/>
              <w:rPr>
                <w:lang w:eastAsia="fr-FR"/>
              </w:rPr>
            </w:pPr>
            <w:r w:rsidRPr="001B7C50">
              <w:rPr>
                <w:lang w:eastAsia="fr-FR"/>
              </w:rPr>
              <w:t>IEEE Std 802.1AS [104] clause 14.8.48</w:t>
            </w:r>
          </w:p>
        </w:tc>
      </w:tr>
      <w:tr w:rsidR="00E00089" w:rsidRPr="001B7C50" w14:paraId="31357AD2" w14:textId="77777777" w:rsidTr="00A16E9C">
        <w:trPr>
          <w:cantSplit/>
          <w:jc w:val="center"/>
        </w:trPr>
        <w:tc>
          <w:tcPr>
            <w:tcW w:w="3735" w:type="dxa"/>
            <w:shd w:val="clear" w:color="auto" w:fill="auto"/>
          </w:tcPr>
          <w:p w14:paraId="4E54B0DB" w14:textId="77777777" w:rsidR="00E00089" w:rsidRPr="001B7C50" w:rsidRDefault="00E00089" w:rsidP="00A16E9C">
            <w:pPr>
              <w:pStyle w:val="TAL"/>
              <w:rPr>
                <w:lang w:eastAsia="fr-FR"/>
              </w:rPr>
            </w:pPr>
            <w:r w:rsidRPr="001B7C50">
              <w:rPr>
                <w:lang w:eastAsia="fr-FR"/>
              </w:rPr>
              <w:t>&gt; portDS.currentOneStepTxOper</w:t>
            </w:r>
          </w:p>
        </w:tc>
        <w:tc>
          <w:tcPr>
            <w:tcW w:w="709" w:type="dxa"/>
            <w:shd w:val="clear" w:color="auto" w:fill="auto"/>
          </w:tcPr>
          <w:p w14:paraId="22118F09"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16A91F11" w14:textId="77777777" w:rsidR="00E00089" w:rsidRPr="001B7C50" w:rsidRDefault="00E00089" w:rsidP="00A16E9C">
            <w:pPr>
              <w:pStyle w:val="TAC"/>
              <w:rPr>
                <w:lang w:eastAsia="fr-FR"/>
              </w:rPr>
            </w:pPr>
            <w:r w:rsidRPr="001B7C50">
              <w:rPr>
                <w:lang w:eastAsia="fr-FR"/>
              </w:rPr>
              <w:t>X</w:t>
            </w:r>
          </w:p>
        </w:tc>
        <w:tc>
          <w:tcPr>
            <w:tcW w:w="1418" w:type="dxa"/>
            <w:shd w:val="clear" w:color="auto" w:fill="auto"/>
          </w:tcPr>
          <w:p w14:paraId="71199DFF" w14:textId="77777777" w:rsidR="00E00089" w:rsidRPr="001B7C50" w:rsidRDefault="00E00089" w:rsidP="00A16E9C">
            <w:pPr>
              <w:pStyle w:val="TAC"/>
              <w:rPr>
                <w:lang w:eastAsia="fr-FR"/>
              </w:rPr>
            </w:pPr>
            <w:r w:rsidRPr="001B7C50">
              <w:rPr>
                <w:lang w:eastAsia="fr-FR"/>
              </w:rPr>
              <w:t>RW</w:t>
            </w:r>
          </w:p>
        </w:tc>
        <w:tc>
          <w:tcPr>
            <w:tcW w:w="1338" w:type="dxa"/>
          </w:tcPr>
          <w:p w14:paraId="7ECF4322" w14:textId="77777777" w:rsidR="00E00089" w:rsidRPr="001B7C50" w:rsidRDefault="00E00089" w:rsidP="00A16E9C">
            <w:pPr>
              <w:pStyle w:val="TAC"/>
              <w:rPr>
                <w:lang w:eastAsia="fr-FR"/>
              </w:rPr>
            </w:pPr>
            <w:r w:rsidRPr="001B7C50">
              <w:rPr>
                <w:lang w:eastAsia="fr-FR"/>
              </w:rPr>
              <w:t>RW</w:t>
            </w:r>
          </w:p>
        </w:tc>
        <w:tc>
          <w:tcPr>
            <w:tcW w:w="2126" w:type="dxa"/>
            <w:shd w:val="clear" w:color="auto" w:fill="auto"/>
          </w:tcPr>
          <w:p w14:paraId="704F6729" w14:textId="77777777" w:rsidR="00E00089" w:rsidRPr="001B7C50" w:rsidRDefault="00E00089" w:rsidP="00A16E9C">
            <w:pPr>
              <w:pStyle w:val="TAC"/>
              <w:rPr>
                <w:lang w:eastAsia="fr-FR"/>
              </w:rPr>
            </w:pPr>
            <w:r w:rsidRPr="001B7C50">
              <w:rPr>
                <w:lang w:eastAsia="fr-FR"/>
              </w:rPr>
              <w:t>IEEE Std 802.1AS [104] clause 14.8.49</w:t>
            </w:r>
          </w:p>
        </w:tc>
      </w:tr>
      <w:tr w:rsidR="00E00089" w:rsidRPr="001B7C50" w14:paraId="3B3F4F30" w14:textId="77777777" w:rsidTr="00A16E9C">
        <w:trPr>
          <w:cantSplit/>
          <w:jc w:val="center"/>
        </w:trPr>
        <w:tc>
          <w:tcPr>
            <w:tcW w:w="3735" w:type="dxa"/>
            <w:shd w:val="clear" w:color="auto" w:fill="auto"/>
          </w:tcPr>
          <w:p w14:paraId="6BB5858E" w14:textId="77777777" w:rsidR="00E00089" w:rsidRPr="001B7C50" w:rsidRDefault="00E00089" w:rsidP="00A16E9C">
            <w:pPr>
              <w:pStyle w:val="TAL"/>
              <w:rPr>
                <w:lang w:eastAsia="fr-FR"/>
              </w:rPr>
            </w:pPr>
            <w:r w:rsidRPr="001B7C50">
              <w:rPr>
                <w:lang w:eastAsia="fr-FR"/>
              </w:rPr>
              <w:t>&gt; portDS.useMgtSettableOneStepTxOper</w:t>
            </w:r>
          </w:p>
        </w:tc>
        <w:tc>
          <w:tcPr>
            <w:tcW w:w="709" w:type="dxa"/>
            <w:shd w:val="clear" w:color="auto" w:fill="auto"/>
          </w:tcPr>
          <w:p w14:paraId="2DD18C6D"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5B05048B" w14:textId="77777777" w:rsidR="00E00089" w:rsidRPr="001B7C50" w:rsidRDefault="00E00089" w:rsidP="00A16E9C">
            <w:pPr>
              <w:pStyle w:val="TAC"/>
              <w:rPr>
                <w:lang w:eastAsia="fr-FR"/>
              </w:rPr>
            </w:pPr>
            <w:r w:rsidRPr="001B7C50">
              <w:rPr>
                <w:lang w:eastAsia="fr-FR"/>
              </w:rPr>
              <w:t>X</w:t>
            </w:r>
          </w:p>
        </w:tc>
        <w:tc>
          <w:tcPr>
            <w:tcW w:w="1418" w:type="dxa"/>
            <w:shd w:val="clear" w:color="auto" w:fill="auto"/>
          </w:tcPr>
          <w:p w14:paraId="6A8C2541" w14:textId="77777777" w:rsidR="00E00089" w:rsidRPr="001B7C50" w:rsidRDefault="00E00089" w:rsidP="00A16E9C">
            <w:pPr>
              <w:pStyle w:val="TAC"/>
              <w:rPr>
                <w:lang w:eastAsia="fr-FR"/>
              </w:rPr>
            </w:pPr>
            <w:r w:rsidRPr="001B7C50">
              <w:rPr>
                <w:lang w:eastAsia="fr-FR"/>
              </w:rPr>
              <w:t>RW</w:t>
            </w:r>
          </w:p>
        </w:tc>
        <w:tc>
          <w:tcPr>
            <w:tcW w:w="1338" w:type="dxa"/>
          </w:tcPr>
          <w:p w14:paraId="1D7E29DF" w14:textId="77777777" w:rsidR="00E00089" w:rsidRPr="001B7C50" w:rsidRDefault="00E00089" w:rsidP="00A16E9C">
            <w:pPr>
              <w:pStyle w:val="TAC"/>
              <w:rPr>
                <w:lang w:eastAsia="fr-FR"/>
              </w:rPr>
            </w:pPr>
            <w:r w:rsidRPr="001B7C50">
              <w:rPr>
                <w:lang w:eastAsia="fr-FR"/>
              </w:rPr>
              <w:t>RW</w:t>
            </w:r>
          </w:p>
        </w:tc>
        <w:tc>
          <w:tcPr>
            <w:tcW w:w="2126" w:type="dxa"/>
            <w:shd w:val="clear" w:color="auto" w:fill="auto"/>
          </w:tcPr>
          <w:p w14:paraId="0C192223" w14:textId="77777777" w:rsidR="00E00089" w:rsidRPr="001B7C50" w:rsidRDefault="00E00089" w:rsidP="00A16E9C">
            <w:pPr>
              <w:pStyle w:val="TAC"/>
              <w:rPr>
                <w:lang w:eastAsia="fr-FR"/>
              </w:rPr>
            </w:pPr>
            <w:r w:rsidRPr="001B7C50">
              <w:rPr>
                <w:lang w:eastAsia="fr-FR"/>
              </w:rPr>
              <w:t>IEEE Std 802.1AS [104] clause 14.8.50</w:t>
            </w:r>
          </w:p>
        </w:tc>
      </w:tr>
      <w:tr w:rsidR="00E00089" w:rsidRPr="001B7C50" w14:paraId="6A979159" w14:textId="77777777" w:rsidTr="00A16E9C">
        <w:trPr>
          <w:cantSplit/>
          <w:jc w:val="center"/>
        </w:trPr>
        <w:tc>
          <w:tcPr>
            <w:tcW w:w="3735" w:type="dxa"/>
            <w:shd w:val="clear" w:color="auto" w:fill="auto"/>
          </w:tcPr>
          <w:p w14:paraId="06CDC04E" w14:textId="77777777" w:rsidR="00E00089" w:rsidRPr="001B7C50" w:rsidRDefault="00E00089" w:rsidP="00A16E9C">
            <w:pPr>
              <w:pStyle w:val="TAL"/>
              <w:rPr>
                <w:lang w:eastAsia="fr-FR"/>
              </w:rPr>
            </w:pPr>
            <w:r w:rsidRPr="001B7C50">
              <w:rPr>
                <w:lang w:eastAsia="fr-FR"/>
              </w:rPr>
              <w:t>&gt; portDS.mgtSettableOneStepTxOper</w:t>
            </w:r>
          </w:p>
        </w:tc>
        <w:tc>
          <w:tcPr>
            <w:tcW w:w="709" w:type="dxa"/>
            <w:shd w:val="clear" w:color="auto" w:fill="auto"/>
          </w:tcPr>
          <w:p w14:paraId="1E5717FA"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0E3F88AC" w14:textId="77777777" w:rsidR="00E00089" w:rsidRPr="001B7C50" w:rsidRDefault="00E00089" w:rsidP="00A16E9C">
            <w:pPr>
              <w:pStyle w:val="TAC"/>
              <w:rPr>
                <w:lang w:eastAsia="fr-FR"/>
              </w:rPr>
            </w:pPr>
            <w:r w:rsidRPr="001B7C50">
              <w:rPr>
                <w:lang w:eastAsia="fr-FR"/>
              </w:rPr>
              <w:t>X</w:t>
            </w:r>
          </w:p>
        </w:tc>
        <w:tc>
          <w:tcPr>
            <w:tcW w:w="1418" w:type="dxa"/>
            <w:shd w:val="clear" w:color="auto" w:fill="auto"/>
          </w:tcPr>
          <w:p w14:paraId="366AE076" w14:textId="77777777" w:rsidR="00E00089" w:rsidRPr="001B7C50" w:rsidRDefault="00E00089" w:rsidP="00A16E9C">
            <w:pPr>
              <w:pStyle w:val="TAC"/>
              <w:rPr>
                <w:lang w:eastAsia="fr-FR"/>
              </w:rPr>
            </w:pPr>
            <w:r w:rsidRPr="001B7C50">
              <w:rPr>
                <w:lang w:eastAsia="fr-FR"/>
              </w:rPr>
              <w:t>RW</w:t>
            </w:r>
          </w:p>
        </w:tc>
        <w:tc>
          <w:tcPr>
            <w:tcW w:w="1338" w:type="dxa"/>
          </w:tcPr>
          <w:p w14:paraId="3D31EEA0" w14:textId="77777777" w:rsidR="00E00089" w:rsidRPr="001B7C50" w:rsidRDefault="00E00089" w:rsidP="00A16E9C">
            <w:pPr>
              <w:pStyle w:val="TAC"/>
              <w:rPr>
                <w:lang w:eastAsia="fr-FR"/>
              </w:rPr>
            </w:pPr>
            <w:r w:rsidRPr="001B7C50">
              <w:rPr>
                <w:lang w:eastAsia="fr-FR"/>
              </w:rPr>
              <w:t>RW</w:t>
            </w:r>
          </w:p>
        </w:tc>
        <w:tc>
          <w:tcPr>
            <w:tcW w:w="2126" w:type="dxa"/>
            <w:shd w:val="clear" w:color="auto" w:fill="auto"/>
          </w:tcPr>
          <w:p w14:paraId="3F9C4F36" w14:textId="77777777" w:rsidR="00E00089" w:rsidRPr="001B7C50" w:rsidRDefault="00E00089" w:rsidP="00A16E9C">
            <w:pPr>
              <w:pStyle w:val="TAC"/>
              <w:rPr>
                <w:lang w:eastAsia="fr-FR"/>
              </w:rPr>
            </w:pPr>
            <w:r w:rsidRPr="001B7C50">
              <w:rPr>
                <w:lang w:eastAsia="fr-FR"/>
              </w:rPr>
              <w:t>IEEE Std 802.1AS [104] clause 14.8.51</w:t>
            </w:r>
          </w:p>
        </w:tc>
      </w:tr>
      <w:tr w:rsidR="00E00089" w:rsidRPr="001B7C50" w14:paraId="1703869D" w14:textId="77777777" w:rsidTr="00A16E9C">
        <w:trPr>
          <w:cantSplit/>
          <w:jc w:val="center"/>
        </w:trPr>
        <w:tc>
          <w:tcPr>
            <w:tcW w:w="3735" w:type="dxa"/>
            <w:shd w:val="clear" w:color="auto" w:fill="auto"/>
          </w:tcPr>
          <w:p w14:paraId="53AFEF27" w14:textId="77777777" w:rsidR="00E00089" w:rsidRPr="001B7C50" w:rsidRDefault="00E00089" w:rsidP="00A16E9C">
            <w:pPr>
              <w:pStyle w:val="TAL"/>
              <w:rPr>
                <w:lang w:eastAsia="fr-FR"/>
              </w:rPr>
            </w:pPr>
            <w:r w:rsidRPr="001B7C50">
              <w:rPr>
                <w:lang w:eastAsia="fr-FR"/>
              </w:rPr>
              <w:t>&gt; portDS.syncLocked</w:t>
            </w:r>
          </w:p>
        </w:tc>
        <w:tc>
          <w:tcPr>
            <w:tcW w:w="709" w:type="dxa"/>
            <w:shd w:val="clear" w:color="auto" w:fill="auto"/>
          </w:tcPr>
          <w:p w14:paraId="1F76939F"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2309F62F" w14:textId="77777777" w:rsidR="00E00089" w:rsidRPr="001B7C50" w:rsidRDefault="00E00089" w:rsidP="00A16E9C">
            <w:pPr>
              <w:pStyle w:val="TAC"/>
              <w:rPr>
                <w:lang w:eastAsia="fr-FR"/>
              </w:rPr>
            </w:pPr>
            <w:r w:rsidRPr="001B7C50">
              <w:rPr>
                <w:lang w:eastAsia="fr-FR"/>
              </w:rPr>
              <w:t>X</w:t>
            </w:r>
          </w:p>
        </w:tc>
        <w:tc>
          <w:tcPr>
            <w:tcW w:w="1418" w:type="dxa"/>
            <w:shd w:val="clear" w:color="auto" w:fill="auto"/>
          </w:tcPr>
          <w:p w14:paraId="50361E1F" w14:textId="77777777" w:rsidR="00E00089" w:rsidRPr="001B7C50" w:rsidRDefault="00E00089" w:rsidP="00A16E9C">
            <w:pPr>
              <w:pStyle w:val="TAC"/>
              <w:rPr>
                <w:lang w:eastAsia="fr-FR"/>
              </w:rPr>
            </w:pPr>
            <w:r w:rsidRPr="001B7C50">
              <w:rPr>
                <w:lang w:eastAsia="fr-FR"/>
              </w:rPr>
              <w:t>R</w:t>
            </w:r>
          </w:p>
        </w:tc>
        <w:tc>
          <w:tcPr>
            <w:tcW w:w="1338" w:type="dxa"/>
          </w:tcPr>
          <w:p w14:paraId="472E7C2E" w14:textId="77777777" w:rsidR="00E00089" w:rsidRPr="001B7C50" w:rsidRDefault="00E00089" w:rsidP="00A16E9C">
            <w:pPr>
              <w:pStyle w:val="TAC"/>
              <w:rPr>
                <w:lang w:eastAsia="fr-FR"/>
              </w:rPr>
            </w:pPr>
            <w:r w:rsidRPr="001B7C50">
              <w:rPr>
                <w:lang w:eastAsia="fr-FR"/>
              </w:rPr>
              <w:t>R</w:t>
            </w:r>
          </w:p>
        </w:tc>
        <w:tc>
          <w:tcPr>
            <w:tcW w:w="2126" w:type="dxa"/>
            <w:shd w:val="clear" w:color="auto" w:fill="auto"/>
          </w:tcPr>
          <w:p w14:paraId="5D5EC049" w14:textId="77777777" w:rsidR="00E00089" w:rsidRPr="001B7C50" w:rsidRDefault="00E00089" w:rsidP="00A16E9C">
            <w:pPr>
              <w:pStyle w:val="TAC"/>
              <w:rPr>
                <w:lang w:eastAsia="fr-FR"/>
              </w:rPr>
            </w:pPr>
            <w:r w:rsidRPr="001B7C50">
              <w:rPr>
                <w:lang w:eastAsia="fr-FR"/>
              </w:rPr>
              <w:t>IEEE Std 802.1AS [104] clause 14.8.52</w:t>
            </w:r>
          </w:p>
        </w:tc>
      </w:tr>
      <w:tr w:rsidR="00E00089" w:rsidRPr="001B7C50" w14:paraId="04934584" w14:textId="77777777" w:rsidTr="00A16E9C">
        <w:trPr>
          <w:cantSplit/>
          <w:jc w:val="center"/>
        </w:trPr>
        <w:tc>
          <w:tcPr>
            <w:tcW w:w="3735" w:type="dxa"/>
            <w:shd w:val="clear" w:color="auto" w:fill="auto"/>
          </w:tcPr>
          <w:p w14:paraId="7D50038E" w14:textId="77777777" w:rsidR="00E00089" w:rsidRPr="001B7C50" w:rsidRDefault="00E00089" w:rsidP="00A16E9C">
            <w:pPr>
              <w:pStyle w:val="TAL"/>
              <w:rPr>
                <w:lang w:eastAsia="fr-FR"/>
              </w:rPr>
            </w:pPr>
            <w:r w:rsidRPr="001B7C50">
              <w:rPr>
                <w:lang w:eastAsia="fr-FR"/>
              </w:rPr>
              <w:t>&gt; portDS.pdelayTruncatedTimestampsArray</w:t>
            </w:r>
          </w:p>
        </w:tc>
        <w:tc>
          <w:tcPr>
            <w:tcW w:w="709" w:type="dxa"/>
            <w:shd w:val="clear" w:color="auto" w:fill="auto"/>
          </w:tcPr>
          <w:p w14:paraId="01A56C94"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42432555" w14:textId="77777777" w:rsidR="00E00089" w:rsidRPr="001B7C50" w:rsidRDefault="00E00089" w:rsidP="00A16E9C">
            <w:pPr>
              <w:pStyle w:val="TAC"/>
              <w:rPr>
                <w:lang w:eastAsia="fr-FR"/>
              </w:rPr>
            </w:pPr>
            <w:r w:rsidRPr="001B7C50">
              <w:rPr>
                <w:lang w:eastAsia="fr-FR"/>
              </w:rPr>
              <w:t>X</w:t>
            </w:r>
          </w:p>
        </w:tc>
        <w:tc>
          <w:tcPr>
            <w:tcW w:w="1418" w:type="dxa"/>
            <w:shd w:val="clear" w:color="auto" w:fill="auto"/>
          </w:tcPr>
          <w:p w14:paraId="24FC173B" w14:textId="77777777" w:rsidR="00E00089" w:rsidRPr="001B7C50" w:rsidRDefault="00E00089" w:rsidP="00A16E9C">
            <w:pPr>
              <w:pStyle w:val="TAC"/>
              <w:rPr>
                <w:lang w:eastAsia="fr-FR"/>
              </w:rPr>
            </w:pPr>
            <w:r w:rsidRPr="001B7C50">
              <w:rPr>
                <w:lang w:eastAsia="fr-FR"/>
              </w:rPr>
              <w:t>RW</w:t>
            </w:r>
          </w:p>
        </w:tc>
        <w:tc>
          <w:tcPr>
            <w:tcW w:w="1338" w:type="dxa"/>
          </w:tcPr>
          <w:p w14:paraId="76140035" w14:textId="77777777" w:rsidR="00E00089" w:rsidRPr="001B7C50" w:rsidRDefault="00E00089" w:rsidP="00A16E9C">
            <w:pPr>
              <w:pStyle w:val="TAC"/>
              <w:rPr>
                <w:lang w:eastAsia="fr-FR"/>
              </w:rPr>
            </w:pPr>
            <w:r w:rsidRPr="001B7C50">
              <w:rPr>
                <w:lang w:eastAsia="fr-FR"/>
              </w:rPr>
              <w:t>RW</w:t>
            </w:r>
          </w:p>
        </w:tc>
        <w:tc>
          <w:tcPr>
            <w:tcW w:w="2126" w:type="dxa"/>
            <w:shd w:val="clear" w:color="auto" w:fill="auto"/>
          </w:tcPr>
          <w:p w14:paraId="7858DFEB" w14:textId="77777777" w:rsidR="00E00089" w:rsidRPr="001B7C50" w:rsidRDefault="00E00089" w:rsidP="00A16E9C">
            <w:pPr>
              <w:pStyle w:val="TAC"/>
              <w:rPr>
                <w:lang w:eastAsia="fr-FR"/>
              </w:rPr>
            </w:pPr>
            <w:r w:rsidRPr="001B7C50">
              <w:rPr>
                <w:lang w:eastAsia="fr-FR"/>
              </w:rPr>
              <w:t>IEEE Std 802.1AS [104] clause 14.8.53</w:t>
            </w:r>
          </w:p>
        </w:tc>
      </w:tr>
      <w:tr w:rsidR="00E00089" w:rsidRPr="001B7C50" w14:paraId="24298B2D" w14:textId="77777777" w:rsidTr="00A16E9C">
        <w:trPr>
          <w:cantSplit/>
          <w:jc w:val="center"/>
        </w:trPr>
        <w:tc>
          <w:tcPr>
            <w:tcW w:w="3735" w:type="dxa"/>
            <w:shd w:val="clear" w:color="auto" w:fill="auto"/>
          </w:tcPr>
          <w:p w14:paraId="20DE9845" w14:textId="77777777" w:rsidR="00E00089" w:rsidRPr="001B7C50" w:rsidRDefault="00E00089" w:rsidP="00A16E9C">
            <w:pPr>
              <w:pStyle w:val="TAL"/>
              <w:rPr>
                <w:lang w:eastAsia="fr-FR"/>
              </w:rPr>
            </w:pPr>
            <w:r w:rsidRPr="001B7C50">
              <w:rPr>
                <w:lang w:eastAsia="fr-FR"/>
              </w:rPr>
              <w:t>&gt; portDS.minorVersionNumber</w:t>
            </w:r>
          </w:p>
        </w:tc>
        <w:tc>
          <w:tcPr>
            <w:tcW w:w="709" w:type="dxa"/>
            <w:shd w:val="clear" w:color="auto" w:fill="auto"/>
          </w:tcPr>
          <w:p w14:paraId="16845534"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6DC55FF7" w14:textId="77777777" w:rsidR="00E00089" w:rsidRPr="001B7C50" w:rsidRDefault="00E00089" w:rsidP="00A16E9C">
            <w:pPr>
              <w:pStyle w:val="TAC"/>
              <w:rPr>
                <w:lang w:eastAsia="fr-FR"/>
              </w:rPr>
            </w:pPr>
            <w:r w:rsidRPr="001B7C50">
              <w:rPr>
                <w:lang w:eastAsia="fr-FR"/>
              </w:rPr>
              <w:t>X</w:t>
            </w:r>
          </w:p>
        </w:tc>
        <w:tc>
          <w:tcPr>
            <w:tcW w:w="1418" w:type="dxa"/>
            <w:shd w:val="clear" w:color="auto" w:fill="auto"/>
          </w:tcPr>
          <w:p w14:paraId="47FF69C9" w14:textId="77777777" w:rsidR="00E00089" w:rsidRPr="001B7C50" w:rsidRDefault="00E00089" w:rsidP="00A16E9C">
            <w:pPr>
              <w:pStyle w:val="TAC"/>
              <w:rPr>
                <w:lang w:eastAsia="fr-FR"/>
              </w:rPr>
            </w:pPr>
            <w:r w:rsidRPr="001B7C50">
              <w:rPr>
                <w:lang w:eastAsia="fr-FR"/>
              </w:rPr>
              <w:t>RW</w:t>
            </w:r>
          </w:p>
        </w:tc>
        <w:tc>
          <w:tcPr>
            <w:tcW w:w="1338" w:type="dxa"/>
          </w:tcPr>
          <w:p w14:paraId="2C8A22F5" w14:textId="77777777" w:rsidR="00E00089" w:rsidRPr="001B7C50" w:rsidRDefault="00E00089" w:rsidP="00A16E9C">
            <w:pPr>
              <w:pStyle w:val="TAC"/>
              <w:rPr>
                <w:lang w:eastAsia="fr-FR"/>
              </w:rPr>
            </w:pPr>
            <w:r w:rsidRPr="001B7C50">
              <w:rPr>
                <w:lang w:eastAsia="fr-FR"/>
              </w:rPr>
              <w:t>RW</w:t>
            </w:r>
          </w:p>
        </w:tc>
        <w:tc>
          <w:tcPr>
            <w:tcW w:w="2126" w:type="dxa"/>
            <w:shd w:val="clear" w:color="auto" w:fill="auto"/>
          </w:tcPr>
          <w:p w14:paraId="4A6BC9CD" w14:textId="77777777" w:rsidR="00E00089" w:rsidRPr="001B7C50" w:rsidRDefault="00E00089" w:rsidP="00A16E9C">
            <w:pPr>
              <w:pStyle w:val="TAC"/>
              <w:rPr>
                <w:lang w:eastAsia="fr-FR"/>
              </w:rPr>
            </w:pPr>
            <w:r w:rsidRPr="001B7C50">
              <w:rPr>
                <w:lang w:eastAsia="fr-FR"/>
              </w:rPr>
              <w:t>IEEE Std 802.1AS [104] clause 14.8.54</w:t>
            </w:r>
          </w:p>
        </w:tc>
      </w:tr>
      <w:tr w:rsidR="00E00089" w:rsidRPr="001B7C50" w14:paraId="1F1FD96E" w14:textId="77777777" w:rsidTr="00A16E9C">
        <w:trPr>
          <w:cantSplit/>
          <w:jc w:val="center"/>
        </w:trPr>
        <w:tc>
          <w:tcPr>
            <w:tcW w:w="3735" w:type="dxa"/>
            <w:shd w:val="clear" w:color="auto" w:fill="auto"/>
          </w:tcPr>
          <w:p w14:paraId="68CCFEAF" w14:textId="77777777" w:rsidR="00E00089" w:rsidRPr="001B7C50" w:rsidRDefault="00E00089" w:rsidP="00A16E9C">
            <w:pPr>
              <w:pStyle w:val="TAL"/>
              <w:rPr>
                <w:lang w:eastAsia="fr-FR"/>
              </w:rPr>
            </w:pPr>
            <w:r w:rsidRPr="001B7C50">
              <w:rPr>
                <w:lang w:eastAsia="fr-FR"/>
              </w:rPr>
              <w:t>&gt; timePropertiesDS.currentUtcOffset</w:t>
            </w:r>
          </w:p>
        </w:tc>
        <w:tc>
          <w:tcPr>
            <w:tcW w:w="709" w:type="dxa"/>
            <w:shd w:val="clear" w:color="auto" w:fill="auto"/>
          </w:tcPr>
          <w:p w14:paraId="1B536867" w14:textId="77777777" w:rsidR="00E00089" w:rsidRPr="001B7C50" w:rsidRDefault="00E00089" w:rsidP="00A16E9C">
            <w:pPr>
              <w:pStyle w:val="TAC"/>
              <w:rPr>
                <w:lang w:eastAsia="fr-FR"/>
              </w:rPr>
            </w:pPr>
            <w:r w:rsidRPr="001B7C50">
              <w:rPr>
                <w:lang w:eastAsia="fr-FR"/>
              </w:rPr>
              <w:t>X</w:t>
            </w:r>
          </w:p>
        </w:tc>
        <w:tc>
          <w:tcPr>
            <w:tcW w:w="708" w:type="dxa"/>
            <w:shd w:val="clear" w:color="auto" w:fill="auto"/>
          </w:tcPr>
          <w:p w14:paraId="69D8EF50" w14:textId="77777777" w:rsidR="00E00089" w:rsidRPr="001B7C50" w:rsidRDefault="00E00089" w:rsidP="00A16E9C">
            <w:pPr>
              <w:pStyle w:val="TAC"/>
              <w:rPr>
                <w:lang w:eastAsia="fr-FR"/>
              </w:rPr>
            </w:pPr>
          </w:p>
        </w:tc>
        <w:tc>
          <w:tcPr>
            <w:tcW w:w="1418" w:type="dxa"/>
            <w:shd w:val="clear" w:color="auto" w:fill="auto"/>
          </w:tcPr>
          <w:p w14:paraId="4261BD3C" w14:textId="77777777" w:rsidR="00E00089" w:rsidRPr="001B7C50" w:rsidRDefault="00E00089" w:rsidP="00A16E9C">
            <w:pPr>
              <w:pStyle w:val="TAC"/>
              <w:rPr>
                <w:lang w:eastAsia="fr-FR"/>
              </w:rPr>
            </w:pPr>
            <w:r w:rsidRPr="001B7C50">
              <w:rPr>
                <w:lang w:eastAsia="fr-FR"/>
              </w:rPr>
              <w:t>RW</w:t>
            </w:r>
          </w:p>
        </w:tc>
        <w:tc>
          <w:tcPr>
            <w:tcW w:w="1338" w:type="dxa"/>
          </w:tcPr>
          <w:p w14:paraId="3AA57339" w14:textId="77777777" w:rsidR="00E00089" w:rsidRPr="001B7C50" w:rsidRDefault="00E00089" w:rsidP="00A16E9C">
            <w:pPr>
              <w:pStyle w:val="TAC"/>
              <w:rPr>
                <w:lang w:eastAsia="fr-FR"/>
              </w:rPr>
            </w:pPr>
            <w:r w:rsidRPr="001B7C50">
              <w:rPr>
                <w:lang w:eastAsia="fr-FR"/>
              </w:rPr>
              <w:t>RW</w:t>
            </w:r>
          </w:p>
        </w:tc>
        <w:tc>
          <w:tcPr>
            <w:tcW w:w="2126" w:type="dxa"/>
            <w:shd w:val="clear" w:color="auto" w:fill="auto"/>
          </w:tcPr>
          <w:p w14:paraId="78423608" w14:textId="77777777" w:rsidR="00E00089" w:rsidRPr="001B7C50" w:rsidRDefault="00E00089" w:rsidP="00A16E9C">
            <w:pPr>
              <w:pStyle w:val="TAC"/>
              <w:rPr>
                <w:lang w:eastAsia="fr-FR"/>
              </w:rPr>
            </w:pPr>
            <w:r w:rsidRPr="001B7C50">
              <w:rPr>
                <w:lang w:eastAsia="fr-FR"/>
              </w:rPr>
              <w:t>IEEE Std 802.1AS [104] clause 14.5.2</w:t>
            </w:r>
          </w:p>
        </w:tc>
      </w:tr>
      <w:tr w:rsidR="00E00089" w:rsidRPr="001B7C50" w14:paraId="4509737A" w14:textId="77777777" w:rsidTr="00A16E9C">
        <w:trPr>
          <w:cantSplit/>
          <w:jc w:val="center"/>
        </w:trPr>
        <w:tc>
          <w:tcPr>
            <w:tcW w:w="3735" w:type="dxa"/>
            <w:shd w:val="clear" w:color="auto" w:fill="auto"/>
          </w:tcPr>
          <w:p w14:paraId="23E502A4" w14:textId="77777777" w:rsidR="00E00089" w:rsidRPr="001B7C50" w:rsidRDefault="00E00089" w:rsidP="00A16E9C">
            <w:pPr>
              <w:pStyle w:val="TAL"/>
              <w:rPr>
                <w:lang w:eastAsia="fr-FR"/>
              </w:rPr>
            </w:pPr>
            <w:r w:rsidRPr="001B7C50">
              <w:rPr>
                <w:lang w:eastAsia="fr-FR"/>
              </w:rPr>
              <w:t>&gt; externalPortConfigurationPortDS.desiredState</w:t>
            </w:r>
          </w:p>
        </w:tc>
        <w:tc>
          <w:tcPr>
            <w:tcW w:w="709" w:type="dxa"/>
            <w:shd w:val="clear" w:color="auto" w:fill="auto"/>
          </w:tcPr>
          <w:p w14:paraId="23A31177" w14:textId="77777777" w:rsidR="00E00089" w:rsidRPr="001B7C50" w:rsidRDefault="00E00089" w:rsidP="00A16E9C">
            <w:pPr>
              <w:pStyle w:val="TAC"/>
              <w:rPr>
                <w:lang w:eastAsia="fr-FR"/>
              </w:rPr>
            </w:pPr>
          </w:p>
        </w:tc>
        <w:tc>
          <w:tcPr>
            <w:tcW w:w="708" w:type="dxa"/>
            <w:shd w:val="clear" w:color="auto" w:fill="auto"/>
          </w:tcPr>
          <w:p w14:paraId="41E1CB70" w14:textId="77777777" w:rsidR="00E00089" w:rsidRPr="001B7C50" w:rsidRDefault="00E00089" w:rsidP="00A16E9C">
            <w:pPr>
              <w:pStyle w:val="TAC"/>
              <w:rPr>
                <w:lang w:eastAsia="fr-FR"/>
              </w:rPr>
            </w:pPr>
            <w:r w:rsidRPr="001B7C50">
              <w:rPr>
                <w:lang w:eastAsia="fr-FR"/>
              </w:rPr>
              <w:t>X</w:t>
            </w:r>
          </w:p>
        </w:tc>
        <w:tc>
          <w:tcPr>
            <w:tcW w:w="1418" w:type="dxa"/>
            <w:shd w:val="clear" w:color="auto" w:fill="auto"/>
          </w:tcPr>
          <w:p w14:paraId="0E464CED" w14:textId="77777777" w:rsidR="00E00089" w:rsidRPr="001B7C50" w:rsidRDefault="00E00089" w:rsidP="00A16E9C">
            <w:pPr>
              <w:pStyle w:val="TAC"/>
              <w:rPr>
                <w:lang w:eastAsia="fr-FR"/>
              </w:rPr>
            </w:pPr>
            <w:r w:rsidRPr="001B7C50">
              <w:rPr>
                <w:lang w:eastAsia="fr-FR"/>
              </w:rPr>
              <w:t>RW</w:t>
            </w:r>
          </w:p>
        </w:tc>
        <w:tc>
          <w:tcPr>
            <w:tcW w:w="1338" w:type="dxa"/>
          </w:tcPr>
          <w:p w14:paraId="3A01CD48" w14:textId="77777777" w:rsidR="00E00089" w:rsidRPr="001B7C50" w:rsidRDefault="00E00089" w:rsidP="00A16E9C">
            <w:pPr>
              <w:pStyle w:val="TAC"/>
              <w:rPr>
                <w:lang w:eastAsia="fr-FR"/>
              </w:rPr>
            </w:pPr>
            <w:r w:rsidRPr="001B7C50">
              <w:rPr>
                <w:lang w:eastAsia="fr-FR"/>
              </w:rPr>
              <w:t>RW</w:t>
            </w:r>
          </w:p>
        </w:tc>
        <w:tc>
          <w:tcPr>
            <w:tcW w:w="2126" w:type="dxa"/>
            <w:shd w:val="clear" w:color="auto" w:fill="auto"/>
          </w:tcPr>
          <w:p w14:paraId="722D0AEF" w14:textId="77777777" w:rsidR="00E00089" w:rsidRPr="001B7C50" w:rsidRDefault="00E00089" w:rsidP="00A16E9C">
            <w:pPr>
              <w:pStyle w:val="TAC"/>
              <w:rPr>
                <w:lang w:eastAsia="fr-FR"/>
              </w:rPr>
            </w:pPr>
            <w:r w:rsidRPr="001B7C50">
              <w:rPr>
                <w:lang w:eastAsia="fr-FR"/>
              </w:rPr>
              <w:t>IEEE Std 802.1AS [104] clause 14.12.2</w:t>
            </w:r>
          </w:p>
        </w:tc>
      </w:tr>
      <w:tr w:rsidR="00E00089" w:rsidRPr="001B7C50" w14:paraId="55613E30" w14:textId="77777777" w:rsidTr="00A16E9C">
        <w:trPr>
          <w:cantSplit/>
          <w:jc w:val="center"/>
        </w:trPr>
        <w:tc>
          <w:tcPr>
            <w:tcW w:w="10034" w:type="dxa"/>
            <w:gridSpan w:val="6"/>
            <w:shd w:val="clear" w:color="auto" w:fill="auto"/>
          </w:tcPr>
          <w:p w14:paraId="169FE484" w14:textId="77777777" w:rsidR="00E00089" w:rsidRPr="001B7C50" w:rsidRDefault="00E00089" w:rsidP="00A16E9C">
            <w:pPr>
              <w:pStyle w:val="TAN"/>
            </w:pPr>
            <w:r w:rsidRPr="001B7C50">
              <w:lastRenderedPageBreak/>
              <w:t>NOTE 1:</w:t>
            </w:r>
            <w:r w:rsidRPr="001B7C50">
              <w:tab/>
              <w:t>R = Read only access; RW = Read/Write access; ― = not supported.</w:t>
            </w:r>
          </w:p>
          <w:p w14:paraId="0F0E6396" w14:textId="77777777" w:rsidR="00E00089" w:rsidRPr="001B7C50" w:rsidRDefault="00E00089" w:rsidP="00A16E9C">
            <w:pPr>
              <w:pStyle w:val="TAN"/>
            </w:pPr>
            <w:r w:rsidRPr="001B7C50">
              <w:t>NOTE 2:</w:t>
            </w:r>
            <w:r w:rsidRPr="001B7C50">
              <w:tab/>
              <w:t>Indicates which standardized and deployment-specific port management information is supported by DS-TT or NW-TT.</w:t>
            </w:r>
          </w:p>
          <w:p w14:paraId="360F3DD8" w14:textId="77777777" w:rsidR="00E00089" w:rsidRPr="001B7C50" w:rsidRDefault="00E00089" w:rsidP="00A16E9C">
            <w:pPr>
              <w:pStyle w:val="TAN"/>
            </w:pPr>
            <w:r w:rsidRPr="001B7C50">
              <w:t>NOTE 3:</w:t>
            </w:r>
            <w:r w:rsidRPr="001B7C50">
              <w:tab/>
              <w:t>AdminCycleTime and AdminControlListLength are optional for gate control information.</w:t>
            </w:r>
          </w:p>
          <w:p w14:paraId="01C464D5" w14:textId="77777777" w:rsidR="00E00089" w:rsidRPr="001B7C50" w:rsidRDefault="00E00089" w:rsidP="00A16E9C">
            <w:pPr>
              <w:pStyle w:val="TAN"/>
            </w:pPr>
            <w:r w:rsidRPr="001B7C50">
              <w:t>NOTE 4:</w:t>
            </w:r>
            <w:r w:rsidRPr="001B7C50">
              <w:tab/>
              <w:t>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User Plane Node Management Information Container (refer to Table 5.28.3.1-2)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p>
          <w:p w14:paraId="665CFF4A" w14:textId="77777777" w:rsidR="00E00089" w:rsidRPr="001B7C50" w:rsidRDefault="00E00089" w:rsidP="00A16E9C">
            <w:pPr>
              <w:pStyle w:val="TAN"/>
            </w:pPr>
            <w:r w:rsidRPr="001B7C50">
              <w:t>NOTE 5:</w:t>
            </w:r>
            <w:r w:rsidRPr="001B7C50">
              <w:tab/>
              <w:t>If DS-TT supports neighbor discovery, then TSN AF retrieves neighbor discovery information for DS-TT Ethernet ports from DS-TT. TSN AF indicates the neighbor discovery information for each discovered neighbor of DS-TT port to CNC. If DS-TT does not support neighbor discovery, then TSN AF retrieves neighbor discovery information for DS-TT Ethernet ports from NW-TT, using the User Plane Node Management Information Container (refer to Table 5.28.3.1-2), the NW-TT performing neighbor discovery on behalf on DS-TT.</w:t>
            </w:r>
          </w:p>
          <w:p w14:paraId="18BAB7C4" w14:textId="77777777" w:rsidR="00E00089" w:rsidRPr="001B7C50" w:rsidRDefault="00E00089" w:rsidP="00A16E9C">
            <w:pPr>
              <w:pStyle w:val="TAN"/>
            </w:pPr>
            <w:r w:rsidRPr="001B7C50">
              <w:t>NOTE 6:</w:t>
            </w:r>
            <w:r w:rsidRPr="001B7C50">
              <w:tab/>
              <w:t>X = applicable; D = applicable when validation and generation of LLDP frames is processed at the DS-TT.</w:t>
            </w:r>
          </w:p>
          <w:p w14:paraId="4E28AAAD" w14:textId="77777777" w:rsidR="00E00089" w:rsidRPr="001B7C50" w:rsidRDefault="00E00089" w:rsidP="00A16E9C">
            <w:pPr>
              <w:pStyle w:val="TAN"/>
            </w:pPr>
            <w:r w:rsidRPr="001B7C50">
              <w:t>NOTE 7:</w:t>
            </w:r>
            <w:r w:rsidRPr="001B7C50">
              <w:tab/>
              <w:t>Void.</w:t>
            </w:r>
          </w:p>
          <w:p w14:paraId="09288BD6" w14:textId="77777777" w:rsidR="00E00089" w:rsidRPr="001B7C50" w:rsidRDefault="00E00089" w:rsidP="00A16E9C">
            <w:pPr>
              <w:pStyle w:val="TAN"/>
            </w:pPr>
            <w:r w:rsidRPr="001B7C50">
              <w:t>NOTE 8:</w:t>
            </w:r>
            <w:r w:rsidRPr="001B7C50">
              <w:tab/>
              <w:t>There is a Stream Filter Instance Table per Stream.</w:t>
            </w:r>
          </w:p>
          <w:p w14:paraId="7389542D" w14:textId="77777777" w:rsidR="00E00089" w:rsidRPr="001B7C50" w:rsidRDefault="00E00089" w:rsidP="00A16E9C">
            <w:pPr>
              <w:pStyle w:val="TAN"/>
            </w:pPr>
            <w:r w:rsidRPr="001B7C50">
              <w:t>NOTE 9:</w:t>
            </w:r>
            <w:r w:rsidRPr="001B7C50">
              <w:tab/>
              <w:t>There is a Stream Gate Instance Table per Gate.</w:t>
            </w:r>
          </w:p>
          <w:p w14:paraId="766F2E77" w14:textId="77777777" w:rsidR="00E00089" w:rsidRPr="001B7C50" w:rsidRDefault="00E00089" w:rsidP="00A16E9C">
            <w:pPr>
              <w:pStyle w:val="TAN"/>
            </w:pPr>
            <w:r w:rsidRPr="001B7C50">
              <w:t>NOTE 10:</w:t>
            </w:r>
            <w:r w:rsidRPr="001B7C50">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w:t>
            </w:r>
            <w:r w:rsidRPr="00F336F2">
              <w:t>clause </w:t>
            </w:r>
            <w:del w:id="229" w:author="Nokia" w:date="2023-02-08T13:39:00Z">
              <w:r w:rsidRPr="00F336F2" w:rsidDel="00362B7D">
                <w:delText xml:space="preserve">8.6.5.1 </w:delText>
              </w:r>
            </w:del>
            <w:ins w:id="230" w:author="Nokia" w:date="2023-02-08T13:39:00Z">
              <w:r w:rsidRPr="00F336F2">
                <w:t xml:space="preserve">8.6.5.2.1 </w:t>
              </w:r>
            </w:ins>
            <w:r w:rsidRPr="00F336F2">
              <w:t>of IEEE Std 802.1Q [98].</w:t>
            </w:r>
          </w:p>
          <w:p w14:paraId="22568FA2" w14:textId="77777777" w:rsidR="00E00089" w:rsidRPr="001B7C50" w:rsidRDefault="00E00089" w:rsidP="00A16E9C">
            <w:pPr>
              <w:pStyle w:val="TAN"/>
            </w:pPr>
            <w:r w:rsidRPr="001B7C50">
              <w:t>NOTE 11:</w:t>
            </w:r>
            <w:r w:rsidRPr="001B7C50">
              <w:tab/>
              <w:t>TSN AF composes a Stream Parameter Table towards the CNC. It is up to TSN AF how it composes the Stream Parameter Table based on the numerical values as received from DS-TT and NW-TT port(s) and for the bridge for each individual parameter.</w:t>
            </w:r>
          </w:p>
          <w:p w14:paraId="6DD0EBD4" w14:textId="77777777" w:rsidR="00E00089" w:rsidRPr="001B7C50" w:rsidRDefault="00E00089" w:rsidP="00A16E9C">
            <w:pPr>
              <w:pStyle w:val="TAN"/>
            </w:pPr>
            <w:r w:rsidRPr="001B7C50">
              <w:t>NOTE 12:</w:t>
            </w:r>
            <w:r w:rsidRPr="001B7C50">
              <w:tab/>
              <w:t>The set of Stream Identification Controlling Parameters depends on the Stream Identification type value as defined in IEEE Std 802.1CB [83] Table 9-1 and clauses 9.1.2, 9.1.3, 9.1.4.</w:t>
            </w:r>
          </w:p>
          <w:p w14:paraId="02F403C7" w14:textId="77777777" w:rsidR="00E00089" w:rsidRPr="001B7C50" w:rsidRDefault="00E00089" w:rsidP="00A16E9C">
            <w:pPr>
              <w:pStyle w:val="TAN"/>
              <w:rPr>
                <w:lang w:eastAsia="fr-FR"/>
              </w:rPr>
            </w:pPr>
            <w:r w:rsidRPr="001B7C50">
              <w:rPr>
                <w:lang w:eastAsia="fr-FR"/>
              </w:rPr>
              <w:t>NOTE 13:</w:t>
            </w:r>
            <w:r w:rsidRPr="001B7C50">
              <w:rPr>
                <w:lang w:eastAsia="fr-FR"/>
              </w:rPr>
              <w:tab/>
              <w:t>Enumeration of supported PTP instance types. Allowed values as defined in clause 8.2.1.5.5 of IEEE Std 1588 [126].</w:t>
            </w:r>
          </w:p>
          <w:p w14:paraId="6641A229" w14:textId="77777777" w:rsidR="00E00089" w:rsidRPr="001B7C50" w:rsidRDefault="00E00089" w:rsidP="00A16E9C">
            <w:pPr>
              <w:pStyle w:val="TAN"/>
              <w:rPr>
                <w:lang w:eastAsia="fr-FR"/>
              </w:rPr>
            </w:pPr>
            <w:r w:rsidRPr="001B7C50">
              <w:rPr>
                <w:lang w:eastAsia="fr-FR"/>
              </w:rPr>
              <w:t>NOTE 14:</w:t>
            </w:r>
            <w:r w:rsidRPr="001B7C50">
              <w:rPr>
                <w:lang w:eastAsia="fr-FR"/>
              </w:rPr>
              <w:tab/>
              <w:t>Enumeration of supported transport types. Allowed values: IPv4 (as defined in Annex C of IEEE Std 1588 [126]), IPv6 (as defined in IEEE Std 1588 [126] Annex D), Ethernet (as defined in Annex E of IEEE Std 1588 [126]).</w:t>
            </w:r>
          </w:p>
          <w:p w14:paraId="7EF6F9ED" w14:textId="77777777" w:rsidR="00E00089" w:rsidRPr="001B7C50" w:rsidRDefault="00E00089" w:rsidP="00A16E9C">
            <w:pPr>
              <w:pStyle w:val="TAN"/>
              <w:rPr>
                <w:lang w:eastAsia="fr-FR"/>
              </w:rPr>
            </w:pPr>
            <w:r w:rsidRPr="001B7C50">
              <w:rPr>
                <w:lang w:eastAsia="fr-FR"/>
              </w:rPr>
              <w:t>NOTE 15:</w:t>
            </w:r>
            <w:r w:rsidRPr="001B7C50">
              <w:rPr>
                <w:lang w:eastAsia="fr-FR"/>
              </w:rPr>
              <w:tab/>
              <w:t>Enumeration of supported PTP delay mechanisms. Allowed values as defined in clause 8.2.15.4.4 of IEEE Std 1588 [126].</w:t>
            </w:r>
          </w:p>
          <w:p w14:paraId="63DEF3AE" w14:textId="77777777" w:rsidR="00E00089" w:rsidRPr="001B7C50" w:rsidRDefault="00E00089" w:rsidP="00A16E9C">
            <w:pPr>
              <w:pStyle w:val="TAN"/>
              <w:rPr>
                <w:lang w:eastAsia="fr-FR"/>
              </w:rPr>
            </w:pPr>
            <w:r w:rsidRPr="001B7C50">
              <w:rPr>
                <w:lang w:eastAsia="fr-FR"/>
              </w:rPr>
              <w:t>NOTE 16:</w:t>
            </w:r>
            <w:r w:rsidRPr="001B7C50">
              <w:rPr>
                <w:lang w:eastAsia="fr-FR"/>
              </w:rPr>
              <w:tab/>
              <w:t>Indicates whether DS-TT supports acting as a PTP grandmaster.</w:t>
            </w:r>
          </w:p>
          <w:p w14:paraId="7B373A57" w14:textId="77777777" w:rsidR="00E00089" w:rsidRPr="001B7C50" w:rsidRDefault="00E00089" w:rsidP="00A16E9C">
            <w:pPr>
              <w:pStyle w:val="TAN"/>
              <w:rPr>
                <w:lang w:eastAsia="fr-FR"/>
              </w:rPr>
            </w:pPr>
            <w:r w:rsidRPr="001B7C50">
              <w:rPr>
                <w:lang w:eastAsia="fr-FR"/>
              </w:rPr>
              <w:t>NOTE 17:</w:t>
            </w:r>
            <w:r w:rsidRPr="001B7C50">
              <w:rPr>
                <w:lang w:eastAsia="fr-FR"/>
              </w:rPr>
              <w:tab/>
              <w:t>Indicates whether DS-TT supports acting as a gPTP grandmaster.</w:t>
            </w:r>
          </w:p>
          <w:p w14:paraId="10C61D89" w14:textId="77777777" w:rsidR="00E00089" w:rsidRPr="001B7C50" w:rsidRDefault="00E00089" w:rsidP="00A16E9C">
            <w:pPr>
              <w:pStyle w:val="TAN"/>
              <w:rPr>
                <w:lang w:eastAsia="fr-FR"/>
              </w:rPr>
            </w:pPr>
            <w:r w:rsidRPr="001B7C50">
              <w:rPr>
                <w:lang w:eastAsia="fr-FR"/>
              </w:rPr>
              <w:t>NOTE 18:</w:t>
            </w:r>
            <w:r w:rsidRPr="001B7C50">
              <w:rPr>
                <w:lang w:eastAsia="fr-FR"/>
              </w:rPr>
              <w:tab/>
              <w:t>Enumeration of supported PTP profiles, each identified by PTP profile ID, as defined in clause 20.3.3 of IEEE Std 1588 [126].</w:t>
            </w:r>
          </w:p>
          <w:p w14:paraId="1B67C30D" w14:textId="77777777" w:rsidR="00E00089" w:rsidRPr="001B7C50" w:rsidRDefault="00E00089" w:rsidP="00A16E9C">
            <w:pPr>
              <w:pStyle w:val="TAN"/>
              <w:rPr>
                <w:lang w:eastAsia="fr-FR"/>
              </w:rPr>
            </w:pPr>
            <w:r w:rsidRPr="001B7C50">
              <w:rPr>
                <w:lang w:eastAsia="fr-FR"/>
              </w:rPr>
              <w:t>NOTE 19:</w:t>
            </w:r>
            <w:r w:rsidRPr="001B7C50">
              <w:rPr>
                <w:lang w:eastAsia="fr-FR"/>
              </w:rPr>
              <w:tab/>
              <w:t>PTP profile to apply, identified by PTP profile ID, as defined in clause 20.3.3 of IEEE Std 1588 [126].</w:t>
            </w:r>
          </w:p>
          <w:p w14:paraId="76B278A0" w14:textId="77777777" w:rsidR="00E00089" w:rsidRPr="001B7C50" w:rsidRDefault="00E00089" w:rsidP="00A16E9C">
            <w:pPr>
              <w:pStyle w:val="TAN"/>
              <w:rPr>
                <w:lang w:eastAsia="fr-FR"/>
              </w:rPr>
            </w:pPr>
            <w:r w:rsidRPr="001B7C50">
              <w:rPr>
                <w:lang w:eastAsia="fr-FR"/>
              </w:rPr>
              <w:t>NOTE 20:</w:t>
            </w:r>
            <w:r w:rsidRPr="001B7C50">
              <w:rPr>
                <w:lang w:eastAsia="fr-FR"/>
              </w:rPr>
              <w:tab/>
              <w:t>Transport type to use. Allowed values: IPv4 (as defined in Annex C of IEEE Std 1588 [126]), IPv6 (as defined in IEEE Std 1588 [126] Annex D), Ethernet (as defined in Annex E of IEEE Std 1588 [126]).</w:t>
            </w:r>
          </w:p>
          <w:p w14:paraId="37CA8717" w14:textId="77777777" w:rsidR="00E00089" w:rsidRPr="001B7C50" w:rsidRDefault="00E00089" w:rsidP="00A16E9C">
            <w:pPr>
              <w:pStyle w:val="TAN"/>
              <w:rPr>
                <w:lang w:eastAsia="fr-FR"/>
              </w:rPr>
            </w:pPr>
            <w:r w:rsidRPr="001B7C50">
              <w:rPr>
                <w:lang w:eastAsia="fr-FR"/>
              </w:rPr>
              <w:t>NOTE 21:</w:t>
            </w:r>
            <w:r w:rsidRPr="001B7C50">
              <w:rPr>
                <w:lang w:eastAsia="fr-FR"/>
              </w:rPr>
              <w:tab/>
              <w:t>Indicates whether to act as grandmaster or not, i.e. whether to send Announce, Sync and optionally Follow_Up messages.</w:t>
            </w:r>
          </w:p>
          <w:p w14:paraId="6FAD45A9" w14:textId="77777777" w:rsidR="00E00089" w:rsidRPr="001B7C50" w:rsidRDefault="00E00089" w:rsidP="00A16E9C">
            <w:pPr>
              <w:pStyle w:val="TAN"/>
              <w:rPr>
                <w:lang w:eastAsia="fr-FR"/>
              </w:rPr>
            </w:pPr>
            <w:r w:rsidRPr="001B7C50">
              <w:rPr>
                <w:lang w:eastAsia="fr-FR"/>
              </w:rPr>
              <w:t>NOTE 22:</w:t>
            </w:r>
            <w:r w:rsidRPr="001B7C50">
              <w:rPr>
                <w:lang w:eastAsia="fr-FR"/>
              </w:rPr>
              <w:tab/>
              <w:t>The IEEE Std 802.1AS [104] data sets apply if the IEEE 802.1AS PTP profile is used; otherwise the IEEE Std 1588 [126] data sets apply.</w:t>
            </w:r>
          </w:p>
          <w:p w14:paraId="65564919" w14:textId="77777777" w:rsidR="00E00089" w:rsidRPr="001B7C50" w:rsidRDefault="00E00089" w:rsidP="00A16E9C">
            <w:pPr>
              <w:pStyle w:val="TAN"/>
              <w:rPr>
                <w:lang w:eastAsia="fr-FR"/>
              </w:rPr>
            </w:pPr>
            <w:r w:rsidRPr="001B7C50">
              <w:rPr>
                <w:lang w:eastAsia="fr-FR"/>
              </w:rPr>
              <w:t>NOTE 23:</w:t>
            </w:r>
            <w:r w:rsidRPr="001B7C50">
              <w:rPr>
                <w:lang w:eastAsia="fr-FR"/>
              </w:rPr>
              <w:tab/>
              <w:t>Indicates how much the txPropagationDelay needs to change so that DS-TT/NW-TT report a change in txPropagationDelay to TSN AF. This is optional for NW-TT.</w:t>
            </w:r>
          </w:p>
          <w:p w14:paraId="3A3F22B8" w14:textId="77777777" w:rsidR="00E00089" w:rsidRPr="001B7C50" w:rsidRDefault="00E00089" w:rsidP="00A16E9C">
            <w:pPr>
              <w:pStyle w:val="TAN"/>
              <w:rPr>
                <w:lang w:eastAsia="fr-FR"/>
              </w:rPr>
            </w:pPr>
            <w:r w:rsidRPr="001B7C50">
              <w:rPr>
                <w:lang w:eastAsia="fr-FR"/>
              </w:rPr>
              <w:t>NOTE 24:</w:t>
            </w:r>
            <w:r w:rsidRPr="001B7C50">
              <w:rPr>
                <w:lang w:eastAsia="fr-FR"/>
              </w:rPr>
              <w:tab/>
              <w:t>Indicates the gPTP domain (identified by a domain number) that is assumed by the CNC as the reference clock for time information in the scheduled traffic (gate control) information, PSFP information and bridge delay related information. This is optional for NW-TT.</w:t>
            </w:r>
          </w:p>
          <w:p w14:paraId="2323B022" w14:textId="77777777" w:rsidR="00E00089" w:rsidRPr="001B7C50" w:rsidRDefault="00E00089" w:rsidP="00A16E9C">
            <w:pPr>
              <w:pStyle w:val="TAN"/>
              <w:rPr>
                <w:lang w:eastAsia="fr-FR"/>
              </w:rPr>
            </w:pPr>
            <w:r w:rsidRPr="001B7C50">
              <w:rPr>
                <w:lang w:eastAsia="fr-FR"/>
              </w:rPr>
              <w:t>NOTE 25:</w:t>
            </w:r>
            <w:r w:rsidRPr="001B7C50">
              <w:rPr>
                <w:lang w:eastAsia="fr-FR"/>
              </w:rPr>
              <w:tab/>
              <w:t>PTP Instance ID uniquely identifies a PTP instance within the user plane node.</w:t>
            </w:r>
          </w:p>
          <w:p w14:paraId="2B28C02D" w14:textId="77777777" w:rsidR="00E00089" w:rsidRPr="001B7C50" w:rsidRDefault="00E00089" w:rsidP="00A16E9C">
            <w:pPr>
              <w:pStyle w:val="TAN"/>
              <w:rPr>
                <w:lang w:eastAsia="fr-FR"/>
              </w:rPr>
            </w:pPr>
            <w:r w:rsidRPr="001B7C50">
              <w:rPr>
                <w:lang w:eastAsia="fr-FR"/>
              </w:rPr>
              <w:t>NOTE 26:</w:t>
            </w:r>
            <w:r w:rsidRPr="001B7C50">
              <w:rPr>
                <w:lang w:eastAsia="fr-FR"/>
              </w:rPr>
              <w:tab/>
              <w:t>TSN AF indicates the neighbor discovery information for each discovered neighbor of NW-TT port to CNC.</w:t>
            </w:r>
          </w:p>
        </w:tc>
      </w:tr>
    </w:tbl>
    <w:p w14:paraId="0E9B87FD" w14:textId="77777777" w:rsidR="00E00089" w:rsidRPr="001B7C50" w:rsidRDefault="00E00089" w:rsidP="00E00089"/>
    <w:p w14:paraId="7FBCB27F" w14:textId="77777777" w:rsidR="00E00089" w:rsidRPr="001B7C50" w:rsidRDefault="00E00089" w:rsidP="00E00089">
      <w:pPr>
        <w:pStyle w:val="TH"/>
      </w:pPr>
      <w:r w:rsidRPr="001B7C50">
        <w:lastRenderedPageBreak/>
        <w:t>Table 5.28.3.1-2: Standardized user plane node management information</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E00089" w:rsidRPr="001B7C50" w14:paraId="7230253A" w14:textId="77777777" w:rsidTr="00A16E9C">
        <w:trPr>
          <w:cantSplit/>
          <w:jc w:val="center"/>
        </w:trPr>
        <w:tc>
          <w:tcPr>
            <w:tcW w:w="5000" w:type="dxa"/>
            <w:tcBorders>
              <w:bottom w:val="nil"/>
            </w:tcBorders>
            <w:shd w:val="clear" w:color="auto" w:fill="auto"/>
          </w:tcPr>
          <w:p w14:paraId="0518BE2E" w14:textId="77777777" w:rsidR="00E00089" w:rsidRPr="001B7C50" w:rsidRDefault="00E00089" w:rsidP="00A16E9C">
            <w:pPr>
              <w:pStyle w:val="TAH"/>
            </w:pPr>
            <w:r w:rsidRPr="001B7C50">
              <w:lastRenderedPageBreak/>
              <w:t>User plane node management information</w:t>
            </w:r>
          </w:p>
        </w:tc>
        <w:tc>
          <w:tcPr>
            <w:tcW w:w="1418" w:type="dxa"/>
            <w:tcBorders>
              <w:bottom w:val="nil"/>
            </w:tcBorders>
            <w:shd w:val="clear" w:color="auto" w:fill="auto"/>
          </w:tcPr>
          <w:p w14:paraId="2144B0EC" w14:textId="77777777" w:rsidR="00E00089" w:rsidRPr="001B7C50" w:rsidRDefault="00E00089" w:rsidP="00A16E9C">
            <w:pPr>
              <w:pStyle w:val="TAH"/>
            </w:pPr>
            <w:r w:rsidRPr="001B7C50">
              <w:t>Supported operations by TSN AF</w:t>
            </w:r>
          </w:p>
        </w:tc>
        <w:tc>
          <w:tcPr>
            <w:tcW w:w="1338" w:type="dxa"/>
            <w:tcBorders>
              <w:bottom w:val="nil"/>
            </w:tcBorders>
            <w:shd w:val="clear" w:color="auto" w:fill="auto"/>
          </w:tcPr>
          <w:p w14:paraId="634408C7" w14:textId="77777777" w:rsidR="00E00089" w:rsidRPr="001B7C50" w:rsidRDefault="00E00089" w:rsidP="00A16E9C">
            <w:pPr>
              <w:pStyle w:val="TAH"/>
            </w:pPr>
            <w:r w:rsidRPr="001B7C50">
              <w:t>Supported operations by TSCTSF</w:t>
            </w:r>
          </w:p>
        </w:tc>
        <w:tc>
          <w:tcPr>
            <w:tcW w:w="2126" w:type="dxa"/>
            <w:tcBorders>
              <w:bottom w:val="nil"/>
            </w:tcBorders>
            <w:shd w:val="clear" w:color="auto" w:fill="auto"/>
          </w:tcPr>
          <w:p w14:paraId="4411993A" w14:textId="77777777" w:rsidR="00E00089" w:rsidRPr="001B7C50" w:rsidRDefault="00E00089" w:rsidP="00A16E9C">
            <w:pPr>
              <w:pStyle w:val="TAH"/>
            </w:pPr>
            <w:r w:rsidRPr="001B7C50">
              <w:t>Reference</w:t>
            </w:r>
          </w:p>
        </w:tc>
      </w:tr>
      <w:tr w:rsidR="00E00089" w:rsidRPr="001B7C50" w14:paraId="5C5F7A45" w14:textId="77777777" w:rsidTr="00A16E9C">
        <w:trPr>
          <w:cantSplit/>
          <w:jc w:val="center"/>
        </w:trPr>
        <w:tc>
          <w:tcPr>
            <w:tcW w:w="5000" w:type="dxa"/>
            <w:tcBorders>
              <w:top w:val="nil"/>
            </w:tcBorders>
            <w:shd w:val="clear" w:color="auto" w:fill="auto"/>
          </w:tcPr>
          <w:p w14:paraId="3C111623" w14:textId="77777777" w:rsidR="00E00089" w:rsidRPr="001B7C50" w:rsidRDefault="00E00089" w:rsidP="00A16E9C">
            <w:pPr>
              <w:pStyle w:val="TAH"/>
            </w:pPr>
          </w:p>
        </w:tc>
        <w:tc>
          <w:tcPr>
            <w:tcW w:w="1418" w:type="dxa"/>
            <w:tcBorders>
              <w:top w:val="nil"/>
            </w:tcBorders>
            <w:shd w:val="clear" w:color="auto" w:fill="auto"/>
          </w:tcPr>
          <w:p w14:paraId="768AFE20" w14:textId="77777777" w:rsidR="00E00089" w:rsidRPr="001B7C50" w:rsidRDefault="00E00089" w:rsidP="00A16E9C">
            <w:pPr>
              <w:pStyle w:val="TAH"/>
            </w:pPr>
            <w:r w:rsidRPr="001B7C50">
              <w:t>(see NOTE 1)</w:t>
            </w:r>
          </w:p>
        </w:tc>
        <w:tc>
          <w:tcPr>
            <w:tcW w:w="1338" w:type="dxa"/>
            <w:tcBorders>
              <w:top w:val="nil"/>
            </w:tcBorders>
            <w:shd w:val="clear" w:color="auto" w:fill="auto"/>
          </w:tcPr>
          <w:p w14:paraId="4D44016B" w14:textId="77777777" w:rsidR="00E00089" w:rsidRPr="001B7C50" w:rsidRDefault="00E00089" w:rsidP="00A16E9C">
            <w:pPr>
              <w:pStyle w:val="TAH"/>
            </w:pPr>
            <w:r w:rsidRPr="001B7C50">
              <w:t>(see NOTE 1)</w:t>
            </w:r>
          </w:p>
        </w:tc>
        <w:tc>
          <w:tcPr>
            <w:tcW w:w="2126" w:type="dxa"/>
            <w:tcBorders>
              <w:top w:val="nil"/>
            </w:tcBorders>
            <w:shd w:val="clear" w:color="auto" w:fill="auto"/>
          </w:tcPr>
          <w:p w14:paraId="44F74003" w14:textId="77777777" w:rsidR="00E00089" w:rsidRPr="001B7C50" w:rsidRDefault="00E00089" w:rsidP="00A16E9C">
            <w:pPr>
              <w:pStyle w:val="TAH"/>
            </w:pPr>
          </w:p>
        </w:tc>
      </w:tr>
      <w:tr w:rsidR="00E00089" w:rsidRPr="001B7C50" w14:paraId="59A00182" w14:textId="77777777" w:rsidTr="00A16E9C">
        <w:trPr>
          <w:cantSplit/>
          <w:jc w:val="center"/>
        </w:trPr>
        <w:tc>
          <w:tcPr>
            <w:tcW w:w="5000" w:type="dxa"/>
            <w:shd w:val="clear" w:color="auto" w:fill="auto"/>
          </w:tcPr>
          <w:p w14:paraId="55E29855" w14:textId="77777777" w:rsidR="00E00089" w:rsidRPr="001B7C50" w:rsidRDefault="00E00089" w:rsidP="00A16E9C">
            <w:pPr>
              <w:pStyle w:val="TAL"/>
            </w:pPr>
            <w:r w:rsidRPr="001B7C50">
              <w:rPr>
                <w:b/>
              </w:rPr>
              <w:t>Information for 5GS Bridge</w:t>
            </w:r>
          </w:p>
        </w:tc>
        <w:tc>
          <w:tcPr>
            <w:tcW w:w="1418" w:type="dxa"/>
            <w:shd w:val="clear" w:color="auto" w:fill="auto"/>
          </w:tcPr>
          <w:p w14:paraId="70FAEAF7" w14:textId="77777777" w:rsidR="00E00089" w:rsidRPr="001B7C50" w:rsidRDefault="00E00089" w:rsidP="00A16E9C">
            <w:pPr>
              <w:pStyle w:val="TAC"/>
            </w:pPr>
          </w:p>
        </w:tc>
        <w:tc>
          <w:tcPr>
            <w:tcW w:w="1338" w:type="dxa"/>
          </w:tcPr>
          <w:p w14:paraId="6514E9C2" w14:textId="77777777" w:rsidR="00E00089" w:rsidRPr="001B7C50" w:rsidRDefault="00E00089" w:rsidP="00A16E9C">
            <w:pPr>
              <w:pStyle w:val="TAC"/>
            </w:pPr>
          </w:p>
        </w:tc>
        <w:tc>
          <w:tcPr>
            <w:tcW w:w="2126" w:type="dxa"/>
            <w:shd w:val="clear" w:color="auto" w:fill="auto"/>
          </w:tcPr>
          <w:p w14:paraId="6E58A432" w14:textId="77777777" w:rsidR="00E00089" w:rsidRPr="001B7C50" w:rsidRDefault="00E00089" w:rsidP="00A16E9C">
            <w:pPr>
              <w:pStyle w:val="TAC"/>
            </w:pPr>
          </w:p>
        </w:tc>
      </w:tr>
      <w:tr w:rsidR="00E00089" w:rsidRPr="001B7C50" w14:paraId="294EED34" w14:textId="77777777" w:rsidTr="00A16E9C">
        <w:trPr>
          <w:cantSplit/>
          <w:jc w:val="center"/>
        </w:trPr>
        <w:tc>
          <w:tcPr>
            <w:tcW w:w="5000" w:type="dxa"/>
            <w:shd w:val="clear" w:color="auto" w:fill="auto"/>
          </w:tcPr>
          <w:p w14:paraId="6A66AF11" w14:textId="77777777" w:rsidR="00E00089" w:rsidRPr="001B7C50" w:rsidRDefault="00E00089" w:rsidP="00A16E9C">
            <w:pPr>
              <w:pStyle w:val="TAL"/>
              <w:rPr>
                <w:b/>
              </w:rPr>
            </w:pPr>
            <w:r w:rsidRPr="001B7C50">
              <w:rPr>
                <w:bCs/>
              </w:rPr>
              <w:t>User plane node Address</w:t>
            </w:r>
          </w:p>
        </w:tc>
        <w:tc>
          <w:tcPr>
            <w:tcW w:w="1418" w:type="dxa"/>
            <w:shd w:val="clear" w:color="auto" w:fill="auto"/>
          </w:tcPr>
          <w:p w14:paraId="00570D06" w14:textId="77777777" w:rsidR="00E00089" w:rsidRPr="001B7C50" w:rsidRDefault="00E00089" w:rsidP="00A16E9C">
            <w:pPr>
              <w:pStyle w:val="TAC"/>
            </w:pPr>
            <w:r w:rsidRPr="001B7C50">
              <w:t>R</w:t>
            </w:r>
          </w:p>
        </w:tc>
        <w:tc>
          <w:tcPr>
            <w:tcW w:w="1338" w:type="dxa"/>
          </w:tcPr>
          <w:p w14:paraId="269B5D99" w14:textId="77777777" w:rsidR="00E00089" w:rsidRPr="001B7C50" w:rsidRDefault="00E00089" w:rsidP="00A16E9C">
            <w:pPr>
              <w:pStyle w:val="TAC"/>
            </w:pPr>
            <w:r w:rsidRPr="001B7C50">
              <w:t>R</w:t>
            </w:r>
          </w:p>
        </w:tc>
        <w:tc>
          <w:tcPr>
            <w:tcW w:w="2126" w:type="dxa"/>
            <w:shd w:val="clear" w:color="auto" w:fill="auto"/>
          </w:tcPr>
          <w:p w14:paraId="316275D3" w14:textId="77777777" w:rsidR="00E00089" w:rsidRPr="001B7C50" w:rsidRDefault="00E00089" w:rsidP="00A16E9C">
            <w:pPr>
              <w:pStyle w:val="TAC"/>
            </w:pPr>
          </w:p>
        </w:tc>
      </w:tr>
      <w:tr w:rsidR="00E00089" w:rsidRPr="001B7C50" w14:paraId="4AD299FF" w14:textId="77777777" w:rsidTr="00A16E9C">
        <w:trPr>
          <w:cantSplit/>
          <w:jc w:val="center"/>
        </w:trPr>
        <w:tc>
          <w:tcPr>
            <w:tcW w:w="5000" w:type="dxa"/>
            <w:shd w:val="clear" w:color="auto" w:fill="auto"/>
          </w:tcPr>
          <w:p w14:paraId="53EEBDA7" w14:textId="77777777" w:rsidR="00E00089" w:rsidRPr="001B7C50" w:rsidDel="00C4403A" w:rsidRDefault="00E00089" w:rsidP="00A16E9C">
            <w:pPr>
              <w:pStyle w:val="TAL"/>
              <w:rPr>
                <w:bCs/>
              </w:rPr>
            </w:pPr>
            <w:r w:rsidRPr="001B7C50">
              <w:rPr>
                <w:bCs/>
              </w:rPr>
              <w:t>User plane node ID</w:t>
            </w:r>
          </w:p>
        </w:tc>
        <w:tc>
          <w:tcPr>
            <w:tcW w:w="1418" w:type="dxa"/>
            <w:shd w:val="clear" w:color="auto" w:fill="auto"/>
          </w:tcPr>
          <w:p w14:paraId="08EEA0BD" w14:textId="77777777" w:rsidR="00E00089" w:rsidRPr="001B7C50" w:rsidRDefault="00E00089" w:rsidP="00A16E9C">
            <w:pPr>
              <w:pStyle w:val="TAC"/>
            </w:pPr>
            <w:r w:rsidRPr="001B7C50">
              <w:t>R</w:t>
            </w:r>
          </w:p>
        </w:tc>
        <w:tc>
          <w:tcPr>
            <w:tcW w:w="1338" w:type="dxa"/>
          </w:tcPr>
          <w:p w14:paraId="459929CF" w14:textId="77777777" w:rsidR="00E00089" w:rsidRPr="001B7C50" w:rsidRDefault="00E00089" w:rsidP="00A16E9C">
            <w:pPr>
              <w:pStyle w:val="TAC"/>
            </w:pPr>
            <w:r w:rsidRPr="001B7C50">
              <w:t>R</w:t>
            </w:r>
          </w:p>
        </w:tc>
        <w:tc>
          <w:tcPr>
            <w:tcW w:w="2126" w:type="dxa"/>
            <w:shd w:val="clear" w:color="auto" w:fill="auto"/>
          </w:tcPr>
          <w:p w14:paraId="1FE5B80D" w14:textId="77777777" w:rsidR="00E00089" w:rsidRPr="001B7C50" w:rsidRDefault="00E00089" w:rsidP="00A16E9C">
            <w:pPr>
              <w:pStyle w:val="TAC"/>
            </w:pPr>
          </w:p>
        </w:tc>
      </w:tr>
      <w:tr w:rsidR="00E00089" w:rsidRPr="001B7C50" w14:paraId="5CC81474" w14:textId="77777777" w:rsidTr="00A16E9C">
        <w:trPr>
          <w:cantSplit/>
          <w:jc w:val="center"/>
        </w:trPr>
        <w:tc>
          <w:tcPr>
            <w:tcW w:w="5000" w:type="dxa"/>
            <w:shd w:val="clear" w:color="auto" w:fill="auto"/>
          </w:tcPr>
          <w:p w14:paraId="0C6AAC39" w14:textId="77777777" w:rsidR="00E00089" w:rsidRPr="001B7C50" w:rsidDel="00C4403A" w:rsidRDefault="00E00089" w:rsidP="00A16E9C">
            <w:pPr>
              <w:pStyle w:val="TAL"/>
              <w:rPr>
                <w:bCs/>
              </w:rPr>
            </w:pPr>
            <w:r w:rsidRPr="001B7C50">
              <w:rPr>
                <w:bCs/>
              </w:rPr>
              <w:t>NW-TT port numbers</w:t>
            </w:r>
          </w:p>
        </w:tc>
        <w:tc>
          <w:tcPr>
            <w:tcW w:w="1418" w:type="dxa"/>
            <w:shd w:val="clear" w:color="auto" w:fill="auto"/>
          </w:tcPr>
          <w:p w14:paraId="735DBF5A" w14:textId="77777777" w:rsidR="00E00089" w:rsidRPr="001B7C50" w:rsidRDefault="00E00089" w:rsidP="00A16E9C">
            <w:pPr>
              <w:pStyle w:val="TAC"/>
            </w:pPr>
            <w:r w:rsidRPr="001B7C50">
              <w:t>R</w:t>
            </w:r>
          </w:p>
        </w:tc>
        <w:tc>
          <w:tcPr>
            <w:tcW w:w="1338" w:type="dxa"/>
          </w:tcPr>
          <w:p w14:paraId="6E82C5D2" w14:textId="77777777" w:rsidR="00E00089" w:rsidRPr="001B7C50" w:rsidRDefault="00E00089" w:rsidP="00A16E9C">
            <w:pPr>
              <w:pStyle w:val="TAC"/>
            </w:pPr>
            <w:r w:rsidRPr="001B7C50">
              <w:t>R</w:t>
            </w:r>
          </w:p>
        </w:tc>
        <w:tc>
          <w:tcPr>
            <w:tcW w:w="2126" w:type="dxa"/>
            <w:shd w:val="clear" w:color="auto" w:fill="auto"/>
          </w:tcPr>
          <w:p w14:paraId="29EBF94F" w14:textId="77777777" w:rsidR="00E00089" w:rsidRPr="001B7C50" w:rsidRDefault="00E00089" w:rsidP="00A16E9C">
            <w:pPr>
              <w:pStyle w:val="TAC"/>
            </w:pPr>
          </w:p>
        </w:tc>
      </w:tr>
      <w:tr w:rsidR="00E00089" w:rsidRPr="001B7C50" w14:paraId="5465CF56" w14:textId="77777777" w:rsidTr="00A16E9C">
        <w:trPr>
          <w:cantSplit/>
          <w:jc w:val="center"/>
        </w:trPr>
        <w:tc>
          <w:tcPr>
            <w:tcW w:w="5000" w:type="dxa"/>
            <w:shd w:val="clear" w:color="auto" w:fill="auto"/>
          </w:tcPr>
          <w:p w14:paraId="02C58E4C" w14:textId="77777777" w:rsidR="00E00089" w:rsidRPr="001B7C50" w:rsidRDefault="00E00089" w:rsidP="00A16E9C">
            <w:pPr>
              <w:pStyle w:val="TAL"/>
              <w:rPr>
                <w:bCs/>
              </w:rPr>
            </w:pPr>
            <w:r w:rsidRPr="001B7C50">
              <w:rPr>
                <w:b/>
              </w:rPr>
              <w:t>Traffic forwarding information</w:t>
            </w:r>
          </w:p>
        </w:tc>
        <w:tc>
          <w:tcPr>
            <w:tcW w:w="1418" w:type="dxa"/>
            <w:shd w:val="clear" w:color="auto" w:fill="auto"/>
          </w:tcPr>
          <w:p w14:paraId="6FF09927" w14:textId="77777777" w:rsidR="00E00089" w:rsidRPr="001B7C50" w:rsidRDefault="00E00089" w:rsidP="00A16E9C">
            <w:pPr>
              <w:pStyle w:val="TAC"/>
            </w:pPr>
          </w:p>
        </w:tc>
        <w:tc>
          <w:tcPr>
            <w:tcW w:w="1338" w:type="dxa"/>
          </w:tcPr>
          <w:p w14:paraId="7C305910" w14:textId="77777777" w:rsidR="00E00089" w:rsidRPr="001B7C50" w:rsidRDefault="00E00089" w:rsidP="00A16E9C">
            <w:pPr>
              <w:pStyle w:val="TAC"/>
            </w:pPr>
          </w:p>
        </w:tc>
        <w:tc>
          <w:tcPr>
            <w:tcW w:w="2126" w:type="dxa"/>
            <w:shd w:val="clear" w:color="auto" w:fill="auto"/>
          </w:tcPr>
          <w:p w14:paraId="65D5C14F" w14:textId="77777777" w:rsidR="00E00089" w:rsidRPr="001B7C50" w:rsidRDefault="00E00089" w:rsidP="00A16E9C">
            <w:pPr>
              <w:pStyle w:val="TAC"/>
            </w:pPr>
          </w:p>
        </w:tc>
      </w:tr>
      <w:tr w:rsidR="00E00089" w:rsidRPr="001B7C50" w14:paraId="49EEDB84" w14:textId="77777777" w:rsidTr="00A16E9C">
        <w:trPr>
          <w:cantSplit/>
          <w:jc w:val="center"/>
        </w:trPr>
        <w:tc>
          <w:tcPr>
            <w:tcW w:w="5000" w:type="dxa"/>
            <w:shd w:val="clear" w:color="auto" w:fill="auto"/>
          </w:tcPr>
          <w:p w14:paraId="60CFF5B3" w14:textId="77777777" w:rsidR="00E00089" w:rsidRPr="001B7C50" w:rsidRDefault="00E00089" w:rsidP="00A16E9C">
            <w:pPr>
              <w:pStyle w:val="TAL"/>
              <w:rPr>
                <w:b/>
              </w:rPr>
            </w:pPr>
            <w:r w:rsidRPr="001B7C50">
              <w:rPr>
                <w:bCs/>
              </w:rPr>
              <w:t>Static Filtering Entry (NOTE 3)</w:t>
            </w:r>
          </w:p>
        </w:tc>
        <w:tc>
          <w:tcPr>
            <w:tcW w:w="1418" w:type="dxa"/>
            <w:shd w:val="clear" w:color="auto" w:fill="auto"/>
          </w:tcPr>
          <w:p w14:paraId="2511BD9A" w14:textId="77777777" w:rsidR="00E00089" w:rsidRPr="001B7C50" w:rsidRDefault="00E00089" w:rsidP="00A16E9C">
            <w:pPr>
              <w:pStyle w:val="TAC"/>
            </w:pPr>
            <w:r w:rsidRPr="001B7C50">
              <w:t>RW</w:t>
            </w:r>
          </w:p>
        </w:tc>
        <w:tc>
          <w:tcPr>
            <w:tcW w:w="1338" w:type="dxa"/>
          </w:tcPr>
          <w:p w14:paraId="34A3942A" w14:textId="77777777" w:rsidR="00E00089" w:rsidRPr="001B7C50" w:rsidRDefault="00E00089" w:rsidP="00A16E9C">
            <w:pPr>
              <w:pStyle w:val="TAC"/>
            </w:pPr>
            <w:r w:rsidRPr="001B7C50">
              <w:t>-</w:t>
            </w:r>
          </w:p>
        </w:tc>
        <w:tc>
          <w:tcPr>
            <w:tcW w:w="2126" w:type="dxa"/>
            <w:shd w:val="clear" w:color="auto" w:fill="auto"/>
          </w:tcPr>
          <w:p w14:paraId="0277D339" w14:textId="77777777" w:rsidR="00E00089" w:rsidRPr="001B7C50" w:rsidRDefault="00E00089" w:rsidP="00A16E9C">
            <w:pPr>
              <w:pStyle w:val="TAC"/>
            </w:pPr>
            <w:r w:rsidRPr="00F336F2">
              <w:t>IEEE Std 802.1Q [98] clause 8.8.1</w:t>
            </w:r>
          </w:p>
        </w:tc>
      </w:tr>
      <w:tr w:rsidR="00E00089" w:rsidRPr="001B7C50" w14:paraId="74825C64" w14:textId="77777777" w:rsidTr="00A16E9C">
        <w:trPr>
          <w:cantSplit/>
          <w:jc w:val="center"/>
        </w:trPr>
        <w:tc>
          <w:tcPr>
            <w:tcW w:w="5000" w:type="dxa"/>
            <w:shd w:val="clear" w:color="auto" w:fill="auto"/>
          </w:tcPr>
          <w:p w14:paraId="6B683E6E" w14:textId="77777777" w:rsidR="00E00089" w:rsidRPr="001B7C50" w:rsidRDefault="00E00089" w:rsidP="00A16E9C">
            <w:pPr>
              <w:pStyle w:val="TAL"/>
              <w:rPr>
                <w:b/>
              </w:rPr>
            </w:pPr>
            <w:r w:rsidRPr="001B7C50">
              <w:rPr>
                <w:b/>
              </w:rPr>
              <w:t>General Neighbor discovery configuration</w:t>
            </w:r>
          </w:p>
          <w:p w14:paraId="192FECE3" w14:textId="77777777" w:rsidR="00E00089" w:rsidRPr="001B7C50" w:rsidRDefault="00E00089" w:rsidP="00A16E9C">
            <w:pPr>
              <w:pStyle w:val="TAL"/>
              <w:rPr>
                <w:bCs/>
              </w:rPr>
            </w:pPr>
            <w:r w:rsidRPr="001B7C50">
              <w:rPr>
                <w:b/>
              </w:rPr>
              <w:t>(NOTE 2)</w:t>
            </w:r>
          </w:p>
        </w:tc>
        <w:tc>
          <w:tcPr>
            <w:tcW w:w="1418" w:type="dxa"/>
            <w:shd w:val="clear" w:color="auto" w:fill="auto"/>
          </w:tcPr>
          <w:p w14:paraId="5E9F7BBB" w14:textId="77777777" w:rsidR="00E00089" w:rsidRPr="001B7C50" w:rsidRDefault="00E00089" w:rsidP="00A16E9C">
            <w:pPr>
              <w:pStyle w:val="TAC"/>
            </w:pPr>
          </w:p>
        </w:tc>
        <w:tc>
          <w:tcPr>
            <w:tcW w:w="1338" w:type="dxa"/>
          </w:tcPr>
          <w:p w14:paraId="275AA8C6" w14:textId="77777777" w:rsidR="00E00089" w:rsidRPr="001B7C50" w:rsidRDefault="00E00089" w:rsidP="00A16E9C">
            <w:pPr>
              <w:pStyle w:val="TAC"/>
            </w:pPr>
          </w:p>
        </w:tc>
        <w:tc>
          <w:tcPr>
            <w:tcW w:w="2126" w:type="dxa"/>
            <w:shd w:val="clear" w:color="auto" w:fill="auto"/>
          </w:tcPr>
          <w:p w14:paraId="5C0986B9" w14:textId="77777777" w:rsidR="00E00089" w:rsidRPr="001B7C50" w:rsidRDefault="00E00089" w:rsidP="00A16E9C">
            <w:pPr>
              <w:pStyle w:val="TAC"/>
            </w:pPr>
          </w:p>
        </w:tc>
      </w:tr>
      <w:tr w:rsidR="00E00089" w:rsidRPr="001B7C50" w14:paraId="60FE71E8" w14:textId="77777777" w:rsidTr="00A16E9C">
        <w:trPr>
          <w:cantSplit/>
          <w:jc w:val="center"/>
        </w:trPr>
        <w:tc>
          <w:tcPr>
            <w:tcW w:w="5000" w:type="dxa"/>
            <w:shd w:val="clear" w:color="auto" w:fill="auto"/>
          </w:tcPr>
          <w:p w14:paraId="481F6BD4" w14:textId="77777777" w:rsidR="00E00089" w:rsidRPr="001B7C50" w:rsidRDefault="00E00089" w:rsidP="00A16E9C">
            <w:pPr>
              <w:pStyle w:val="TAL"/>
              <w:rPr>
                <w:b/>
              </w:rPr>
            </w:pPr>
            <w:r w:rsidRPr="001B7C50">
              <w:rPr>
                <w:bCs/>
              </w:rPr>
              <w:t>adminStatus</w:t>
            </w:r>
          </w:p>
        </w:tc>
        <w:tc>
          <w:tcPr>
            <w:tcW w:w="1418" w:type="dxa"/>
            <w:shd w:val="clear" w:color="auto" w:fill="auto"/>
          </w:tcPr>
          <w:p w14:paraId="78787576" w14:textId="77777777" w:rsidR="00E00089" w:rsidRPr="001B7C50" w:rsidRDefault="00E00089" w:rsidP="00A16E9C">
            <w:pPr>
              <w:pStyle w:val="TAC"/>
            </w:pPr>
            <w:r w:rsidRPr="001B7C50">
              <w:t>RW</w:t>
            </w:r>
          </w:p>
        </w:tc>
        <w:tc>
          <w:tcPr>
            <w:tcW w:w="1338" w:type="dxa"/>
          </w:tcPr>
          <w:p w14:paraId="403F1AB7" w14:textId="77777777" w:rsidR="00E00089" w:rsidRPr="001B7C50" w:rsidRDefault="00E00089" w:rsidP="00A16E9C">
            <w:pPr>
              <w:pStyle w:val="TAC"/>
            </w:pPr>
            <w:r w:rsidRPr="001B7C50">
              <w:t>-</w:t>
            </w:r>
          </w:p>
        </w:tc>
        <w:tc>
          <w:tcPr>
            <w:tcW w:w="2126" w:type="dxa"/>
            <w:shd w:val="clear" w:color="auto" w:fill="auto"/>
          </w:tcPr>
          <w:p w14:paraId="4FF0B938" w14:textId="77777777" w:rsidR="00E00089" w:rsidRPr="001B7C50" w:rsidRDefault="00E00089" w:rsidP="00A16E9C">
            <w:pPr>
              <w:pStyle w:val="TAC"/>
            </w:pPr>
            <w:r w:rsidRPr="001B7C50">
              <w:t>IEEE Std 802.1AB [97] clause 9.2.5.1</w:t>
            </w:r>
          </w:p>
        </w:tc>
      </w:tr>
      <w:tr w:rsidR="00E00089" w:rsidRPr="001B7C50" w14:paraId="6FAAAA41" w14:textId="77777777" w:rsidTr="00A16E9C">
        <w:trPr>
          <w:cantSplit/>
          <w:jc w:val="center"/>
        </w:trPr>
        <w:tc>
          <w:tcPr>
            <w:tcW w:w="5000" w:type="dxa"/>
            <w:shd w:val="clear" w:color="auto" w:fill="auto"/>
          </w:tcPr>
          <w:p w14:paraId="1C64C5F2" w14:textId="77777777" w:rsidR="00E00089" w:rsidRPr="001B7C50" w:rsidRDefault="00E00089" w:rsidP="00A16E9C">
            <w:pPr>
              <w:pStyle w:val="TAL"/>
              <w:rPr>
                <w:bCs/>
              </w:rPr>
            </w:pPr>
            <w:r w:rsidRPr="001B7C50">
              <w:rPr>
                <w:bCs/>
              </w:rPr>
              <w:t>lldpV2LocChassisIdSubtype</w:t>
            </w:r>
          </w:p>
        </w:tc>
        <w:tc>
          <w:tcPr>
            <w:tcW w:w="1418" w:type="dxa"/>
            <w:shd w:val="clear" w:color="auto" w:fill="auto"/>
          </w:tcPr>
          <w:p w14:paraId="610AA7A2" w14:textId="77777777" w:rsidR="00E00089" w:rsidRPr="001B7C50" w:rsidRDefault="00E00089" w:rsidP="00A16E9C">
            <w:pPr>
              <w:pStyle w:val="TAC"/>
            </w:pPr>
            <w:r w:rsidRPr="001B7C50">
              <w:t>RW</w:t>
            </w:r>
          </w:p>
        </w:tc>
        <w:tc>
          <w:tcPr>
            <w:tcW w:w="1338" w:type="dxa"/>
          </w:tcPr>
          <w:p w14:paraId="70CDE012" w14:textId="77777777" w:rsidR="00E00089" w:rsidRPr="001B7C50" w:rsidRDefault="00E00089" w:rsidP="00A16E9C">
            <w:pPr>
              <w:pStyle w:val="TAC"/>
            </w:pPr>
            <w:r w:rsidRPr="001B7C50">
              <w:t>-</w:t>
            </w:r>
          </w:p>
        </w:tc>
        <w:tc>
          <w:tcPr>
            <w:tcW w:w="2126" w:type="dxa"/>
            <w:shd w:val="clear" w:color="auto" w:fill="auto"/>
          </w:tcPr>
          <w:p w14:paraId="2519F3CC" w14:textId="77777777" w:rsidR="00E00089" w:rsidRPr="001B7C50" w:rsidRDefault="00E00089" w:rsidP="00A16E9C">
            <w:pPr>
              <w:pStyle w:val="TAC"/>
            </w:pPr>
            <w:r w:rsidRPr="001B7C50">
              <w:t>IEEE Std 802.1AB [97] Table 11-2</w:t>
            </w:r>
          </w:p>
        </w:tc>
      </w:tr>
      <w:tr w:rsidR="00E00089" w:rsidRPr="001B7C50" w14:paraId="27F22F71" w14:textId="77777777" w:rsidTr="00A16E9C">
        <w:trPr>
          <w:cantSplit/>
          <w:jc w:val="center"/>
        </w:trPr>
        <w:tc>
          <w:tcPr>
            <w:tcW w:w="5000" w:type="dxa"/>
            <w:shd w:val="clear" w:color="auto" w:fill="auto"/>
          </w:tcPr>
          <w:p w14:paraId="015274F5" w14:textId="77777777" w:rsidR="00E00089" w:rsidRPr="001B7C50" w:rsidRDefault="00E00089" w:rsidP="00A16E9C">
            <w:pPr>
              <w:pStyle w:val="TAL"/>
              <w:rPr>
                <w:bCs/>
              </w:rPr>
            </w:pPr>
            <w:r w:rsidRPr="001B7C50">
              <w:rPr>
                <w:bCs/>
              </w:rPr>
              <w:t>lldpV2LocChassisId</w:t>
            </w:r>
          </w:p>
        </w:tc>
        <w:tc>
          <w:tcPr>
            <w:tcW w:w="1418" w:type="dxa"/>
            <w:shd w:val="clear" w:color="auto" w:fill="auto"/>
          </w:tcPr>
          <w:p w14:paraId="535D7980" w14:textId="77777777" w:rsidR="00E00089" w:rsidRPr="001B7C50" w:rsidRDefault="00E00089" w:rsidP="00A16E9C">
            <w:pPr>
              <w:pStyle w:val="TAC"/>
            </w:pPr>
            <w:r w:rsidRPr="001B7C50">
              <w:t>RW</w:t>
            </w:r>
          </w:p>
        </w:tc>
        <w:tc>
          <w:tcPr>
            <w:tcW w:w="1338" w:type="dxa"/>
          </w:tcPr>
          <w:p w14:paraId="440AFA91" w14:textId="77777777" w:rsidR="00E00089" w:rsidRPr="001B7C50" w:rsidRDefault="00E00089" w:rsidP="00A16E9C">
            <w:pPr>
              <w:pStyle w:val="TAC"/>
            </w:pPr>
            <w:r w:rsidRPr="001B7C50">
              <w:t>-</w:t>
            </w:r>
          </w:p>
        </w:tc>
        <w:tc>
          <w:tcPr>
            <w:tcW w:w="2126" w:type="dxa"/>
            <w:shd w:val="clear" w:color="auto" w:fill="auto"/>
          </w:tcPr>
          <w:p w14:paraId="743B7486" w14:textId="77777777" w:rsidR="00E00089" w:rsidRPr="001B7C50" w:rsidRDefault="00E00089" w:rsidP="00A16E9C">
            <w:pPr>
              <w:pStyle w:val="TAC"/>
            </w:pPr>
            <w:r w:rsidRPr="001B7C50">
              <w:t>IEEE Std 802.1AB [97] Table 11-2</w:t>
            </w:r>
          </w:p>
        </w:tc>
      </w:tr>
      <w:tr w:rsidR="00E00089" w:rsidRPr="001B7C50" w14:paraId="2A487F64" w14:textId="77777777" w:rsidTr="00A16E9C">
        <w:trPr>
          <w:cantSplit/>
          <w:jc w:val="center"/>
        </w:trPr>
        <w:tc>
          <w:tcPr>
            <w:tcW w:w="5000" w:type="dxa"/>
            <w:shd w:val="clear" w:color="auto" w:fill="auto"/>
          </w:tcPr>
          <w:p w14:paraId="1112D826" w14:textId="77777777" w:rsidR="00E00089" w:rsidRPr="001B7C50" w:rsidRDefault="00E00089" w:rsidP="00A16E9C">
            <w:pPr>
              <w:pStyle w:val="TAL"/>
              <w:rPr>
                <w:bCs/>
              </w:rPr>
            </w:pPr>
            <w:r w:rsidRPr="001B7C50">
              <w:rPr>
                <w:bCs/>
              </w:rPr>
              <w:t>lldpV2MessageTxInterval</w:t>
            </w:r>
          </w:p>
        </w:tc>
        <w:tc>
          <w:tcPr>
            <w:tcW w:w="1418" w:type="dxa"/>
            <w:shd w:val="clear" w:color="auto" w:fill="auto"/>
          </w:tcPr>
          <w:p w14:paraId="1AFAD1F8" w14:textId="77777777" w:rsidR="00E00089" w:rsidRPr="001B7C50" w:rsidRDefault="00E00089" w:rsidP="00A16E9C">
            <w:pPr>
              <w:pStyle w:val="TAC"/>
            </w:pPr>
            <w:r w:rsidRPr="001B7C50">
              <w:t>RW</w:t>
            </w:r>
          </w:p>
        </w:tc>
        <w:tc>
          <w:tcPr>
            <w:tcW w:w="1338" w:type="dxa"/>
          </w:tcPr>
          <w:p w14:paraId="2355D85C" w14:textId="77777777" w:rsidR="00E00089" w:rsidRPr="001B7C50" w:rsidRDefault="00E00089" w:rsidP="00A16E9C">
            <w:pPr>
              <w:pStyle w:val="TAC"/>
            </w:pPr>
            <w:r w:rsidRPr="001B7C50">
              <w:t>-</w:t>
            </w:r>
          </w:p>
        </w:tc>
        <w:tc>
          <w:tcPr>
            <w:tcW w:w="2126" w:type="dxa"/>
            <w:shd w:val="clear" w:color="auto" w:fill="auto"/>
          </w:tcPr>
          <w:p w14:paraId="2F59FCEB" w14:textId="77777777" w:rsidR="00E00089" w:rsidRPr="001B7C50" w:rsidRDefault="00E00089" w:rsidP="00A16E9C">
            <w:pPr>
              <w:pStyle w:val="TAC"/>
            </w:pPr>
            <w:r w:rsidRPr="001B7C50">
              <w:t>IEEE Std 802.1AB [97] Table 11-2</w:t>
            </w:r>
          </w:p>
        </w:tc>
      </w:tr>
      <w:tr w:rsidR="00E00089" w:rsidRPr="001B7C50" w14:paraId="57C1233B" w14:textId="77777777" w:rsidTr="00A16E9C">
        <w:trPr>
          <w:cantSplit/>
          <w:jc w:val="center"/>
        </w:trPr>
        <w:tc>
          <w:tcPr>
            <w:tcW w:w="5000" w:type="dxa"/>
            <w:shd w:val="clear" w:color="auto" w:fill="auto"/>
          </w:tcPr>
          <w:p w14:paraId="3A4BE5C3" w14:textId="77777777" w:rsidR="00E00089" w:rsidRPr="001B7C50" w:rsidRDefault="00E00089" w:rsidP="00A16E9C">
            <w:pPr>
              <w:pStyle w:val="TAL"/>
              <w:rPr>
                <w:bCs/>
              </w:rPr>
            </w:pPr>
            <w:r w:rsidRPr="001B7C50">
              <w:rPr>
                <w:bCs/>
              </w:rPr>
              <w:t>lldpV2MessageTxHoldMultiplier</w:t>
            </w:r>
          </w:p>
        </w:tc>
        <w:tc>
          <w:tcPr>
            <w:tcW w:w="1418" w:type="dxa"/>
            <w:shd w:val="clear" w:color="auto" w:fill="auto"/>
          </w:tcPr>
          <w:p w14:paraId="0CBA39CB" w14:textId="77777777" w:rsidR="00E00089" w:rsidRPr="001B7C50" w:rsidRDefault="00E00089" w:rsidP="00A16E9C">
            <w:pPr>
              <w:pStyle w:val="TAC"/>
            </w:pPr>
            <w:r w:rsidRPr="001B7C50">
              <w:t>RW</w:t>
            </w:r>
          </w:p>
        </w:tc>
        <w:tc>
          <w:tcPr>
            <w:tcW w:w="1338" w:type="dxa"/>
          </w:tcPr>
          <w:p w14:paraId="5F47CCF4" w14:textId="77777777" w:rsidR="00E00089" w:rsidRPr="001B7C50" w:rsidRDefault="00E00089" w:rsidP="00A16E9C">
            <w:pPr>
              <w:pStyle w:val="TAC"/>
            </w:pPr>
            <w:r w:rsidRPr="001B7C50">
              <w:t>-</w:t>
            </w:r>
          </w:p>
        </w:tc>
        <w:tc>
          <w:tcPr>
            <w:tcW w:w="2126" w:type="dxa"/>
            <w:shd w:val="clear" w:color="auto" w:fill="auto"/>
          </w:tcPr>
          <w:p w14:paraId="608E8CEC" w14:textId="77777777" w:rsidR="00E00089" w:rsidRPr="001B7C50" w:rsidRDefault="00E00089" w:rsidP="00A16E9C">
            <w:pPr>
              <w:pStyle w:val="TAC"/>
            </w:pPr>
            <w:r w:rsidRPr="001B7C50">
              <w:t>IEEE Std 802.1AB [97] Table 11-2</w:t>
            </w:r>
          </w:p>
        </w:tc>
      </w:tr>
      <w:tr w:rsidR="00E00089" w:rsidRPr="001B7C50" w14:paraId="21E1A78B" w14:textId="77777777" w:rsidTr="00A16E9C">
        <w:trPr>
          <w:cantSplit/>
          <w:jc w:val="center"/>
        </w:trPr>
        <w:tc>
          <w:tcPr>
            <w:tcW w:w="5000" w:type="dxa"/>
            <w:shd w:val="clear" w:color="auto" w:fill="auto"/>
          </w:tcPr>
          <w:p w14:paraId="2771850C" w14:textId="77777777" w:rsidR="00E00089" w:rsidRPr="001B7C50" w:rsidRDefault="00E00089" w:rsidP="00A16E9C">
            <w:pPr>
              <w:pStyle w:val="TAL"/>
              <w:rPr>
                <w:bCs/>
              </w:rPr>
            </w:pPr>
            <w:r w:rsidRPr="001B7C50">
              <w:rPr>
                <w:b/>
              </w:rPr>
              <w:t>DS-TT port neighbor discovery configuration for DS-TT ports (NOTE 4)</w:t>
            </w:r>
          </w:p>
        </w:tc>
        <w:tc>
          <w:tcPr>
            <w:tcW w:w="1418" w:type="dxa"/>
            <w:shd w:val="clear" w:color="auto" w:fill="auto"/>
          </w:tcPr>
          <w:p w14:paraId="4909E571" w14:textId="77777777" w:rsidR="00E00089" w:rsidRPr="001B7C50" w:rsidRDefault="00E00089" w:rsidP="00A16E9C">
            <w:pPr>
              <w:pStyle w:val="TAC"/>
            </w:pPr>
          </w:p>
        </w:tc>
        <w:tc>
          <w:tcPr>
            <w:tcW w:w="1338" w:type="dxa"/>
          </w:tcPr>
          <w:p w14:paraId="1BB3EFDA" w14:textId="77777777" w:rsidR="00E00089" w:rsidRPr="001B7C50" w:rsidRDefault="00E00089" w:rsidP="00A16E9C">
            <w:pPr>
              <w:pStyle w:val="TAC"/>
            </w:pPr>
          </w:p>
        </w:tc>
        <w:tc>
          <w:tcPr>
            <w:tcW w:w="2126" w:type="dxa"/>
            <w:shd w:val="clear" w:color="auto" w:fill="auto"/>
          </w:tcPr>
          <w:p w14:paraId="610542D4" w14:textId="77777777" w:rsidR="00E00089" w:rsidRPr="001B7C50" w:rsidRDefault="00E00089" w:rsidP="00A16E9C">
            <w:pPr>
              <w:pStyle w:val="TAC"/>
            </w:pPr>
          </w:p>
        </w:tc>
      </w:tr>
      <w:tr w:rsidR="00E00089" w:rsidRPr="001B7C50" w14:paraId="559C856A" w14:textId="77777777" w:rsidTr="00A16E9C">
        <w:trPr>
          <w:cantSplit/>
          <w:jc w:val="center"/>
        </w:trPr>
        <w:tc>
          <w:tcPr>
            <w:tcW w:w="5000" w:type="dxa"/>
            <w:shd w:val="clear" w:color="auto" w:fill="auto"/>
          </w:tcPr>
          <w:p w14:paraId="68E541E1" w14:textId="77777777" w:rsidR="00E00089" w:rsidRPr="001B7C50" w:rsidRDefault="00E00089" w:rsidP="00A16E9C">
            <w:pPr>
              <w:pStyle w:val="TAL"/>
              <w:rPr>
                <w:b/>
              </w:rPr>
            </w:pPr>
            <w:r w:rsidRPr="001B7C50">
              <w:rPr>
                <w:b/>
              </w:rPr>
              <w:t>&gt;DS-TT port neighbor discovery configuration for each DS-TT port</w:t>
            </w:r>
          </w:p>
        </w:tc>
        <w:tc>
          <w:tcPr>
            <w:tcW w:w="1418" w:type="dxa"/>
            <w:shd w:val="clear" w:color="auto" w:fill="auto"/>
          </w:tcPr>
          <w:p w14:paraId="3E1D5265" w14:textId="77777777" w:rsidR="00E00089" w:rsidRPr="001B7C50" w:rsidRDefault="00E00089" w:rsidP="00A16E9C">
            <w:pPr>
              <w:pStyle w:val="TAC"/>
            </w:pPr>
          </w:p>
        </w:tc>
        <w:tc>
          <w:tcPr>
            <w:tcW w:w="1338" w:type="dxa"/>
          </w:tcPr>
          <w:p w14:paraId="05EEB7A0" w14:textId="77777777" w:rsidR="00E00089" w:rsidRPr="001B7C50" w:rsidRDefault="00E00089" w:rsidP="00A16E9C">
            <w:pPr>
              <w:pStyle w:val="TAC"/>
            </w:pPr>
          </w:p>
        </w:tc>
        <w:tc>
          <w:tcPr>
            <w:tcW w:w="2126" w:type="dxa"/>
            <w:shd w:val="clear" w:color="auto" w:fill="auto"/>
          </w:tcPr>
          <w:p w14:paraId="32071AD1" w14:textId="77777777" w:rsidR="00E00089" w:rsidRPr="001B7C50" w:rsidRDefault="00E00089" w:rsidP="00A16E9C">
            <w:pPr>
              <w:pStyle w:val="TAC"/>
            </w:pPr>
          </w:p>
        </w:tc>
      </w:tr>
      <w:tr w:rsidR="00E00089" w:rsidRPr="001B7C50" w14:paraId="389B02DE" w14:textId="77777777" w:rsidTr="00A16E9C">
        <w:trPr>
          <w:cantSplit/>
          <w:jc w:val="center"/>
        </w:trPr>
        <w:tc>
          <w:tcPr>
            <w:tcW w:w="5000" w:type="dxa"/>
            <w:shd w:val="clear" w:color="auto" w:fill="auto"/>
          </w:tcPr>
          <w:p w14:paraId="70B703E7" w14:textId="77777777" w:rsidR="00E00089" w:rsidRPr="001B7C50" w:rsidRDefault="00E00089" w:rsidP="00A16E9C">
            <w:pPr>
              <w:pStyle w:val="TAL"/>
              <w:rPr>
                <w:b/>
              </w:rPr>
            </w:pPr>
            <w:r w:rsidRPr="001B7C50">
              <w:rPr>
                <w:bCs/>
              </w:rPr>
              <w:t>&gt;&gt; DS-TT port number</w:t>
            </w:r>
          </w:p>
        </w:tc>
        <w:tc>
          <w:tcPr>
            <w:tcW w:w="1418" w:type="dxa"/>
            <w:shd w:val="clear" w:color="auto" w:fill="auto"/>
          </w:tcPr>
          <w:p w14:paraId="381DB14D" w14:textId="77777777" w:rsidR="00E00089" w:rsidRPr="001B7C50" w:rsidRDefault="00E00089" w:rsidP="00A16E9C">
            <w:pPr>
              <w:pStyle w:val="TAC"/>
            </w:pPr>
            <w:r w:rsidRPr="001B7C50">
              <w:t>RW</w:t>
            </w:r>
          </w:p>
        </w:tc>
        <w:tc>
          <w:tcPr>
            <w:tcW w:w="1338" w:type="dxa"/>
          </w:tcPr>
          <w:p w14:paraId="66279E87" w14:textId="77777777" w:rsidR="00E00089" w:rsidRPr="001B7C50" w:rsidRDefault="00E00089" w:rsidP="00A16E9C">
            <w:pPr>
              <w:pStyle w:val="TAC"/>
            </w:pPr>
            <w:r w:rsidRPr="001B7C50">
              <w:t>-</w:t>
            </w:r>
          </w:p>
        </w:tc>
        <w:tc>
          <w:tcPr>
            <w:tcW w:w="2126" w:type="dxa"/>
            <w:shd w:val="clear" w:color="auto" w:fill="auto"/>
          </w:tcPr>
          <w:p w14:paraId="18F98CCB" w14:textId="77777777" w:rsidR="00E00089" w:rsidRPr="001B7C50" w:rsidRDefault="00E00089" w:rsidP="00A16E9C">
            <w:pPr>
              <w:pStyle w:val="TAC"/>
            </w:pPr>
          </w:p>
        </w:tc>
      </w:tr>
      <w:tr w:rsidR="00E00089" w:rsidRPr="001B7C50" w14:paraId="27D10D3C" w14:textId="77777777" w:rsidTr="00A16E9C">
        <w:trPr>
          <w:cantSplit/>
          <w:jc w:val="center"/>
        </w:trPr>
        <w:tc>
          <w:tcPr>
            <w:tcW w:w="5000" w:type="dxa"/>
            <w:shd w:val="clear" w:color="auto" w:fill="auto"/>
          </w:tcPr>
          <w:p w14:paraId="2DC9BE30" w14:textId="77777777" w:rsidR="00E00089" w:rsidRPr="001B7C50" w:rsidRDefault="00E00089" w:rsidP="00A16E9C">
            <w:pPr>
              <w:pStyle w:val="TAL"/>
              <w:rPr>
                <w:bCs/>
              </w:rPr>
            </w:pPr>
            <w:r w:rsidRPr="001B7C50">
              <w:rPr>
                <w:bCs/>
              </w:rPr>
              <w:t>&gt;&gt; lldpV2LocPortIdSubtype</w:t>
            </w:r>
          </w:p>
        </w:tc>
        <w:tc>
          <w:tcPr>
            <w:tcW w:w="1418" w:type="dxa"/>
            <w:shd w:val="clear" w:color="auto" w:fill="auto"/>
          </w:tcPr>
          <w:p w14:paraId="2F92127A" w14:textId="77777777" w:rsidR="00E00089" w:rsidRPr="001B7C50" w:rsidRDefault="00E00089" w:rsidP="00A16E9C">
            <w:pPr>
              <w:pStyle w:val="TAC"/>
            </w:pPr>
            <w:r w:rsidRPr="001B7C50">
              <w:t>RW</w:t>
            </w:r>
          </w:p>
        </w:tc>
        <w:tc>
          <w:tcPr>
            <w:tcW w:w="1338" w:type="dxa"/>
          </w:tcPr>
          <w:p w14:paraId="11DBA066" w14:textId="77777777" w:rsidR="00E00089" w:rsidRPr="001B7C50" w:rsidRDefault="00E00089" w:rsidP="00A16E9C">
            <w:pPr>
              <w:pStyle w:val="TAC"/>
            </w:pPr>
            <w:r w:rsidRPr="001B7C50">
              <w:t>-</w:t>
            </w:r>
          </w:p>
        </w:tc>
        <w:tc>
          <w:tcPr>
            <w:tcW w:w="2126" w:type="dxa"/>
            <w:shd w:val="clear" w:color="auto" w:fill="auto"/>
          </w:tcPr>
          <w:p w14:paraId="31A526DF" w14:textId="77777777" w:rsidR="00E00089" w:rsidRPr="001B7C50" w:rsidRDefault="00E00089" w:rsidP="00A16E9C">
            <w:pPr>
              <w:pStyle w:val="TAC"/>
            </w:pPr>
            <w:r w:rsidRPr="001B7C50">
              <w:t>IEEE Std 802.1AB [97] Table 11-2</w:t>
            </w:r>
          </w:p>
        </w:tc>
      </w:tr>
      <w:tr w:rsidR="00E00089" w:rsidRPr="001B7C50" w14:paraId="37FBC6B7" w14:textId="77777777" w:rsidTr="00A16E9C">
        <w:trPr>
          <w:cantSplit/>
          <w:jc w:val="center"/>
        </w:trPr>
        <w:tc>
          <w:tcPr>
            <w:tcW w:w="5000" w:type="dxa"/>
            <w:shd w:val="clear" w:color="auto" w:fill="auto"/>
          </w:tcPr>
          <w:p w14:paraId="19F57092" w14:textId="77777777" w:rsidR="00E00089" w:rsidRPr="001B7C50" w:rsidRDefault="00E00089" w:rsidP="00A16E9C">
            <w:pPr>
              <w:pStyle w:val="TAL"/>
              <w:rPr>
                <w:bCs/>
              </w:rPr>
            </w:pPr>
            <w:r w:rsidRPr="001B7C50">
              <w:rPr>
                <w:bCs/>
              </w:rPr>
              <w:t>&gt;&gt; lldpV2LocPortId</w:t>
            </w:r>
          </w:p>
        </w:tc>
        <w:tc>
          <w:tcPr>
            <w:tcW w:w="1418" w:type="dxa"/>
            <w:shd w:val="clear" w:color="auto" w:fill="auto"/>
          </w:tcPr>
          <w:p w14:paraId="77EC463C" w14:textId="77777777" w:rsidR="00E00089" w:rsidRPr="001B7C50" w:rsidRDefault="00E00089" w:rsidP="00A16E9C">
            <w:pPr>
              <w:pStyle w:val="TAC"/>
            </w:pPr>
            <w:r w:rsidRPr="001B7C50">
              <w:t>RW</w:t>
            </w:r>
          </w:p>
        </w:tc>
        <w:tc>
          <w:tcPr>
            <w:tcW w:w="1338" w:type="dxa"/>
          </w:tcPr>
          <w:p w14:paraId="3E4F6AA7" w14:textId="77777777" w:rsidR="00E00089" w:rsidRPr="001B7C50" w:rsidRDefault="00E00089" w:rsidP="00A16E9C">
            <w:pPr>
              <w:pStyle w:val="TAC"/>
            </w:pPr>
            <w:r w:rsidRPr="001B7C50">
              <w:t>-</w:t>
            </w:r>
          </w:p>
        </w:tc>
        <w:tc>
          <w:tcPr>
            <w:tcW w:w="2126" w:type="dxa"/>
            <w:shd w:val="clear" w:color="auto" w:fill="auto"/>
          </w:tcPr>
          <w:p w14:paraId="07BB5014" w14:textId="77777777" w:rsidR="00E00089" w:rsidRPr="001B7C50" w:rsidRDefault="00E00089" w:rsidP="00A16E9C">
            <w:pPr>
              <w:pStyle w:val="TAC"/>
            </w:pPr>
            <w:r w:rsidRPr="001B7C50">
              <w:t>IEEE Std 802.1AB [97] Table 11-2</w:t>
            </w:r>
          </w:p>
        </w:tc>
      </w:tr>
      <w:tr w:rsidR="00E00089" w:rsidRPr="001B7C50" w14:paraId="2FEB9EE1" w14:textId="77777777" w:rsidTr="00A16E9C">
        <w:trPr>
          <w:cantSplit/>
          <w:jc w:val="center"/>
        </w:trPr>
        <w:tc>
          <w:tcPr>
            <w:tcW w:w="5000" w:type="dxa"/>
            <w:shd w:val="clear" w:color="auto" w:fill="auto"/>
          </w:tcPr>
          <w:p w14:paraId="51031DD7" w14:textId="77777777" w:rsidR="00E00089" w:rsidRPr="001B7C50" w:rsidRDefault="00E00089" w:rsidP="00A16E9C">
            <w:pPr>
              <w:pStyle w:val="TAL"/>
              <w:rPr>
                <w:b/>
              </w:rPr>
            </w:pPr>
            <w:r w:rsidRPr="001B7C50">
              <w:rPr>
                <w:b/>
              </w:rPr>
              <w:t>Discovered neighbor information for DS-TT ports</w:t>
            </w:r>
          </w:p>
          <w:p w14:paraId="7F9CA641" w14:textId="77777777" w:rsidR="00E00089" w:rsidRPr="001B7C50" w:rsidRDefault="00E00089" w:rsidP="00A16E9C">
            <w:pPr>
              <w:pStyle w:val="TAL"/>
              <w:rPr>
                <w:bCs/>
              </w:rPr>
            </w:pPr>
            <w:r w:rsidRPr="001B7C50">
              <w:rPr>
                <w:b/>
              </w:rPr>
              <w:t>(NOTE 4)</w:t>
            </w:r>
          </w:p>
        </w:tc>
        <w:tc>
          <w:tcPr>
            <w:tcW w:w="1418" w:type="dxa"/>
            <w:shd w:val="clear" w:color="auto" w:fill="auto"/>
          </w:tcPr>
          <w:p w14:paraId="37A3140F" w14:textId="77777777" w:rsidR="00E00089" w:rsidRPr="001B7C50" w:rsidRDefault="00E00089" w:rsidP="00A16E9C">
            <w:pPr>
              <w:pStyle w:val="TAC"/>
            </w:pPr>
          </w:p>
        </w:tc>
        <w:tc>
          <w:tcPr>
            <w:tcW w:w="1338" w:type="dxa"/>
          </w:tcPr>
          <w:p w14:paraId="06455473" w14:textId="77777777" w:rsidR="00E00089" w:rsidRPr="001B7C50" w:rsidRDefault="00E00089" w:rsidP="00A16E9C">
            <w:pPr>
              <w:pStyle w:val="TAC"/>
            </w:pPr>
          </w:p>
        </w:tc>
        <w:tc>
          <w:tcPr>
            <w:tcW w:w="2126" w:type="dxa"/>
            <w:shd w:val="clear" w:color="auto" w:fill="auto"/>
          </w:tcPr>
          <w:p w14:paraId="2CC580D1" w14:textId="77777777" w:rsidR="00E00089" w:rsidRPr="001B7C50" w:rsidRDefault="00E00089" w:rsidP="00A16E9C">
            <w:pPr>
              <w:pStyle w:val="TAC"/>
            </w:pPr>
          </w:p>
        </w:tc>
      </w:tr>
      <w:tr w:rsidR="00E00089" w:rsidRPr="001B7C50" w14:paraId="13954406" w14:textId="77777777" w:rsidTr="00A16E9C">
        <w:trPr>
          <w:cantSplit/>
          <w:jc w:val="center"/>
        </w:trPr>
        <w:tc>
          <w:tcPr>
            <w:tcW w:w="5000" w:type="dxa"/>
            <w:shd w:val="clear" w:color="auto" w:fill="auto"/>
          </w:tcPr>
          <w:p w14:paraId="7D3AE61E" w14:textId="77777777" w:rsidR="00E00089" w:rsidRPr="001B7C50" w:rsidRDefault="00E00089" w:rsidP="00A16E9C">
            <w:pPr>
              <w:pStyle w:val="TAL"/>
              <w:rPr>
                <w:b/>
              </w:rPr>
            </w:pPr>
            <w:r w:rsidRPr="001B7C50">
              <w:rPr>
                <w:b/>
              </w:rPr>
              <w:t>&gt;Discovered neighbor information for each DS-TT port</w:t>
            </w:r>
          </w:p>
          <w:p w14:paraId="579AF892" w14:textId="77777777" w:rsidR="00E00089" w:rsidRPr="001B7C50" w:rsidRDefault="00E00089" w:rsidP="00A16E9C">
            <w:pPr>
              <w:pStyle w:val="TAL"/>
              <w:rPr>
                <w:b/>
              </w:rPr>
            </w:pPr>
            <w:r w:rsidRPr="001B7C50">
              <w:rPr>
                <w:b/>
              </w:rPr>
              <w:t>(NOTE 4)</w:t>
            </w:r>
          </w:p>
        </w:tc>
        <w:tc>
          <w:tcPr>
            <w:tcW w:w="1418" w:type="dxa"/>
            <w:shd w:val="clear" w:color="auto" w:fill="auto"/>
          </w:tcPr>
          <w:p w14:paraId="6F3ED3A0" w14:textId="77777777" w:rsidR="00E00089" w:rsidRPr="001B7C50" w:rsidRDefault="00E00089" w:rsidP="00A16E9C">
            <w:pPr>
              <w:pStyle w:val="TAC"/>
            </w:pPr>
          </w:p>
        </w:tc>
        <w:tc>
          <w:tcPr>
            <w:tcW w:w="1338" w:type="dxa"/>
          </w:tcPr>
          <w:p w14:paraId="5849921E" w14:textId="77777777" w:rsidR="00E00089" w:rsidRPr="001B7C50" w:rsidRDefault="00E00089" w:rsidP="00A16E9C">
            <w:pPr>
              <w:pStyle w:val="TAC"/>
            </w:pPr>
          </w:p>
        </w:tc>
        <w:tc>
          <w:tcPr>
            <w:tcW w:w="2126" w:type="dxa"/>
            <w:shd w:val="clear" w:color="auto" w:fill="auto"/>
          </w:tcPr>
          <w:p w14:paraId="19775F71" w14:textId="77777777" w:rsidR="00E00089" w:rsidRPr="001B7C50" w:rsidRDefault="00E00089" w:rsidP="00A16E9C">
            <w:pPr>
              <w:pStyle w:val="TAC"/>
            </w:pPr>
          </w:p>
        </w:tc>
      </w:tr>
      <w:tr w:rsidR="00E00089" w:rsidRPr="001B7C50" w14:paraId="695535E7" w14:textId="77777777" w:rsidTr="00A16E9C">
        <w:trPr>
          <w:cantSplit/>
          <w:jc w:val="center"/>
        </w:trPr>
        <w:tc>
          <w:tcPr>
            <w:tcW w:w="5000" w:type="dxa"/>
            <w:shd w:val="clear" w:color="auto" w:fill="auto"/>
          </w:tcPr>
          <w:p w14:paraId="605F6914" w14:textId="77777777" w:rsidR="00E00089" w:rsidRPr="001B7C50" w:rsidRDefault="00E00089" w:rsidP="00A16E9C">
            <w:pPr>
              <w:pStyle w:val="TAL"/>
              <w:rPr>
                <w:b/>
              </w:rPr>
            </w:pPr>
            <w:r w:rsidRPr="001B7C50">
              <w:t>&gt;&gt; DS-TT port number</w:t>
            </w:r>
          </w:p>
        </w:tc>
        <w:tc>
          <w:tcPr>
            <w:tcW w:w="1418" w:type="dxa"/>
            <w:shd w:val="clear" w:color="auto" w:fill="auto"/>
          </w:tcPr>
          <w:p w14:paraId="474F085F" w14:textId="77777777" w:rsidR="00E00089" w:rsidRPr="001B7C50" w:rsidRDefault="00E00089" w:rsidP="00A16E9C">
            <w:pPr>
              <w:pStyle w:val="TAC"/>
            </w:pPr>
            <w:r w:rsidRPr="001B7C50">
              <w:t>R</w:t>
            </w:r>
          </w:p>
        </w:tc>
        <w:tc>
          <w:tcPr>
            <w:tcW w:w="1338" w:type="dxa"/>
          </w:tcPr>
          <w:p w14:paraId="3E00F1C3" w14:textId="77777777" w:rsidR="00E00089" w:rsidRPr="001B7C50" w:rsidRDefault="00E00089" w:rsidP="00A16E9C">
            <w:pPr>
              <w:pStyle w:val="TAC"/>
            </w:pPr>
            <w:r w:rsidRPr="001B7C50">
              <w:t>-</w:t>
            </w:r>
          </w:p>
        </w:tc>
        <w:tc>
          <w:tcPr>
            <w:tcW w:w="2126" w:type="dxa"/>
            <w:shd w:val="clear" w:color="auto" w:fill="auto"/>
          </w:tcPr>
          <w:p w14:paraId="4547AA18" w14:textId="77777777" w:rsidR="00E00089" w:rsidRPr="001B7C50" w:rsidRDefault="00E00089" w:rsidP="00A16E9C">
            <w:pPr>
              <w:pStyle w:val="TAC"/>
            </w:pPr>
          </w:p>
        </w:tc>
      </w:tr>
      <w:tr w:rsidR="00E00089" w:rsidRPr="001B7C50" w14:paraId="133955B6" w14:textId="77777777" w:rsidTr="00A16E9C">
        <w:trPr>
          <w:cantSplit/>
          <w:jc w:val="center"/>
        </w:trPr>
        <w:tc>
          <w:tcPr>
            <w:tcW w:w="5000" w:type="dxa"/>
            <w:shd w:val="clear" w:color="auto" w:fill="auto"/>
          </w:tcPr>
          <w:p w14:paraId="0501E14C" w14:textId="77777777" w:rsidR="00E00089" w:rsidRPr="001B7C50" w:rsidRDefault="00E00089" w:rsidP="00A16E9C">
            <w:pPr>
              <w:pStyle w:val="TAL"/>
            </w:pPr>
            <w:r w:rsidRPr="001B7C50">
              <w:t>&gt;&gt; lldpV2RemChassisIdSubtype</w:t>
            </w:r>
          </w:p>
        </w:tc>
        <w:tc>
          <w:tcPr>
            <w:tcW w:w="1418" w:type="dxa"/>
            <w:shd w:val="clear" w:color="auto" w:fill="auto"/>
          </w:tcPr>
          <w:p w14:paraId="342CD62F" w14:textId="77777777" w:rsidR="00E00089" w:rsidRPr="001B7C50" w:rsidRDefault="00E00089" w:rsidP="00A16E9C">
            <w:pPr>
              <w:pStyle w:val="TAC"/>
            </w:pPr>
            <w:r w:rsidRPr="001B7C50">
              <w:t>R</w:t>
            </w:r>
          </w:p>
        </w:tc>
        <w:tc>
          <w:tcPr>
            <w:tcW w:w="1338" w:type="dxa"/>
          </w:tcPr>
          <w:p w14:paraId="37219E0B" w14:textId="77777777" w:rsidR="00E00089" w:rsidRPr="001B7C50" w:rsidRDefault="00E00089" w:rsidP="00A16E9C">
            <w:pPr>
              <w:pStyle w:val="TAC"/>
            </w:pPr>
            <w:r w:rsidRPr="001B7C50">
              <w:t>-</w:t>
            </w:r>
          </w:p>
        </w:tc>
        <w:tc>
          <w:tcPr>
            <w:tcW w:w="2126" w:type="dxa"/>
            <w:shd w:val="clear" w:color="auto" w:fill="auto"/>
          </w:tcPr>
          <w:p w14:paraId="1FB8E517" w14:textId="77777777" w:rsidR="00E00089" w:rsidRPr="001B7C50" w:rsidRDefault="00E00089" w:rsidP="00A16E9C">
            <w:pPr>
              <w:pStyle w:val="TAC"/>
            </w:pPr>
            <w:r w:rsidRPr="001B7C50">
              <w:t>IEEE Std 802.1AB [97] Table 11-2</w:t>
            </w:r>
          </w:p>
        </w:tc>
      </w:tr>
      <w:tr w:rsidR="00E00089" w:rsidRPr="001B7C50" w14:paraId="20FDD89A" w14:textId="77777777" w:rsidTr="00A16E9C">
        <w:trPr>
          <w:cantSplit/>
          <w:jc w:val="center"/>
        </w:trPr>
        <w:tc>
          <w:tcPr>
            <w:tcW w:w="5000" w:type="dxa"/>
            <w:shd w:val="clear" w:color="auto" w:fill="auto"/>
          </w:tcPr>
          <w:p w14:paraId="1999DCFE" w14:textId="77777777" w:rsidR="00E00089" w:rsidRPr="001B7C50" w:rsidRDefault="00E00089" w:rsidP="00A16E9C">
            <w:pPr>
              <w:pStyle w:val="TAL"/>
            </w:pPr>
            <w:r w:rsidRPr="001B7C50">
              <w:t>&gt;&gt; lldpV2RemChassisId</w:t>
            </w:r>
          </w:p>
        </w:tc>
        <w:tc>
          <w:tcPr>
            <w:tcW w:w="1418" w:type="dxa"/>
            <w:shd w:val="clear" w:color="auto" w:fill="auto"/>
          </w:tcPr>
          <w:p w14:paraId="3EBFC6C1" w14:textId="77777777" w:rsidR="00E00089" w:rsidRPr="001B7C50" w:rsidRDefault="00E00089" w:rsidP="00A16E9C">
            <w:pPr>
              <w:pStyle w:val="TAC"/>
            </w:pPr>
            <w:r w:rsidRPr="001B7C50">
              <w:t>R</w:t>
            </w:r>
          </w:p>
        </w:tc>
        <w:tc>
          <w:tcPr>
            <w:tcW w:w="1338" w:type="dxa"/>
          </w:tcPr>
          <w:p w14:paraId="5E38A2B8" w14:textId="77777777" w:rsidR="00E00089" w:rsidRPr="001B7C50" w:rsidRDefault="00E00089" w:rsidP="00A16E9C">
            <w:pPr>
              <w:pStyle w:val="TAC"/>
            </w:pPr>
            <w:r w:rsidRPr="001B7C50">
              <w:t>-</w:t>
            </w:r>
          </w:p>
        </w:tc>
        <w:tc>
          <w:tcPr>
            <w:tcW w:w="2126" w:type="dxa"/>
            <w:shd w:val="clear" w:color="auto" w:fill="auto"/>
          </w:tcPr>
          <w:p w14:paraId="3DC7470F" w14:textId="77777777" w:rsidR="00E00089" w:rsidRPr="001B7C50" w:rsidRDefault="00E00089" w:rsidP="00A16E9C">
            <w:pPr>
              <w:pStyle w:val="TAC"/>
            </w:pPr>
            <w:r w:rsidRPr="001B7C50">
              <w:t>IEEE Std 802.1AB [97] Table 11-2</w:t>
            </w:r>
          </w:p>
        </w:tc>
      </w:tr>
      <w:tr w:rsidR="00E00089" w:rsidRPr="001B7C50" w14:paraId="3209E02F" w14:textId="77777777" w:rsidTr="00A16E9C">
        <w:trPr>
          <w:cantSplit/>
          <w:jc w:val="center"/>
        </w:trPr>
        <w:tc>
          <w:tcPr>
            <w:tcW w:w="5000" w:type="dxa"/>
            <w:shd w:val="clear" w:color="auto" w:fill="auto"/>
          </w:tcPr>
          <w:p w14:paraId="456B50BB" w14:textId="77777777" w:rsidR="00E00089" w:rsidRPr="001B7C50" w:rsidRDefault="00E00089" w:rsidP="00A16E9C">
            <w:pPr>
              <w:pStyle w:val="TAL"/>
            </w:pPr>
            <w:r w:rsidRPr="001B7C50">
              <w:t>&gt;&gt; lldpV2RemPortIdSubtype</w:t>
            </w:r>
          </w:p>
        </w:tc>
        <w:tc>
          <w:tcPr>
            <w:tcW w:w="1418" w:type="dxa"/>
            <w:shd w:val="clear" w:color="auto" w:fill="auto"/>
          </w:tcPr>
          <w:p w14:paraId="4104E608" w14:textId="77777777" w:rsidR="00E00089" w:rsidRPr="001B7C50" w:rsidRDefault="00E00089" w:rsidP="00A16E9C">
            <w:pPr>
              <w:pStyle w:val="TAC"/>
            </w:pPr>
            <w:r w:rsidRPr="001B7C50">
              <w:t>R</w:t>
            </w:r>
          </w:p>
        </w:tc>
        <w:tc>
          <w:tcPr>
            <w:tcW w:w="1338" w:type="dxa"/>
          </w:tcPr>
          <w:p w14:paraId="73F9A169" w14:textId="77777777" w:rsidR="00E00089" w:rsidRPr="001B7C50" w:rsidRDefault="00E00089" w:rsidP="00A16E9C">
            <w:pPr>
              <w:pStyle w:val="TAC"/>
            </w:pPr>
            <w:r w:rsidRPr="001B7C50">
              <w:t>-</w:t>
            </w:r>
          </w:p>
        </w:tc>
        <w:tc>
          <w:tcPr>
            <w:tcW w:w="2126" w:type="dxa"/>
            <w:shd w:val="clear" w:color="auto" w:fill="auto"/>
          </w:tcPr>
          <w:p w14:paraId="4AB2378C" w14:textId="77777777" w:rsidR="00E00089" w:rsidRPr="001B7C50" w:rsidRDefault="00E00089" w:rsidP="00A16E9C">
            <w:pPr>
              <w:pStyle w:val="TAC"/>
            </w:pPr>
            <w:r w:rsidRPr="001B7C50">
              <w:t>IEEE Std 802.1AB [97] Table 11-2</w:t>
            </w:r>
          </w:p>
        </w:tc>
      </w:tr>
      <w:tr w:rsidR="00E00089" w:rsidRPr="001B7C50" w14:paraId="3B843123" w14:textId="77777777" w:rsidTr="00A16E9C">
        <w:trPr>
          <w:cantSplit/>
          <w:jc w:val="center"/>
        </w:trPr>
        <w:tc>
          <w:tcPr>
            <w:tcW w:w="5000" w:type="dxa"/>
            <w:shd w:val="clear" w:color="auto" w:fill="auto"/>
          </w:tcPr>
          <w:p w14:paraId="3FEA3B3F" w14:textId="77777777" w:rsidR="00E00089" w:rsidRPr="001B7C50" w:rsidRDefault="00E00089" w:rsidP="00A16E9C">
            <w:pPr>
              <w:pStyle w:val="TAL"/>
            </w:pPr>
            <w:r w:rsidRPr="001B7C50">
              <w:t>&gt;&gt; lldpV2RemPortId</w:t>
            </w:r>
          </w:p>
        </w:tc>
        <w:tc>
          <w:tcPr>
            <w:tcW w:w="1418" w:type="dxa"/>
            <w:shd w:val="clear" w:color="auto" w:fill="auto"/>
          </w:tcPr>
          <w:p w14:paraId="17EFC75E" w14:textId="77777777" w:rsidR="00E00089" w:rsidRPr="001B7C50" w:rsidRDefault="00E00089" w:rsidP="00A16E9C">
            <w:pPr>
              <w:pStyle w:val="TAC"/>
            </w:pPr>
            <w:r w:rsidRPr="001B7C50">
              <w:t>R</w:t>
            </w:r>
          </w:p>
        </w:tc>
        <w:tc>
          <w:tcPr>
            <w:tcW w:w="1338" w:type="dxa"/>
          </w:tcPr>
          <w:p w14:paraId="64C00EB4" w14:textId="77777777" w:rsidR="00E00089" w:rsidRPr="001B7C50" w:rsidRDefault="00E00089" w:rsidP="00A16E9C">
            <w:pPr>
              <w:pStyle w:val="TAC"/>
            </w:pPr>
            <w:r w:rsidRPr="001B7C50">
              <w:t>-</w:t>
            </w:r>
          </w:p>
        </w:tc>
        <w:tc>
          <w:tcPr>
            <w:tcW w:w="2126" w:type="dxa"/>
            <w:shd w:val="clear" w:color="auto" w:fill="auto"/>
          </w:tcPr>
          <w:p w14:paraId="3700FA04" w14:textId="77777777" w:rsidR="00E00089" w:rsidRPr="001B7C50" w:rsidRDefault="00E00089" w:rsidP="00A16E9C">
            <w:pPr>
              <w:pStyle w:val="TAC"/>
            </w:pPr>
            <w:r w:rsidRPr="001B7C50">
              <w:t>IEEE Std 802.1AB [97] Table 11-2</w:t>
            </w:r>
          </w:p>
        </w:tc>
      </w:tr>
      <w:tr w:rsidR="00E00089" w:rsidRPr="001B7C50" w14:paraId="2A38F8AF" w14:textId="77777777" w:rsidTr="00A16E9C">
        <w:trPr>
          <w:cantSplit/>
          <w:jc w:val="center"/>
        </w:trPr>
        <w:tc>
          <w:tcPr>
            <w:tcW w:w="5000" w:type="dxa"/>
            <w:shd w:val="clear" w:color="auto" w:fill="auto"/>
          </w:tcPr>
          <w:p w14:paraId="595DE2B5" w14:textId="77777777" w:rsidR="00E00089" w:rsidRPr="001B7C50" w:rsidRDefault="00E00089" w:rsidP="00A16E9C">
            <w:pPr>
              <w:pStyle w:val="TAL"/>
            </w:pPr>
            <w:r w:rsidRPr="001B7C50">
              <w:t>&gt;&gt; TTL</w:t>
            </w:r>
          </w:p>
        </w:tc>
        <w:tc>
          <w:tcPr>
            <w:tcW w:w="1418" w:type="dxa"/>
            <w:shd w:val="clear" w:color="auto" w:fill="auto"/>
          </w:tcPr>
          <w:p w14:paraId="01CF0F2D" w14:textId="77777777" w:rsidR="00E00089" w:rsidRPr="001B7C50" w:rsidRDefault="00E00089" w:rsidP="00A16E9C">
            <w:pPr>
              <w:pStyle w:val="TAC"/>
            </w:pPr>
            <w:r w:rsidRPr="001B7C50">
              <w:t>R</w:t>
            </w:r>
          </w:p>
        </w:tc>
        <w:tc>
          <w:tcPr>
            <w:tcW w:w="1338" w:type="dxa"/>
          </w:tcPr>
          <w:p w14:paraId="7F85E784" w14:textId="77777777" w:rsidR="00E00089" w:rsidRPr="001B7C50" w:rsidRDefault="00E00089" w:rsidP="00A16E9C">
            <w:pPr>
              <w:pStyle w:val="TAC"/>
            </w:pPr>
            <w:r w:rsidRPr="001B7C50">
              <w:t>-</w:t>
            </w:r>
          </w:p>
        </w:tc>
        <w:tc>
          <w:tcPr>
            <w:tcW w:w="2126" w:type="dxa"/>
            <w:shd w:val="clear" w:color="auto" w:fill="auto"/>
          </w:tcPr>
          <w:p w14:paraId="4F0FBFAC" w14:textId="77777777" w:rsidR="00E00089" w:rsidRPr="001B7C50" w:rsidRDefault="00E00089" w:rsidP="00A16E9C">
            <w:pPr>
              <w:pStyle w:val="TAC"/>
            </w:pPr>
            <w:r w:rsidRPr="001B7C50">
              <w:t>IEEE Std 802.1AB [97] clause 8.5.4.1</w:t>
            </w:r>
          </w:p>
        </w:tc>
      </w:tr>
      <w:tr w:rsidR="00E00089" w:rsidRPr="001B7C50" w14:paraId="7F45F720" w14:textId="77777777" w:rsidTr="00A16E9C">
        <w:trPr>
          <w:cantSplit/>
          <w:jc w:val="center"/>
        </w:trPr>
        <w:tc>
          <w:tcPr>
            <w:tcW w:w="5000" w:type="dxa"/>
            <w:shd w:val="clear" w:color="auto" w:fill="auto"/>
          </w:tcPr>
          <w:p w14:paraId="66A92B30" w14:textId="77777777" w:rsidR="00E00089" w:rsidRPr="001B7C50" w:rsidRDefault="00E00089" w:rsidP="00A16E9C">
            <w:pPr>
              <w:pStyle w:val="TAL"/>
            </w:pPr>
            <w:r w:rsidRPr="001B7C50">
              <w:rPr>
                <w:b/>
              </w:rPr>
              <w:t>Stream Parameters (NOTE 5)</w:t>
            </w:r>
          </w:p>
        </w:tc>
        <w:tc>
          <w:tcPr>
            <w:tcW w:w="1418" w:type="dxa"/>
            <w:shd w:val="clear" w:color="auto" w:fill="auto"/>
          </w:tcPr>
          <w:p w14:paraId="02EAB392" w14:textId="77777777" w:rsidR="00E00089" w:rsidRPr="001B7C50" w:rsidRDefault="00E00089" w:rsidP="00A16E9C">
            <w:pPr>
              <w:pStyle w:val="TAC"/>
            </w:pPr>
          </w:p>
        </w:tc>
        <w:tc>
          <w:tcPr>
            <w:tcW w:w="1338" w:type="dxa"/>
          </w:tcPr>
          <w:p w14:paraId="00F7A76F" w14:textId="77777777" w:rsidR="00E00089" w:rsidRPr="001B7C50" w:rsidRDefault="00E00089" w:rsidP="00A16E9C">
            <w:pPr>
              <w:pStyle w:val="TAC"/>
            </w:pPr>
          </w:p>
        </w:tc>
        <w:tc>
          <w:tcPr>
            <w:tcW w:w="2126" w:type="dxa"/>
            <w:shd w:val="clear" w:color="auto" w:fill="auto"/>
          </w:tcPr>
          <w:p w14:paraId="37DEF411" w14:textId="77777777" w:rsidR="00E00089" w:rsidRPr="001B7C50" w:rsidRDefault="00E00089" w:rsidP="00A16E9C">
            <w:pPr>
              <w:pStyle w:val="TAC"/>
            </w:pPr>
          </w:p>
        </w:tc>
      </w:tr>
      <w:tr w:rsidR="00E00089" w:rsidRPr="001B7C50" w14:paraId="363F51A0" w14:textId="77777777" w:rsidTr="00A16E9C">
        <w:trPr>
          <w:cantSplit/>
          <w:jc w:val="center"/>
        </w:trPr>
        <w:tc>
          <w:tcPr>
            <w:tcW w:w="5000" w:type="dxa"/>
            <w:shd w:val="clear" w:color="auto" w:fill="auto"/>
          </w:tcPr>
          <w:p w14:paraId="3A26743F" w14:textId="77777777" w:rsidR="00E00089" w:rsidRPr="001B7C50" w:rsidRDefault="00E00089" w:rsidP="00A16E9C">
            <w:pPr>
              <w:pStyle w:val="TAL"/>
              <w:rPr>
                <w:b/>
              </w:rPr>
            </w:pPr>
            <w:r w:rsidRPr="001B7C50">
              <w:t>MaxStreamFilterInstances</w:t>
            </w:r>
          </w:p>
        </w:tc>
        <w:tc>
          <w:tcPr>
            <w:tcW w:w="1418" w:type="dxa"/>
            <w:shd w:val="clear" w:color="auto" w:fill="auto"/>
          </w:tcPr>
          <w:p w14:paraId="704664D5" w14:textId="77777777" w:rsidR="00E00089" w:rsidRPr="001B7C50" w:rsidRDefault="00E00089" w:rsidP="00A16E9C">
            <w:pPr>
              <w:pStyle w:val="TAC"/>
            </w:pPr>
            <w:r w:rsidRPr="001B7C50">
              <w:t>R</w:t>
            </w:r>
          </w:p>
        </w:tc>
        <w:tc>
          <w:tcPr>
            <w:tcW w:w="1338" w:type="dxa"/>
          </w:tcPr>
          <w:p w14:paraId="57973850" w14:textId="77777777" w:rsidR="00E00089" w:rsidRPr="001B7C50" w:rsidRDefault="00E00089" w:rsidP="00A16E9C">
            <w:pPr>
              <w:pStyle w:val="TAC"/>
            </w:pPr>
            <w:r w:rsidRPr="001B7C50">
              <w:t>-</w:t>
            </w:r>
          </w:p>
        </w:tc>
        <w:tc>
          <w:tcPr>
            <w:tcW w:w="2126" w:type="dxa"/>
            <w:shd w:val="clear" w:color="auto" w:fill="auto"/>
          </w:tcPr>
          <w:p w14:paraId="56091A35" w14:textId="22BC0A8F" w:rsidR="00E00089" w:rsidRPr="00F336F2" w:rsidRDefault="00E00089" w:rsidP="00F336F2">
            <w:pPr>
              <w:pStyle w:val="LD"/>
              <w:spacing w:line="240" w:lineRule="auto"/>
              <w:jc w:val="center"/>
              <w:rPr>
                <w:rFonts w:ascii="Arial" w:hAnsi="Arial" w:cs="Arial"/>
                <w:sz w:val="18"/>
                <w:szCs w:val="18"/>
              </w:rPr>
            </w:pPr>
            <w:r w:rsidRPr="00F336F2">
              <w:rPr>
                <w:rFonts w:ascii="Arial" w:hAnsi="Arial" w:cs="Arial"/>
                <w:sz w:val="18"/>
                <w:szCs w:val="18"/>
              </w:rPr>
              <w:t>IEEE Std 802.1Q [98]</w:t>
            </w:r>
            <w:commentRangeStart w:id="231"/>
            <w:ins w:id="232" w:author="Nokia" w:date="2023-02-09T14:55:00Z">
              <w:r w:rsidR="00F336F2" w:rsidRPr="00F336F2">
                <w:rPr>
                  <w:rFonts w:ascii="Arial" w:hAnsi="Arial" w:cs="Arial"/>
                  <w:sz w:val="18"/>
                  <w:szCs w:val="18"/>
                </w:rPr>
                <w:t xml:space="preserve"> </w:t>
              </w:r>
            </w:ins>
            <w:ins w:id="233" w:author="Nokia" w:date="2023-02-09T14:56:00Z">
              <w:r w:rsidR="00F336F2" w:rsidRPr="00F336F2">
                <w:rPr>
                  <w:rFonts w:ascii="Arial" w:hAnsi="Arial" w:cs="Arial"/>
                  <w:sz w:val="18"/>
                  <w:szCs w:val="18"/>
                </w:rPr>
                <w:t>Table 12-34</w:t>
              </w:r>
            </w:ins>
            <w:commentRangeEnd w:id="231"/>
            <w:ins w:id="234" w:author="Nokia" w:date="2023-02-09T14:59:00Z">
              <w:r w:rsidR="00FB41AF">
                <w:rPr>
                  <w:rStyle w:val="CommentReference"/>
                  <w:rFonts w:ascii="Times New Roman" w:hAnsi="Times New Roman"/>
                  <w:noProof w:val="0"/>
                  <w:color w:val="000000"/>
                </w:rPr>
                <w:commentReference w:id="231"/>
              </w:r>
            </w:ins>
          </w:p>
        </w:tc>
      </w:tr>
      <w:tr w:rsidR="00E00089" w:rsidRPr="001B7C50" w14:paraId="735129E8" w14:textId="77777777" w:rsidTr="00A16E9C">
        <w:trPr>
          <w:cantSplit/>
          <w:jc w:val="center"/>
        </w:trPr>
        <w:tc>
          <w:tcPr>
            <w:tcW w:w="5000" w:type="dxa"/>
            <w:shd w:val="clear" w:color="auto" w:fill="auto"/>
          </w:tcPr>
          <w:p w14:paraId="362B2FF5" w14:textId="77777777" w:rsidR="00E00089" w:rsidRPr="001B7C50" w:rsidRDefault="00E00089" w:rsidP="00A16E9C">
            <w:pPr>
              <w:pStyle w:val="TAL"/>
            </w:pPr>
            <w:r w:rsidRPr="001B7C50">
              <w:t>MaxStreamGateInstances</w:t>
            </w:r>
          </w:p>
        </w:tc>
        <w:tc>
          <w:tcPr>
            <w:tcW w:w="1418" w:type="dxa"/>
            <w:shd w:val="clear" w:color="auto" w:fill="auto"/>
          </w:tcPr>
          <w:p w14:paraId="31DB92C3" w14:textId="77777777" w:rsidR="00E00089" w:rsidRPr="001B7C50" w:rsidRDefault="00E00089" w:rsidP="00A16E9C">
            <w:pPr>
              <w:pStyle w:val="TAC"/>
            </w:pPr>
            <w:r w:rsidRPr="001B7C50">
              <w:t>R</w:t>
            </w:r>
          </w:p>
        </w:tc>
        <w:tc>
          <w:tcPr>
            <w:tcW w:w="1338" w:type="dxa"/>
          </w:tcPr>
          <w:p w14:paraId="4F9A04A0" w14:textId="77777777" w:rsidR="00E00089" w:rsidRPr="001B7C50" w:rsidRDefault="00E00089" w:rsidP="00A16E9C">
            <w:pPr>
              <w:pStyle w:val="TAC"/>
            </w:pPr>
            <w:r w:rsidRPr="001B7C50">
              <w:t>-</w:t>
            </w:r>
          </w:p>
        </w:tc>
        <w:tc>
          <w:tcPr>
            <w:tcW w:w="2126" w:type="dxa"/>
            <w:shd w:val="clear" w:color="auto" w:fill="auto"/>
          </w:tcPr>
          <w:p w14:paraId="2288C097" w14:textId="671D2B39" w:rsidR="00E00089" w:rsidRPr="00F336F2" w:rsidRDefault="00E00089" w:rsidP="00A16E9C">
            <w:pPr>
              <w:pStyle w:val="TAC"/>
            </w:pPr>
            <w:r w:rsidRPr="00F336F2">
              <w:t>IEEE Std 802.1Q [98]</w:t>
            </w:r>
            <w:ins w:id="235" w:author="Nokia" w:date="2023-02-09T14:58:00Z">
              <w:r w:rsidR="00FB41AF" w:rsidRPr="00F336F2">
                <w:rPr>
                  <w:rFonts w:cs="Arial"/>
                  <w:szCs w:val="18"/>
                </w:rPr>
                <w:t xml:space="preserve"> Table 12-34</w:t>
              </w:r>
            </w:ins>
          </w:p>
        </w:tc>
      </w:tr>
      <w:tr w:rsidR="00E00089" w:rsidRPr="001B7C50" w14:paraId="1ECC230C" w14:textId="77777777" w:rsidTr="00A16E9C">
        <w:trPr>
          <w:cantSplit/>
          <w:jc w:val="center"/>
        </w:trPr>
        <w:tc>
          <w:tcPr>
            <w:tcW w:w="5000" w:type="dxa"/>
            <w:shd w:val="clear" w:color="auto" w:fill="auto"/>
          </w:tcPr>
          <w:p w14:paraId="20226546" w14:textId="77777777" w:rsidR="00E00089" w:rsidRPr="001B7C50" w:rsidRDefault="00E00089" w:rsidP="00A16E9C">
            <w:pPr>
              <w:pStyle w:val="TAL"/>
            </w:pPr>
            <w:r w:rsidRPr="001B7C50">
              <w:t>MaxFlowMeterInstances</w:t>
            </w:r>
          </w:p>
        </w:tc>
        <w:tc>
          <w:tcPr>
            <w:tcW w:w="1418" w:type="dxa"/>
            <w:shd w:val="clear" w:color="auto" w:fill="auto"/>
          </w:tcPr>
          <w:p w14:paraId="62940366" w14:textId="77777777" w:rsidR="00E00089" w:rsidRPr="001B7C50" w:rsidRDefault="00E00089" w:rsidP="00A16E9C">
            <w:pPr>
              <w:pStyle w:val="TAC"/>
            </w:pPr>
            <w:r w:rsidRPr="001B7C50">
              <w:t>R</w:t>
            </w:r>
          </w:p>
        </w:tc>
        <w:tc>
          <w:tcPr>
            <w:tcW w:w="1338" w:type="dxa"/>
          </w:tcPr>
          <w:p w14:paraId="63533925" w14:textId="77777777" w:rsidR="00E00089" w:rsidRPr="001B7C50" w:rsidRDefault="00E00089" w:rsidP="00A16E9C">
            <w:pPr>
              <w:pStyle w:val="TAC"/>
            </w:pPr>
            <w:r w:rsidRPr="001B7C50">
              <w:t>-</w:t>
            </w:r>
          </w:p>
        </w:tc>
        <w:tc>
          <w:tcPr>
            <w:tcW w:w="2126" w:type="dxa"/>
            <w:shd w:val="clear" w:color="auto" w:fill="auto"/>
          </w:tcPr>
          <w:p w14:paraId="2005EFC5" w14:textId="381EE193" w:rsidR="00E00089" w:rsidRPr="00F336F2" w:rsidRDefault="00E00089" w:rsidP="00A16E9C">
            <w:pPr>
              <w:pStyle w:val="TAC"/>
            </w:pPr>
            <w:r w:rsidRPr="00F336F2">
              <w:t>IEEE Std 802.1Q [98]</w:t>
            </w:r>
            <w:ins w:id="236" w:author="Nokia" w:date="2023-02-09T14:58:00Z">
              <w:r w:rsidR="00FB41AF" w:rsidRPr="00F336F2">
                <w:rPr>
                  <w:rFonts w:cs="Arial"/>
                  <w:szCs w:val="18"/>
                </w:rPr>
                <w:t xml:space="preserve"> Table 12-34</w:t>
              </w:r>
            </w:ins>
          </w:p>
        </w:tc>
      </w:tr>
      <w:tr w:rsidR="00E00089" w:rsidRPr="001B7C50" w14:paraId="172294BE" w14:textId="77777777" w:rsidTr="00A16E9C">
        <w:trPr>
          <w:cantSplit/>
          <w:jc w:val="center"/>
        </w:trPr>
        <w:tc>
          <w:tcPr>
            <w:tcW w:w="5000" w:type="dxa"/>
            <w:shd w:val="clear" w:color="auto" w:fill="auto"/>
          </w:tcPr>
          <w:p w14:paraId="18694BF8" w14:textId="77777777" w:rsidR="00E00089" w:rsidRPr="001B7C50" w:rsidRDefault="00E00089" w:rsidP="00A16E9C">
            <w:pPr>
              <w:pStyle w:val="TAL"/>
            </w:pPr>
            <w:r w:rsidRPr="001B7C50">
              <w:t>SupportedListMax</w:t>
            </w:r>
          </w:p>
        </w:tc>
        <w:tc>
          <w:tcPr>
            <w:tcW w:w="1418" w:type="dxa"/>
            <w:shd w:val="clear" w:color="auto" w:fill="auto"/>
          </w:tcPr>
          <w:p w14:paraId="1A941CF2" w14:textId="77777777" w:rsidR="00E00089" w:rsidRPr="001B7C50" w:rsidRDefault="00E00089" w:rsidP="00A16E9C">
            <w:pPr>
              <w:pStyle w:val="TAC"/>
            </w:pPr>
            <w:r w:rsidRPr="001B7C50">
              <w:t>R</w:t>
            </w:r>
          </w:p>
        </w:tc>
        <w:tc>
          <w:tcPr>
            <w:tcW w:w="1338" w:type="dxa"/>
          </w:tcPr>
          <w:p w14:paraId="3F273E11" w14:textId="77777777" w:rsidR="00E00089" w:rsidRPr="001B7C50" w:rsidRDefault="00E00089" w:rsidP="00A16E9C">
            <w:pPr>
              <w:pStyle w:val="TAC"/>
            </w:pPr>
            <w:r w:rsidRPr="001B7C50">
              <w:t>-</w:t>
            </w:r>
          </w:p>
        </w:tc>
        <w:tc>
          <w:tcPr>
            <w:tcW w:w="2126" w:type="dxa"/>
            <w:shd w:val="clear" w:color="auto" w:fill="auto"/>
          </w:tcPr>
          <w:p w14:paraId="06376B78" w14:textId="651029C2" w:rsidR="00E00089" w:rsidRPr="00F336F2" w:rsidRDefault="00E00089" w:rsidP="00A16E9C">
            <w:pPr>
              <w:pStyle w:val="TAC"/>
            </w:pPr>
            <w:r w:rsidRPr="00F336F2">
              <w:t>IEEE Std 802.1Q [98]</w:t>
            </w:r>
            <w:ins w:id="237" w:author="Nokia" w:date="2023-02-09T14:58:00Z">
              <w:r w:rsidR="00FB41AF" w:rsidRPr="00F336F2">
                <w:rPr>
                  <w:rFonts w:cs="Arial"/>
                  <w:szCs w:val="18"/>
                </w:rPr>
                <w:t xml:space="preserve"> Table 12-34</w:t>
              </w:r>
            </w:ins>
          </w:p>
        </w:tc>
      </w:tr>
      <w:tr w:rsidR="00E00089" w:rsidRPr="001B7C50" w14:paraId="7677F657" w14:textId="77777777" w:rsidTr="00A16E9C">
        <w:trPr>
          <w:cantSplit/>
          <w:jc w:val="center"/>
        </w:trPr>
        <w:tc>
          <w:tcPr>
            <w:tcW w:w="5000" w:type="dxa"/>
            <w:shd w:val="clear" w:color="auto" w:fill="auto"/>
          </w:tcPr>
          <w:p w14:paraId="24B0EEB4" w14:textId="77777777" w:rsidR="00E00089" w:rsidRPr="001B7C50" w:rsidRDefault="00E00089" w:rsidP="00A16E9C">
            <w:pPr>
              <w:pStyle w:val="TAL"/>
            </w:pPr>
            <w:r w:rsidRPr="001B7C50">
              <w:rPr>
                <w:b/>
                <w:bCs/>
                <w:lang w:eastAsia="fr-FR"/>
              </w:rPr>
              <w:t>Time synchronization information</w:t>
            </w:r>
          </w:p>
        </w:tc>
        <w:tc>
          <w:tcPr>
            <w:tcW w:w="1418" w:type="dxa"/>
            <w:shd w:val="clear" w:color="auto" w:fill="auto"/>
          </w:tcPr>
          <w:p w14:paraId="32C23347" w14:textId="77777777" w:rsidR="00E00089" w:rsidRPr="001B7C50" w:rsidRDefault="00E00089" w:rsidP="00A16E9C">
            <w:pPr>
              <w:pStyle w:val="TAC"/>
            </w:pPr>
          </w:p>
        </w:tc>
        <w:tc>
          <w:tcPr>
            <w:tcW w:w="1338" w:type="dxa"/>
          </w:tcPr>
          <w:p w14:paraId="5F35F3FF" w14:textId="77777777" w:rsidR="00E00089" w:rsidRPr="001B7C50" w:rsidRDefault="00E00089" w:rsidP="00A16E9C">
            <w:pPr>
              <w:pStyle w:val="TAC"/>
            </w:pPr>
          </w:p>
        </w:tc>
        <w:tc>
          <w:tcPr>
            <w:tcW w:w="2126" w:type="dxa"/>
            <w:shd w:val="clear" w:color="auto" w:fill="auto"/>
          </w:tcPr>
          <w:p w14:paraId="33DE693C" w14:textId="77777777" w:rsidR="00E00089" w:rsidRPr="001B7C50" w:rsidRDefault="00E00089" w:rsidP="00A16E9C">
            <w:pPr>
              <w:pStyle w:val="TAC"/>
            </w:pPr>
          </w:p>
        </w:tc>
      </w:tr>
      <w:tr w:rsidR="00E00089" w:rsidRPr="001B7C50" w14:paraId="751681EE" w14:textId="77777777" w:rsidTr="00A16E9C">
        <w:trPr>
          <w:cantSplit/>
          <w:jc w:val="center"/>
        </w:trPr>
        <w:tc>
          <w:tcPr>
            <w:tcW w:w="5000" w:type="dxa"/>
            <w:shd w:val="clear" w:color="auto" w:fill="auto"/>
          </w:tcPr>
          <w:p w14:paraId="733255BF" w14:textId="77777777" w:rsidR="00E00089" w:rsidRPr="001B7C50" w:rsidRDefault="00E00089" w:rsidP="00A16E9C">
            <w:pPr>
              <w:pStyle w:val="TAL"/>
              <w:rPr>
                <w:b/>
                <w:bCs/>
                <w:lang w:eastAsia="fr-FR"/>
              </w:rPr>
            </w:pPr>
            <w:r w:rsidRPr="001B7C50">
              <w:rPr>
                <w:lang w:eastAsia="fr-FR"/>
              </w:rPr>
              <w:t>Supported PTP instance types (NOTE 6)</w:t>
            </w:r>
          </w:p>
        </w:tc>
        <w:tc>
          <w:tcPr>
            <w:tcW w:w="1418" w:type="dxa"/>
            <w:shd w:val="clear" w:color="auto" w:fill="auto"/>
          </w:tcPr>
          <w:p w14:paraId="6D108130" w14:textId="77777777" w:rsidR="00E00089" w:rsidRPr="001B7C50" w:rsidRDefault="00E00089" w:rsidP="00A16E9C">
            <w:pPr>
              <w:pStyle w:val="TAC"/>
            </w:pPr>
            <w:r w:rsidRPr="001B7C50">
              <w:t>R</w:t>
            </w:r>
          </w:p>
        </w:tc>
        <w:tc>
          <w:tcPr>
            <w:tcW w:w="1338" w:type="dxa"/>
          </w:tcPr>
          <w:p w14:paraId="2D38F192" w14:textId="77777777" w:rsidR="00E00089" w:rsidRPr="001B7C50" w:rsidRDefault="00E00089" w:rsidP="00A16E9C">
            <w:pPr>
              <w:pStyle w:val="TAC"/>
            </w:pPr>
            <w:r w:rsidRPr="001B7C50">
              <w:t>R</w:t>
            </w:r>
          </w:p>
        </w:tc>
        <w:tc>
          <w:tcPr>
            <w:tcW w:w="2126" w:type="dxa"/>
            <w:shd w:val="clear" w:color="auto" w:fill="auto"/>
          </w:tcPr>
          <w:p w14:paraId="7C982D80" w14:textId="77777777" w:rsidR="00E00089" w:rsidRPr="001B7C50" w:rsidRDefault="00E00089" w:rsidP="00A16E9C">
            <w:pPr>
              <w:pStyle w:val="TAC"/>
            </w:pPr>
          </w:p>
        </w:tc>
      </w:tr>
      <w:tr w:rsidR="00E00089" w:rsidRPr="001B7C50" w14:paraId="774CEF8C" w14:textId="77777777" w:rsidTr="00A16E9C">
        <w:trPr>
          <w:cantSplit/>
          <w:jc w:val="center"/>
        </w:trPr>
        <w:tc>
          <w:tcPr>
            <w:tcW w:w="5000" w:type="dxa"/>
            <w:shd w:val="clear" w:color="auto" w:fill="auto"/>
          </w:tcPr>
          <w:p w14:paraId="7B83802B" w14:textId="77777777" w:rsidR="00E00089" w:rsidRPr="001B7C50" w:rsidRDefault="00E00089" w:rsidP="00A16E9C">
            <w:pPr>
              <w:pStyle w:val="TAL"/>
              <w:rPr>
                <w:lang w:eastAsia="fr-FR"/>
              </w:rPr>
            </w:pPr>
            <w:r w:rsidRPr="001B7C50">
              <w:rPr>
                <w:lang w:eastAsia="fr-FR"/>
              </w:rPr>
              <w:t>Supported transport types (NOTE 7)</w:t>
            </w:r>
          </w:p>
        </w:tc>
        <w:tc>
          <w:tcPr>
            <w:tcW w:w="1418" w:type="dxa"/>
            <w:shd w:val="clear" w:color="auto" w:fill="auto"/>
          </w:tcPr>
          <w:p w14:paraId="7ED8E36F" w14:textId="77777777" w:rsidR="00E00089" w:rsidRPr="001B7C50" w:rsidRDefault="00E00089" w:rsidP="00A16E9C">
            <w:pPr>
              <w:pStyle w:val="TAC"/>
            </w:pPr>
            <w:r w:rsidRPr="001B7C50">
              <w:t>R</w:t>
            </w:r>
          </w:p>
        </w:tc>
        <w:tc>
          <w:tcPr>
            <w:tcW w:w="1338" w:type="dxa"/>
          </w:tcPr>
          <w:p w14:paraId="619A163A" w14:textId="77777777" w:rsidR="00E00089" w:rsidRPr="001B7C50" w:rsidRDefault="00E00089" w:rsidP="00A16E9C">
            <w:pPr>
              <w:pStyle w:val="TAC"/>
            </w:pPr>
            <w:r w:rsidRPr="001B7C50">
              <w:t>R</w:t>
            </w:r>
          </w:p>
        </w:tc>
        <w:tc>
          <w:tcPr>
            <w:tcW w:w="2126" w:type="dxa"/>
            <w:shd w:val="clear" w:color="auto" w:fill="auto"/>
          </w:tcPr>
          <w:p w14:paraId="6F53A77A" w14:textId="77777777" w:rsidR="00E00089" w:rsidRPr="001B7C50" w:rsidRDefault="00E00089" w:rsidP="00A16E9C">
            <w:pPr>
              <w:pStyle w:val="TAC"/>
            </w:pPr>
          </w:p>
        </w:tc>
      </w:tr>
      <w:tr w:rsidR="00E00089" w:rsidRPr="001B7C50" w14:paraId="70E5F508" w14:textId="77777777" w:rsidTr="00A16E9C">
        <w:trPr>
          <w:cantSplit/>
          <w:jc w:val="center"/>
        </w:trPr>
        <w:tc>
          <w:tcPr>
            <w:tcW w:w="5000" w:type="dxa"/>
            <w:shd w:val="clear" w:color="auto" w:fill="auto"/>
          </w:tcPr>
          <w:p w14:paraId="5D8ED45B" w14:textId="77777777" w:rsidR="00E00089" w:rsidRPr="001B7C50" w:rsidRDefault="00E00089" w:rsidP="00A16E9C">
            <w:pPr>
              <w:pStyle w:val="TAL"/>
              <w:rPr>
                <w:lang w:eastAsia="fr-FR"/>
              </w:rPr>
            </w:pPr>
            <w:r w:rsidRPr="001B7C50">
              <w:rPr>
                <w:lang w:eastAsia="fr-FR"/>
              </w:rPr>
              <w:t>Supported delay mechanisms (NOTE 8)</w:t>
            </w:r>
          </w:p>
        </w:tc>
        <w:tc>
          <w:tcPr>
            <w:tcW w:w="1418" w:type="dxa"/>
            <w:shd w:val="clear" w:color="auto" w:fill="auto"/>
          </w:tcPr>
          <w:p w14:paraId="4B7582B2" w14:textId="77777777" w:rsidR="00E00089" w:rsidRPr="001B7C50" w:rsidRDefault="00E00089" w:rsidP="00A16E9C">
            <w:pPr>
              <w:pStyle w:val="TAC"/>
            </w:pPr>
            <w:r w:rsidRPr="001B7C50">
              <w:t>R</w:t>
            </w:r>
          </w:p>
        </w:tc>
        <w:tc>
          <w:tcPr>
            <w:tcW w:w="1338" w:type="dxa"/>
          </w:tcPr>
          <w:p w14:paraId="7623C61F" w14:textId="77777777" w:rsidR="00E00089" w:rsidRPr="001B7C50" w:rsidRDefault="00E00089" w:rsidP="00A16E9C">
            <w:pPr>
              <w:pStyle w:val="TAC"/>
            </w:pPr>
            <w:r w:rsidRPr="001B7C50">
              <w:t>R</w:t>
            </w:r>
          </w:p>
        </w:tc>
        <w:tc>
          <w:tcPr>
            <w:tcW w:w="2126" w:type="dxa"/>
            <w:shd w:val="clear" w:color="auto" w:fill="auto"/>
          </w:tcPr>
          <w:p w14:paraId="55747CD6" w14:textId="77777777" w:rsidR="00E00089" w:rsidRPr="001B7C50" w:rsidRDefault="00E00089" w:rsidP="00A16E9C">
            <w:pPr>
              <w:pStyle w:val="TAC"/>
            </w:pPr>
          </w:p>
        </w:tc>
      </w:tr>
      <w:tr w:rsidR="00E00089" w:rsidRPr="001B7C50" w14:paraId="42C4B321" w14:textId="77777777" w:rsidTr="00A16E9C">
        <w:trPr>
          <w:cantSplit/>
          <w:jc w:val="center"/>
        </w:trPr>
        <w:tc>
          <w:tcPr>
            <w:tcW w:w="5000" w:type="dxa"/>
            <w:shd w:val="clear" w:color="auto" w:fill="auto"/>
          </w:tcPr>
          <w:p w14:paraId="40F62533" w14:textId="77777777" w:rsidR="00E00089" w:rsidRPr="001B7C50" w:rsidRDefault="00E00089" w:rsidP="00A16E9C">
            <w:pPr>
              <w:pStyle w:val="TAL"/>
              <w:rPr>
                <w:lang w:eastAsia="fr-FR"/>
              </w:rPr>
            </w:pPr>
            <w:r w:rsidRPr="001B7C50">
              <w:rPr>
                <w:lang w:eastAsia="fr-FR"/>
              </w:rPr>
              <w:t>PTP grandmaster capable (NOTE 9)</w:t>
            </w:r>
          </w:p>
        </w:tc>
        <w:tc>
          <w:tcPr>
            <w:tcW w:w="1418" w:type="dxa"/>
            <w:shd w:val="clear" w:color="auto" w:fill="auto"/>
          </w:tcPr>
          <w:p w14:paraId="3DFDE194" w14:textId="77777777" w:rsidR="00E00089" w:rsidRPr="001B7C50" w:rsidRDefault="00E00089" w:rsidP="00A16E9C">
            <w:pPr>
              <w:pStyle w:val="TAC"/>
            </w:pPr>
            <w:r w:rsidRPr="001B7C50">
              <w:t>R</w:t>
            </w:r>
          </w:p>
        </w:tc>
        <w:tc>
          <w:tcPr>
            <w:tcW w:w="1338" w:type="dxa"/>
          </w:tcPr>
          <w:p w14:paraId="4FC3D29E" w14:textId="77777777" w:rsidR="00E00089" w:rsidRPr="001B7C50" w:rsidRDefault="00E00089" w:rsidP="00A16E9C">
            <w:pPr>
              <w:pStyle w:val="TAC"/>
            </w:pPr>
            <w:r w:rsidRPr="001B7C50">
              <w:t>R</w:t>
            </w:r>
          </w:p>
        </w:tc>
        <w:tc>
          <w:tcPr>
            <w:tcW w:w="2126" w:type="dxa"/>
            <w:shd w:val="clear" w:color="auto" w:fill="auto"/>
          </w:tcPr>
          <w:p w14:paraId="2673C7CC" w14:textId="77777777" w:rsidR="00E00089" w:rsidRPr="001B7C50" w:rsidRDefault="00E00089" w:rsidP="00A16E9C">
            <w:pPr>
              <w:pStyle w:val="TAC"/>
            </w:pPr>
          </w:p>
        </w:tc>
      </w:tr>
      <w:tr w:rsidR="00E00089" w:rsidRPr="001B7C50" w14:paraId="439E73BE" w14:textId="77777777" w:rsidTr="00A16E9C">
        <w:trPr>
          <w:cantSplit/>
          <w:jc w:val="center"/>
        </w:trPr>
        <w:tc>
          <w:tcPr>
            <w:tcW w:w="5000" w:type="dxa"/>
            <w:shd w:val="clear" w:color="auto" w:fill="auto"/>
          </w:tcPr>
          <w:p w14:paraId="0F18C08C" w14:textId="77777777" w:rsidR="00E00089" w:rsidRPr="001B7C50" w:rsidRDefault="00E00089" w:rsidP="00A16E9C">
            <w:pPr>
              <w:pStyle w:val="TAL"/>
              <w:rPr>
                <w:lang w:eastAsia="fr-FR"/>
              </w:rPr>
            </w:pPr>
            <w:r w:rsidRPr="001B7C50">
              <w:rPr>
                <w:lang w:eastAsia="fr-FR"/>
              </w:rPr>
              <w:t>gPTP grandmaster capable (NOTE 10)</w:t>
            </w:r>
          </w:p>
        </w:tc>
        <w:tc>
          <w:tcPr>
            <w:tcW w:w="1418" w:type="dxa"/>
            <w:shd w:val="clear" w:color="auto" w:fill="auto"/>
          </w:tcPr>
          <w:p w14:paraId="439F803E" w14:textId="77777777" w:rsidR="00E00089" w:rsidRPr="001B7C50" w:rsidRDefault="00E00089" w:rsidP="00A16E9C">
            <w:pPr>
              <w:pStyle w:val="TAC"/>
            </w:pPr>
            <w:r w:rsidRPr="001B7C50">
              <w:t>R</w:t>
            </w:r>
          </w:p>
        </w:tc>
        <w:tc>
          <w:tcPr>
            <w:tcW w:w="1338" w:type="dxa"/>
          </w:tcPr>
          <w:p w14:paraId="5907AC01" w14:textId="77777777" w:rsidR="00E00089" w:rsidRPr="001B7C50" w:rsidRDefault="00E00089" w:rsidP="00A16E9C">
            <w:pPr>
              <w:pStyle w:val="TAC"/>
            </w:pPr>
            <w:r w:rsidRPr="001B7C50">
              <w:t>R</w:t>
            </w:r>
          </w:p>
        </w:tc>
        <w:tc>
          <w:tcPr>
            <w:tcW w:w="2126" w:type="dxa"/>
            <w:shd w:val="clear" w:color="auto" w:fill="auto"/>
          </w:tcPr>
          <w:p w14:paraId="165E8845" w14:textId="77777777" w:rsidR="00E00089" w:rsidRPr="001B7C50" w:rsidRDefault="00E00089" w:rsidP="00A16E9C">
            <w:pPr>
              <w:pStyle w:val="TAC"/>
            </w:pPr>
          </w:p>
        </w:tc>
      </w:tr>
      <w:tr w:rsidR="00E00089" w:rsidRPr="001B7C50" w14:paraId="7F084230" w14:textId="77777777" w:rsidTr="00A16E9C">
        <w:trPr>
          <w:cantSplit/>
          <w:jc w:val="center"/>
        </w:trPr>
        <w:tc>
          <w:tcPr>
            <w:tcW w:w="5000" w:type="dxa"/>
            <w:shd w:val="clear" w:color="auto" w:fill="auto"/>
          </w:tcPr>
          <w:p w14:paraId="30CB0E1A" w14:textId="77777777" w:rsidR="00E00089" w:rsidRPr="001B7C50" w:rsidRDefault="00E00089" w:rsidP="00A16E9C">
            <w:pPr>
              <w:pStyle w:val="TAL"/>
              <w:rPr>
                <w:lang w:eastAsia="fr-FR"/>
              </w:rPr>
            </w:pPr>
            <w:r w:rsidRPr="001B7C50">
              <w:rPr>
                <w:lang w:eastAsia="fr-FR"/>
              </w:rPr>
              <w:t>Supported PTP profiles (NOTE 11)</w:t>
            </w:r>
          </w:p>
        </w:tc>
        <w:tc>
          <w:tcPr>
            <w:tcW w:w="1418" w:type="dxa"/>
            <w:shd w:val="clear" w:color="auto" w:fill="auto"/>
          </w:tcPr>
          <w:p w14:paraId="78E8B942" w14:textId="77777777" w:rsidR="00E00089" w:rsidRPr="001B7C50" w:rsidRDefault="00E00089" w:rsidP="00A16E9C">
            <w:pPr>
              <w:pStyle w:val="TAC"/>
            </w:pPr>
            <w:r w:rsidRPr="001B7C50">
              <w:t>R</w:t>
            </w:r>
          </w:p>
        </w:tc>
        <w:tc>
          <w:tcPr>
            <w:tcW w:w="1338" w:type="dxa"/>
          </w:tcPr>
          <w:p w14:paraId="13181390" w14:textId="77777777" w:rsidR="00E00089" w:rsidRPr="001B7C50" w:rsidRDefault="00E00089" w:rsidP="00A16E9C">
            <w:pPr>
              <w:pStyle w:val="TAC"/>
            </w:pPr>
            <w:r w:rsidRPr="001B7C50">
              <w:t>R</w:t>
            </w:r>
          </w:p>
        </w:tc>
        <w:tc>
          <w:tcPr>
            <w:tcW w:w="2126" w:type="dxa"/>
            <w:shd w:val="clear" w:color="auto" w:fill="auto"/>
          </w:tcPr>
          <w:p w14:paraId="1DB33516" w14:textId="77777777" w:rsidR="00E00089" w:rsidRPr="001B7C50" w:rsidRDefault="00E00089" w:rsidP="00A16E9C">
            <w:pPr>
              <w:pStyle w:val="TAC"/>
            </w:pPr>
          </w:p>
        </w:tc>
      </w:tr>
      <w:tr w:rsidR="00E00089" w:rsidRPr="001B7C50" w14:paraId="43AA810A" w14:textId="77777777" w:rsidTr="00A16E9C">
        <w:trPr>
          <w:cantSplit/>
          <w:jc w:val="center"/>
        </w:trPr>
        <w:tc>
          <w:tcPr>
            <w:tcW w:w="5000" w:type="dxa"/>
            <w:shd w:val="clear" w:color="auto" w:fill="auto"/>
          </w:tcPr>
          <w:p w14:paraId="7AE02A4A" w14:textId="77777777" w:rsidR="00E00089" w:rsidRPr="001B7C50" w:rsidRDefault="00E00089" w:rsidP="00A16E9C">
            <w:pPr>
              <w:pStyle w:val="TAL"/>
              <w:rPr>
                <w:lang w:eastAsia="fr-FR"/>
              </w:rPr>
            </w:pPr>
            <w:r w:rsidRPr="001B7C50">
              <w:rPr>
                <w:lang w:eastAsia="fr-FR"/>
              </w:rPr>
              <w:t>Number of supported PTP instances</w:t>
            </w:r>
          </w:p>
        </w:tc>
        <w:tc>
          <w:tcPr>
            <w:tcW w:w="1418" w:type="dxa"/>
            <w:shd w:val="clear" w:color="auto" w:fill="auto"/>
          </w:tcPr>
          <w:p w14:paraId="04C346A8" w14:textId="77777777" w:rsidR="00E00089" w:rsidRPr="001B7C50" w:rsidRDefault="00E00089" w:rsidP="00A16E9C">
            <w:pPr>
              <w:pStyle w:val="TAC"/>
            </w:pPr>
            <w:r w:rsidRPr="001B7C50">
              <w:t>R</w:t>
            </w:r>
          </w:p>
        </w:tc>
        <w:tc>
          <w:tcPr>
            <w:tcW w:w="1338" w:type="dxa"/>
          </w:tcPr>
          <w:p w14:paraId="527A528D" w14:textId="77777777" w:rsidR="00E00089" w:rsidRPr="001B7C50" w:rsidRDefault="00E00089" w:rsidP="00A16E9C">
            <w:pPr>
              <w:pStyle w:val="TAC"/>
            </w:pPr>
            <w:r w:rsidRPr="001B7C50">
              <w:t>R</w:t>
            </w:r>
          </w:p>
        </w:tc>
        <w:tc>
          <w:tcPr>
            <w:tcW w:w="2126" w:type="dxa"/>
            <w:shd w:val="clear" w:color="auto" w:fill="auto"/>
          </w:tcPr>
          <w:p w14:paraId="39BDDBEA" w14:textId="77777777" w:rsidR="00E00089" w:rsidRPr="001B7C50" w:rsidRDefault="00E00089" w:rsidP="00A16E9C">
            <w:pPr>
              <w:pStyle w:val="TAC"/>
            </w:pPr>
          </w:p>
        </w:tc>
      </w:tr>
      <w:tr w:rsidR="00E00089" w:rsidRPr="001B7C50" w14:paraId="32C79FCF" w14:textId="77777777" w:rsidTr="00A16E9C">
        <w:trPr>
          <w:cantSplit/>
          <w:jc w:val="center"/>
        </w:trPr>
        <w:tc>
          <w:tcPr>
            <w:tcW w:w="5000" w:type="dxa"/>
            <w:shd w:val="clear" w:color="auto" w:fill="auto"/>
          </w:tcPr>
          <w:p w14:paraId="7F253F16" w14:textId="77777777" w:rsidR="00E00089" w:rsidRPr="001B7C50" w:rsidRDefault="00E00089" w:rsidP="00A16E9C">
            <w:pPr>
              <w:pStyle w:val="TAL"/>
              <w:rPr>
                <w:b/>
              </w:rPr>
            </w:pPr>
            <w:r w:rsidRPr="001B7C50">
              <w:rPr>
                <w:b/>
                <w:bCs/>
              </w:rPr>
              <w:t xml:space="preserve">Time synchronization information for PTP instances </w:t>
            </w:r>
            <w:r w:rsidRPr="001B7C50">
              <w:rPr>
                <w:b/>
                <w:bCs/>
                <w:lang w:eastAsia="fr-FR"/>
              </w:rPr>
              <w:t>(NOTE 16)</w:t>
            </w:r>
          </w:p>
        </w:tc>
        <w:tc>
          <w:tcPr>
            <w:tcW w:w="1418" w:type="dxa"/>
            <w:shd w:val="clear" w:color="auto" w:fill="auto"/>
          </w:tcPr>
          <w:p w14:paraId="52F222C1" w14:textId="77777777" w:rsidR="00E00089" w:rsidRPr="001B7C50" w:rsidDel="00182EE7" w:rsidRDefault="00E00089" w:rsidP="00A16E9C">
            <w:pPr>
              <w:pStyle w:val="TAC"/>
            </w:pPr>
          </w:p>
        </w:tc>
        <w:tc>
          <w:tcPr>
            <w:tcW w:w="1338" w:type="dxa"/>
          </w:tcPr>
          <w:p w14:paraId="2E2C3861" w14:textId="77777777" w:rsidR="00E00089" w:rsidRPr="001B7C50" w:rsidRDefault="00E00089" w:rsidP="00A16E9C">
            <w:pPr>
              <w:pStyle w:val="TAC"/>
            </w:pPr>
          </w:p>
        </w:tc>
        <w:tc>
          <w:tcPr>
            <w:tcW w:w="2126" w:type="dxa"/>
            <w:shd w:val="clear" w:color="auto" w:fill="auto"/>
          </w:tcPr>
          <w:p w14:paraId="717BBB26" w14:textId="77777777" w:rsidR="00E00089" w:rsidRPr="001B7C50" w:rsidRDefault="00E00089" w:rsidP="00A16E9C">
            <w:pPr>
              <w:pStyle w:val="TAC"/>
            </w:pPr>
          </w:p>
        </w:tc>
      </w:tr>
      <w:tr w:rsidR="00E00089" w:rsidRPr="001B7C50" w14:paraId="6C0224B8" w14:textId="77777777" w:rsidTr="00A16E9C">
        <w:trPr>
          <w:cantSplit/>
          <w:jc w:val="center"/>
        </w:trPr>
        <w:tc>
          <w:tcPr>
            <w:tcW w:w="5000" w:type="dxa"/>
            <w:shd w:val="clear" w:color="auto" w:fill="auto"/>
          </w:tcPr>
          <w:p w14:paraId="2F4A9D8B" w14:textId="77777777" w:rsidR="00E00089" w:rsidRPr="001B7C50" w:rsidRDefault="00E00089" w:rsidP="00A16E9C">
            <w:pPr>
              <w:pStyle w:val="TAL"/>
              <w:rPr>
                <w:b/>
              </w:rPr>
            </w:pPr>
            <w:r w:rsidRPr="001B7C50">
              <w:rPr>
                <w:b/>
                <w:bCs/>
              </w:rPr>
              <w:t>&gt; PTP instance specification</w:t>
            </w:r>
          </w:p>
        </w:tc>
        <w:tc>
          <w:tcPr>
            <w:tcW w:w="1418" w:type="dxa"/>
            <w:shd w:val="clear" w:color="auto" w:fill="auto"/>
          </w:tcPr>
          <w:p w14:paraId="5C8AB310" w14:textId="77777777" w:rsidR="00E00089" w:rsidRPr="001B7C50" w:rsidDel="00182EE7" w:rsidRDefault="00E00089" w:rsidP="00A16E9C">
            <w:pPr>
              <w:pStyle w:val="TAC"/>
            </w:pPr>
          </w:p>
        </w:tc>
        <w:tc>
          <w:tcPr>
            <w:tcW w:w="1338" w:type="dxa"/>
          </w:tcPr>
          <w:p w14:paraId="50045749" w14:textId="77777777" w:rsidR="00E00089" w:rsidRPr="001B7C50" w:rsidRDefault="00E00089" w:rsidP="00A16E9C">
            <w:pPr>
              <w:pStyle w:val="TAC"/>
            </w:pPr>
          </w:p>
        </w:tc>
        <w:tc>
          <w:tcPr>
            <w:tcW w:w="2126" w:type="dxa"/>
            <w:shd w:val="clear" w:color="auto" w:fill="auto"/>
          </w:tcPr>
          <w:p w14:paraId="519569A1" w14:textId="77777777" w:rsidR="00E00089" w:rsidRPr="001B7C50" w:rsidRDefault="00E00089" w:rsidP="00A16E9C">
            <w:pPr>
              <w:pStyle w:val="TAC"/>
            </w:pPr>
          </w:p>
        </w:tc>
      </w:tr>
      <w:tr w:rsidR="00E00089" w:rsidRPr="001B7C50" w14:paraId="6CC81770" w14:textId="77777777" w:rsidTr="00A16E9C">
        <w:trPr>
          <w:cantSplit/>
          <w:jc w:val="center"/>
        </w:trPr>
        <w:tc>
          <w:tcPr>
            <w:tcW w:w="5000" w:type="dxa"/>
            <w:shd w:val="clear" w:color="auto" w:fill="auto"/>
          </w:tcPr>
          <w:p w14:paraId="2947A1E1" w14:textId="77777777" w:rsidR="00E00089" w:rsidRPr="001B7C50" w:rsidRDefault="00E00089" w:rsidP="00A16E9C">
            <w:pPr>
              <w:pStyle w:val="TAL"/>
              <w:rPr>
                <w:b/>
              </w:rPr>
            </w:pPr>
            <w:r w:rsidRPr="001B7C50">
              <w:rPr>
                <w:lang w:eastAsia="fr-FR"/>
              </w:rPr>
              <w:t xml:space="preserve">&gt;&gt; PTP Instance ID (NOTE 17) </w:t>
            </w:r>
          </w:p>
        </w:tc>
        <w:tc>
          <w:tcPr>
            <w:tcW w:w="1418" w:type="dxa"/>
            <w:shd w:val="clear" w:color="auto" w:fill="auto"/>
          </w:tcPr>
          <w:p w14:paraId="3C19F21B" w14:textId="77777777" w:rsidR="00E00089" w:rsidRPr="001B7C50" w:rsidDel="00182EE7" w:rsidRDefault="00E00089" w:rsidP="00A16E9C">
            <w:pPr>
              <w:pStyle w:val="TAC"/>
            </w:pPr>
            <w:r w:rsidRPr="001B7C50">
              <w:rPr>
                <w:rFonts w:eastAsia="DengXian"/>
              </w:rPr>
              <w:t>RW</w:t>
            </w:r>
          </w:p>
        </w:tc>
        <w:tc>
          <w:tcPr>
            <w:tcW w:w="1338" w:type="dxa"/>
          </w:tcPr>
          <w:p w14:paraId="4A69C695" w14:textId="77777777" w:rsidR="00E00089" w:rsidRPr="001B7C50" w:rsidRDefault="00E00089" w:rsidP="00A16E9C">
            <w:pPr>
              <w:pStyle w:val="TAC"/>
            </w:pPr>
            <w:r w:rsidRPr="001B7C50">
              <w:rPr>
                <w:rFonts w:eastAsia="DengXian"/>
              </w:rPr>
              <w:t>RW</w:t>
            </w:r>
          </w:p>
        </w:tc>
        <w:tc>
          <w:tcPr>
            <w:tcW w:w="2126" w:type="dxa"/>
            <w:shd w:val="clear" w:color="auto" w:fill="auto"/>
          </w:tcPr>
          <w:p w14:paraId="56F414A0" w14:textId="77777777" w:rsidR="00E00089" w:rsidRPr="001B7C50" w:rsidRDefault="00E00089" w:rsidP="00A16E9C">
            <w:pPr>
              <w:pStyle w:val="TAC"/>
            </w:pPr>
          </w:p>
        </w:tc>
      </w:tr>
      <w:tr w:rsidR="00E00089" w:rsidRPr="001B7C50" w14:paraId="0D960489" w14:textId="77777777" w:rsidTr="00A16E9C">
        <w:trPr>
          <w:cantSplit/>
          <w:jc w:val="center"/>
        </w:trPr>
        <w:tc>
          <w:tcPr>
            <w:tcW w:w="5000" w:type="dxa"/>
            <w:shd w:val="clear" w:color="auto" w:fill="auto"/>
          </w:tcPr>
          <w:p w14:paraId="5338114F" w14:textId="77777777" w:rsidR="00E00089" w:rsidRPr="001B7C50" w:rsidRDefault="00E00089" w:rsidP="00A16E9C">
            <w:pPr>
              <w:pStyle w:val="TAL"/>
              <w:rPr>
                <w:b/>
              </w:rPr>
            </w:pPr>
            <w:r w:rsidRPr="001B7C50">
              <w:rPr>
                <w:rFonts w:eastAsia="DengXian"/>
                <w:lang w:eastAsia="fr-FR"/>
              </w:rPr>
              <w:lastRenderedPageBreak/>
              <w:t>&gt;&gt; PTP profile (NOTE 12)</w:t>
            </w:r>
          </w:p>
        </w:tc>
        <w:tc>
          <w:tcPr>
            <w:tcW w:w="1418" w:type="dxa"/>
            <w:shd w:val="clear" w:color="auto" w:fill="auto"/>
          </w:tcPr>
          <w:p w14:paraId="28FCD3A6" w14:textId="77777777" w:rsidR="00E00089" w:rsidRPr="001B7C50" w:rsidDel="00182EE7" w:rsidRDefault="00E00089" w:rsidP="00A16E9C">
            <w:pPr>
              <w:pStyle w:val="TAC"/>
            </w:pPr>
            <w:r w:rsidRPr="001B7C50">
              <w:rPr>
                <w:rFonts w:eastAsia="DengXian"/>
              </w:rPr>
              <w:t>RW</w:t>
            </w:r>
          </w:p>
        </w:tc>
        <w:tc>
          <w:tcPr>
            <w:tcW w:w="1338" w:type="dxa"/>
          </w:tcPr>
          <w:p w14:paraId="065059E1" w14:textId="77777777" w:rsidR="00E00089" w:rsidRPr="001B7C50" w:rsidRDefault="00E00089" w:rsidP="00A16E9C">
            <w:pPr>
              <w:pStyle w:val="TAC"/>
            </w:pPr>
            <w:r w:rsidRPr="001B7C50">
              <w:rPr>
                <w:rFonts w:eastAsia="DengXian"/>
              </w:rPr>
              <w:t>RW</w:t>
            </w:r>
          </w:p>
        </w:tc>
        <w:tc>
          <w:tcPr>
            <w:tcW w:w="2126" w:type="dxa"/>
            <w:shd w:val="clear" w:color="auto" w:fill="auto"/>
          </w:tcPr>
          <w:p w14:paraId="5394C6A8" w14:textId="77777777" w:rsidR="00E00089" w:rsidRPr="001B7C50" w:rsidRDefault="00E00089" w:rsidP="00A16E9C">
            <w:pPr>
              <w:pStyle w:val="TAC"/>
            </w:pPr>
          </w:p>
        </w:tc>
      </w:tr>
      <w:tr w:rsidR="00E00089" w:rsidRPr="001B7C50" w14:paraId="3B120AE7" w14:textId="77777777" w:rsidTr="00A16E9C">
        <w:trPr>
          <w:cantSplit/>
          <w:jc w:val="center"/>
        </w:trPr>
        <w:tc>
          <w:tcPr>
            <w:tcW w:w="5000" w:type="dxa"/>
            <w:shd w:val="clear" w:color="auto" w:fill="auto"/>
          </w:tcPr>
          <w:p w14:paraId="4F38A5A7" w14:textId="77777777" w:rsidR="00E00089" w:rsidRPr="001B7C50" w:rsidRDefault="00E00089" w:rsidP="00A16E9C">
            <w:pPr>
              <w:pStyle w:val="TAL"/>
              <w:rPr>
                <w:b/>
              </w:rPr>
            </w:pPr>
            <w:r w:rsidRPr="001B7C50">
              <w:rPr>
                <w:rFonts w:eastAsia="DengXian"/>
                <w:lang w:eastAsia="fr-FR"/>
              </w:rPr>
              <w:t>&gt;&gt; Transport type (NOTE 13)</w:t>
            </w:r>
          </w:p>
        </w:tc>
        <w:tc>
          <w:tcPr>
            <w:tcW w:w="1418" w:type="dxa"/>
            <w:shd w:val="clear" w:color="auto" w:fill="auto"/>
          </w:tcPr>
          <w:p w14:paraId="4B37E61D" w14:textId="77777777" w:rsidR="00E00089" w:rsidRPr="001B7C50" w:rsidDel="00182EE7" w:rsidRDefault="00E00089" w:rsidP="00A16E9C">
            <w:pPr>
              <w:pStyle w:val="TAC"/>
            </w:pPr>
            <w:r w:rsidRPr="001B7C50">
              <w:rPr>
                <w:rFonts w:eastAsia="DengXian"/>
              </w:rPr>
              <w:t>RW</w:t>
            </w:r>
          </w:p>
        </w:tc>
        <w:tc>
          <w:tcPr>
            <w:tcW w:w="1338" w:type="dxa"/>
          </w:tcPr>
          <w:p w14:paraId="3A83B656" w14:textId="77777777" w:rsidR="00E00089" w:rsidRPr="001B7C50" w:rsidRDefault="00E00089" w:rsidP="00A16E9C">
            <w:pPr>
              <w:pStyle w:val="TAC"/>
            </w:pPr>
            <w:r w:rsidRPr="001B7C50">
              <w:rPr>
                <w:rFonts w:eastAsia="DengXian"/>
              </w:rPr>
              <w:t>RW</w:t>
            </w:r>
          </w:p>
        </w:tc>
        <w:tc>
          <w:tcPr>
            <w:tcW w:w="2126" w:type="dxa"/>
            <w:shd w:val="clear" w:color="auto" w:fill="auto"/>
          </w:tcPr>
          <w:p w14:paraId="69F6C5E0" w14:textId="77777777" w:rsidR="00E00089" w:rsidRPr="001B7C50" w:rsidRDefault="00E00089" w:rsidP="00A16E9C">
            <w:pPr>
              <w:pStyle w:val="TAC"/>
            </w:pPr>
          </w:p>
        </w:tc>
      </w:tr>
      <w:tr w:rsidR="00E00089" w:rsidRPr="001B7C50" w14:paraId="14E81197" w14:textId="77777777" w:rsidTr="00A16E9C">
        <w:trPr>
          <w:cantSplit/>
          <w:jc w:val="center"/>
        </w:trPr>
        <w:tc>
          <w:tcPr>
            <w:tcW w:w="5000" w:type="dxa"/>
            <w:shd w:val="clear" w:color="auto" w:fill="auto"/>
          </w:tcPr>
          <w:p w14:paraId="3E39024E" w14:textId="77777777" w:rsidR="00E00089" w:rsidRPr="001B7C50" w:rsidRDefault="00E00089" w:rsidP="00A16E9C">
            <w:pPr>
              <w:pStyle w:val="TAL"/>
              <w:rPr>
                <w:b/>
              </w:rPr>
            </w:pPr>
            <w:r w:rsidRPr="001B7C50">
              <w:rPr>
                <w:rFonts w:eastAsia="DengXian"/>
                <w:lang w:eastAsia="zh-CN"/>
              </w:rPr>
              <w:t xml:space="preserve">&gt;&gt; </w:t>
            </w:r>
            <w:r w:rsidRPr="001B7C50">
              <w:rPr>
                <w:rFonts w:eastAsia="DengXian"/>
                <w:lang w:eastAsia="fr-FR"/>
              </w:rPr>
              <w:t>Grandmaster candidate enabled</w:t>
            </w:r>
          </w:p>
        </w:tc>
        <w:tc>
          <w:tcPr>
            <w:tcW w:w="1418" w:type="dxa"/>
            <w:shd w:val="clear" w:color="auto" w:fill="auto"/>
          </w:tcPr>
          <w:p w14:paraId="2C1A41A1" w14:textId="77777777" w:rsidR="00E00089" w:rsidRPr="001B7C50" w:rsidDel="00182EE7" w:rsidRDefault="00E00089" w:rsidP="00A16E9C">
            <w:pPr>
              <w:pStyle w:val="TAC"/>
            </w:pPr>
            <w:r w:rsidRPr="001B7C50">
              <w:rPr>
                <w:rFonts w:eastAsia="DengXian"/>
                <w:lang w:eastAsia="zh-CN"/>
              </w:rPr>
              <w:t>RW</w:t>
            </w:r>
          </w:p>
        </w:tc>
        <w:tc>
          <w:tcPr>
            <w:tcW w:w="1338" w:type="dxa"/>
          </w:tcPr>
          <w:p w14:paraId="0654886C" w14:textId="77777777" w:rsidR="00E00089" w:rsidRPr="001B7C50" w:rsidRDefault="00E00089" w:rsidP="00A16E9C">
            <w:pPr>
              <w:pStyle w:val="TAC"/>
            </w:pPr>
            <w:r w:rsidRPr="001B7C50">
              <w:rPr>
                <w:rFonts w:eastAsia="DengXian"/>
                <w:lang w:eastAsia="zh-CN"/>
              </w:rPr>
              <w:t>RW</w:t>
            </w:r>
          </w:p>
        </w:tc>
        <w:tc>
          <w:tcPr>
            <w:tcW w:w="2126" w:type="dxa"/>
            <w:shd w:val="clear" w:color="auto" w:fill="auto"/>
          </w:tcPr>
          <w:p w14:paraId="74023CEC" w14:textId="77777777" w:rsidR="00E00089" w:rsidRPr="001B7C50" w:rsidRDefault="00E00089" w:rsidP="00A16E9C">
            <w:pPr>
              <w:pStyle w:val="TAC"/>
            </w:pPr>
          </w:p>
        </w:tc>
      </w:tr>
      <w:tr w:rsidR="00E00089" w:rsidRPr="001B7C50" w14:paraId="4BA5C656" w14:textId="77777777" w:rsidTr="00A16E9C">
        <w:trPr>
          <w:cantSplit/>
          <w:jc w:val="center"/>
        </w:trPr>
        <w:tc>
          <w:tcPr>
            <w:tcW w:w="5000" w:type="dxa"/>
            <w:shd w:val="clear" w:color="auto" w:fill="auto"/>
          </w:tcPr>
          <w:p w14:paraId="25F7780B" w14:textId="77777777" w:rsidR="00E00089" w:rsidRPr="001B7C50" w:rsidRDefault="00E00089" w:rsidP="00A16E9C">
            <w:pPr>
              <w:pStyle w:val="TAL"/>
              <w:rPr>
                <w:b/>
              </w:rPr>
            </w:pPr>
            <w:r w:rsidRPr="001B7C50">
              <w:rPr>
                <w:b/>
                <w:bCs/>
                <w:lang w:eastAsia="fr-FR"/>
              </w:rPr>
              <w:t>IEEE Std 1588 [126] data sets (NOTE 15)</w:t>
            </w:r>
          </w:p>
        </w:tc>
        <w:tc>
          <w:tcPr>
            <w:tcW w:w="1418" w:type="dxa"/>
            <w:shd w:val="clear" w:color="auto" w:fill="auto"/>
          </w:tcPr>
          <w:p w14:paraId="21C4FB97" w14:textId="77777777" w:rsidR="00E00089" w:rsidRPr="001B7C50" w:rsidDel="00182EE7" w:rsidRDefault="00E00089" w:rsidP="00A16E9C">
            <w:pPr>
              <w:pStyle w:val="TAC"/>
            </w:pPr>
          </w:p>
        </w:tc>
        <w:tc>
          <w:tcPr>
            <w:tcW w:w="1338" w:type="dxa"/>
          </w:tcPr>
          <w:p w14:paraId="1CF48F2C" w14:textId="77777777" w:rsidR="00E00089" w:rsidRPr="001B7C50" w:rsidRDefault="00E00089" w:rsidP="00A16E9C">
            <w:pPr>
              <w:pStyle w:val="TAC"/>
            </w:pPr>
          </w:p>
        </w:tc>
        <w:tc>
          <w:tcPr>
            <w:tcW w:w="2126" w:type="dxa"/>
            <w:shd w:val="clear" w:color="auto" w:fill="auto"/>
          </w:tcPr>
          <w:p w14:paraId="6D25511D" w14:textId="77777777" w:rsidR="00E00089" w:rsidRPr="001B7C50" w:rsidRDefault="00E00089" w:rsidP="00A16E9C">
            <w:pPr>
              <w:pStyle w:val="TAC"/>
            </w:pPr>
          </w:p>
        </w:tc>
      </w:tr>
      <w:tr w:rsidR="00E00089" w:rsidRPr="001B7C50" w14:paraId="5053BF99" w14:textId="77777777" w:rsidTr="00A16E9C">
        <w:trPr>
          <w:cantSplit/>
          <w:jc w:val="center"/>
        </w:trPr>
        <w:tc>
          <w:tcPr>
            <w:tcW w:w="5000" w:type="dxa"/>
            <w:shd w:val="clear" w:color="auto" w:fill="auto"/>
          </w:tcPr>
          <w:p w14:paraId="31B6B460" w14:textId="77777777" w:rsidR="00E00089" w:rsidRPr="001B7C50" w:rsidRDefault="00E00089" w:rsidP="00A16E9C">
            <w:pPr>
              <w:pStyle w:val="TAL"/>
              <w:rPr>
                <w:b/>
              </w:rPr>
            </w:pPr>
            <w:r w:rsidRPr="001B7C50">
              <w:rPr>
                <w:lang w:eastAsia="fr-FR"/>
              </w:rPr>
              <w:t>&gt;&gt; defaultDS.clockIdentity</w:t>
            </w:r>
          </w:p>
        </w:tc>
        <w:tc>
          <w:tcPr>
            <w:tcW w:w="1418" w:type="dxa"/>
            <w:shd w:val="clear" w:color="auto" w:fill="auto"/>
          </w:tcPr>
          <w:p w14:paraId="49328644" w14:textId="77777777" w:rsidR="00E00089" w:rsidRPr="001B7C50" w:rsidDel="00182EE7" w:rsidRDefault="00E00089" w:rsidP="00A16E9C">
            <w:pPr>
              <w:pStyle w:val="TAC"/>
            </w:pPr>
            <w:r w:rsidRPr="001B7C50">
              <w:rPr>
                <w:rFonts w:eastAsia="DengXian"/>
              </w:rPr>
              <w:t>RW</w:t>
            </w:r>
          </w:p>
        </w:tc>
        <w:tc>
          <w:tcPr>
            <w:tcW w:w="1338" w:type="dxa"/>
          </w:tcPr>
          <w:p w14:paraId="3255ABCE" w14:textId="77777777" w:rsidR="00E00089" w:rsidRPr="001B7C50" w:rsidRDefault="00E00089" w:rsidP="00A16E9C">
            <w:pPr>
              <w:pStyle w:val="TAC"/>
            </w:pPr>
            <w:r w:rsidRPr="001B7C50">
              <w:rPr>
                <w:rFonts w:eastAsia="DengXian"/>
              </w:rPr>
              <w:t>RW</w:t>
            </w:r>
          </w:p>
        </w:tc>
        <w:tc>
          <w:tcPr>
            <w:tcW w:w="2126" w:type="dxa"/>
            <w:shd w:val="clear" w:color="auto" w:fill="auto"/>
          </w:tcPr>
          <w:p w14:paraId="1BACD428" w14:textId="77777777" w:rsidR="00E00089" w:rsidRPr="001B7C50" w:rsidRDefault="00E00089" w:rsidP="00A16E9C">
            <w:pPr>
              <w:pStyle w:val="TAC"/>
            </w:pPr>
            <w:r w:rsidRPr="001B7C50">
              <w:rPr>
                <w:rFonts w:eastAsia="DengXian"/>
                <w:lang w:eastAsia="fr-FR"/>
              </w:rPr>
              <w:t>IEEE Std 1588 [126] clause 8.2.1.2.2</w:t>
            </w:r>
          </w:p>
        </w:tc>
      </w:tr>
      <w:tr w:rsidR="00E00089" w:rsidRPr="001B7C50" w14:paraId="1F0260E2" w14:textId="77777777" w:rsidTr="00A16E9C">
        <w:trPr>
          <w:cantSplit/>
          <w:jc w:val="center"/>
        </w:trPr>
        <w:tc>
          <w:tcPr>
            <w:tcW w:w="5000" w:type="dxa"/>
            <w:shd w:val="clear" w:color="auto" w:fill="auto"/>
          </w:tcPr>
          <w:p w14:paraId="37EA2BD8" w14:textId="77777777" w:rsidR="00E00089" w:rsidRPr="001B7C50" w:rsidRDefault="00E00089" w:rsidP="00A16E9C">
            <w:pPr>
              <w:pStyle w:val="TAL"/>
              <w:rPr>
                <w:b/>
              </w:rPr>
            </w:pPr>
            <w:r w:rsidRPr="001B7C50">
              <w:rPr>
                <w:lang w:eastAsia="fr-FR"/>
              </w:rPr>
              <w:t>&gt;&gt; defaultDS.clockQuality.clockClass</w:t>
            </w:r>
          </w:p>
        </w:tc>
        <w:tc>
          <w:tcPr>
            <w:tcW w:w="1418" w:type="dxa"/>
            <w:shd w:val="clear" w:color="auto" w:fill="auto"/>
          </w:tcPr>
          <w:p w14:paraId="2DA0E073" w14:textId="77777777" w:rsidR="00E00089" w:rsidRPr="001B7C50" w:rsidDel="00182EE7" w:rsidRDefault="00E00089" w:rsidP="00A16E9C">
            <w:pPr>
              <w:pStyle w:val="TAC"/>
            </w:pPr>
            <w:r w:rsidRPr="001B7C50">
              <w:rPr>
                <w:rFonts w:eastAsia="DengXian"/>
              </w:rPr>
              <w:t>RW</w:t>
            </w:r>
          </w:p>
        </w:tc>
        <w:tc>
          <w:tcPr>
            <w:tcW w:w="1338" w:type="dxa"/>
          </w:tcPr>
          <w:p w14:paraId="0FCF7399" w14:textId="77777777" w:rsidR="00E00089" w:rsidRPr="001B7C50" w:rsidRDefault="00E00089" w:rsidP="00A16E9C">
            <w:pPr>
              <w:pStyle w:val="TAC"/>
            </w:pPr>
            <w:r w:rsidRPr="001B7C50">
              <w:rPr>
                <w:rFonts w:eastAsia="DengXian"/>
              </w:rPr>
              <w:t>RW</w:t>
            </w:r>
          </w:p>
        </w:tc>
        <w:tc>
          <w:tcPr>
            <w:tcW w:w="2126" w:type="dxa"/>
            <w:shd w:val="clear" w:color="auto" w:fill="auto"/>
          </w:tcPr>
          <w:p w14:paraId="24926390" w14:textId="77777777" w:rsidR="00E00089" w:rsidRPr="001B7C50" w:rsidRDefault="00E00089" w:rsidP="00A16E9C">
            <w:pPr>
              <w:pStyle w:val="TAC"/>
            </w:pPr>
            <w:r w:rsidRPr="001B7C50">
              <w:rPr>
                <w:rFonts w:eastAsia="DengXian"/>
                <w:lang w:eastAsia="fr-FR"/>
              </w:rPr>
              <w:t>IEEE Std 1588 [126] clause 8.2.1.3.1.2</w:t>
            </w:r>
          </w:p>
        </w:tc>
      </w:tr>
      <w:tr w:rsidR="00E00089" w:rsidRPr="001B7C50" w14:paraId="5D995871" w14:textId="77777777" w:rsidTr="00A16E9C">
        <w:trPr>
          <w:cantSplit/>
          <w:jc w:val="center"/>
        </w:trPr>
        <w:tc>
          <w:tcPr>
            <w:tcW w:w="5000" w:type="dxa"/>
            <w:shd w:val="clear" w:color="auto" w:fill="auto"/>
          </w:tcPr>
          <w:p w14:paraId="394B8236" w14:textId="77777777" w:rsidR="00E00089" w:rsidRPr="001B7C50" w:rsidRDefault="00E00089" w:rsidP="00A16E9C">
            <w:pPr>
              <w:pStyle w:val="TAL"/>
              <w:rPr>
                <w:b/>
              </w:rPr>
            </w:pPr>
            <w:r w:rsidRPr="001B7C50">
              <w:rPr>
                <w:lang w:eastAsia="fr-FR"/>
              </w:rPr>
              <w:t>&gt;&gt; defaultDS.clockQuality.clockAccuracy</w:t>
            </w:r>
          </w:p>
        </w:tc>
        <w:tc>
          <w:tcPr>
            <w:tcW w:w="1418" w:type="dxa"/>
            <w:shd w:val="clear" w:color="auto" w:fill="auto"/>
          </w:tcPr>
          <w:p w14:paraId="20CF2FBB" w14:textId="77777777" w:rsidR="00E00089" w:rsidRPr="001B7C50" w:rsidDel="00182EE7" w:rsidRDefault="00E00089" w:rsidP="00A16E9C">
            <w:pPr>
              <w:pStyle w:val="TAC"/>
            </w:pPr>
            <w:r w:rsidRPr="001B7C50">
              <w:rPr>
                <w:rFonts w:eastAsia="DengXian"/>
              </w:rPr>
              <w:t>RW</w:t>
            </w:r>
          </w:p>
        </w:tc>
        <w:tc>
          <w:tcPr>
            <w:tcW w:w="1338" w:type="dxa"/>
          </w:tcPr>
          <w:p w14:paraId="4766D1CE" w14:textId="77777777" w:rsidR="00E00089" w:rsidRPr="001B7C50" w:rsidRDefault="00E00089" w:rsidP="00A16E9C">
            <w:pPr>
              <w:pStyle w:val="TAC"/>
            </w:pPr>
            <w:r w:rsidRPr="001B7C50">
              <w:rPr>
                <w:rFonts w:eastAsia="DengXian"/>
              </w:rPr>
              <w:t>RW</w:t>
            </w:r>
          </w:p>
        </w:tc>
        <w:tc>
          <w:tcPr>
            <w:tcW w:w="2126" w:type="dxa"/>
            <w:shd w:val="clear" w:color="auto" w:fill="auto"/>
          </w:tcPr>
          <w:p w14:paraId="4E8BA081" w14:textId="77777777" w:rsidR="00E00089" w:rsidRPr="001B7C50" w:rsidRDefault="00E00089" w:rsidP="00A16E9C">
            <w:pPr>
              <w:pStyle w:val="TAC"/>
            </w:pPr>
            <w:r w:rsidRPr="001B7C50">
              <w:rPr>
                <w:rFonts w:eastAsia="DengXian"/>
                <w:lang w:eastAsia="fr-FR"/>
              </w:rPr>
              <w:t>IEEE Std 1588 [126] clause 8.2.1.3.1.3</w:t>
            </w:r>
          </w:p>
        </w:tc>
      </w:tr>
      <w:tr w:rsidR="00E00089" w:rsidRPr="001B7C50" w14:paraId="105BFB90" w14:textId="77777777" w:rsidTr="00A16E9C">
        <w:trPr>
          <w:cantSplit/>
          <w:jc w:val="center"/>
        </w:trPr>
        <w:tc>
          <w:tcPr>
            <w:tcW w:w="5000" w:type="dxa"/>
            <w:shd w:val="clear" w:color="auto" w:fill="auto"/>
          </w:tcPr>
          <w:p w14:paraId="5EE2D040" w14:textId="77777777" w:rsidR="00E00089" w:rsidRPr="001B7C50" w:rsidRDefault="00E00089" w:rsidP="00A16E9C">
            <w:pPr>
              <w:pStyle w:val="TAL"/>
              <w:rPr>
                <w:b/>
              </w:rPr>
            </w:pPr>
            <w:r w:rsidRPr="001B7C50">
              <w:rPr>
                <w:lang w:eastAsia="fr-FR"/>
              </w:rPr>
              <w:t>&gt;&gt; defaultDS.clockQuality.offsetScaledLogVariance</w:t>
            </w:r>
          </w:p>
        </w:tc>
        <w:tc>
          <w:tcPr>
            <w:tcW w:w="1418" w:type="dxa"/>
            <w:shd w:val="clear" w:color="auto" w:fill="auto"/>
          </w:tcPr>
          <w:p w14:paraId="3E5C01FD" w14:textId="77777777" w:rsidR="00E00089" w:rsidRPr="001B7C50" w:rsidDel="00182EE7" w:rsidRDefault="00E00089" w:rsidP="00A16E9C">
            <w:pPr>
              <w:pStyle w:val="TAC"/>
            </w:pPr>
            <w:r w:rsidRPr="001B7C50" w:rsidDel="00A863FD">
              <w:rPr>
                <w:rFonts w:eastAsia="DengXian"/>
              </w:rPr>
              <w:t>RW</w:t>
            </w:r>
          </w:p>
        </w:tc>
        <w:tc>
          <w:tcPr>
            <w:tcW w:w="1338" w:type="dxa"/>
          </w:tcPr>
          <w:p w14:paraId="6AC51F79" w14:textId="77777777" w:rsidR="00E00089" w:rsidRPr="001B7C50" w:rsidRDefault="00E00089" w:rsidP="00A16E9C">
            <w:pPr>
              <w:pStyle w:val="TAC"/>
            </w:pPr>
            <w:r w:rsidRPr="001B7C50">
              <w:rPr>
                <w:rFonts w:eastAsia="DengXian"/>
              </w:rPr>
              <w:t>RW</w:t>
            </w:r>
          </w:p>
        </w:tc>
        <w:tc>
          <w:tcPr>
            <w:tcW w:w="2126" w:type="dxa"/>
            <w:shd w:val="clear" w:color="auto" w:fill="auto"/>
          </w:tcPr>
          <w:p w14:paraId="2755599F" w14:textId="77777777" w:rsidR="00E00089" w:rsidRPr="001B7C50" w:rsidRDefault="00E00089" w:rsidP="00A16E9C">
            <w:pPr>
              <w:pStyle w:val="TAC"/>
            </w:pPr>
            <w:r w:rsidRPr="001B7C50">
              <w:rPr>
                <w:rFonts w:eastAsia="DengXian"/>
                <w:lang w:eastAsia="fr-FR"/>
              </w:rPr>
              <w:t>IEEE Std 1588 [126] clause 8.2.1.3.1.4</w:t>
            </w:r>
          </w:p>
        </w:tc>
      </w:tr>
      <w:tr w:rsidR="00E00089" w:rsidRPr="001B7C50" w14:paraId="5D92E45E" w14:textId="77777777" w:rsidTr="00A16E9C">
        <w:trPr>
          <w:cantSplit/>
          <w:jc w:val="center"/>
        </w:trPr>
        <w:tc>
          <w:tcPr>
            <w:tcW w:w="5000" w:type="dxa"/>
            <w:shd w:val="clear" w:color="auto" w:fill="auto"/>
          </w:tcPr>
          <w:p w14:paraId="33CE6BC6" w14:textId="77777777" w:rsidR="00E00089" w:rsidRPr="001B7C50" w:rsidRDefault="00E00089" w:rsidP="00A16E9C">
            <w:pPr>
              <w:pStyle w:val="TAL"/>
              <w:rPr>
                <w:b/>
              </w:rPr>
            </w:pPr>
            <w:r w:rsidRPr="001B7C50">
              <w:rPr>
                <w:lang w:eastAsia="fr-FR"/>
              </w:rPr>
              <w:t>&gt;&gt; defaultDS.priority1</w:t>
            </w:r>
          </w:p>
        </w:tc>
        <w:tc>
          <w:tcPr>
            <w:tcW w:w="1418" w:type="dxa"/>
            <w:shd w:val="clear" w:color="auto" w:fill="auto"/>
          </w:tcPr>
          <w:p w14:paraId="11096812" w14:textId="77777777" w:rsidR="00E00089" w:rsidRPr="001B7C50" w:rsidDel="00182EE7" w:rsidRDefault="00E00089" w:rsidP="00A16E9C">
            <w:pPr>
              <w:pStyle w:val="TAC"/>
            </w:pPr>
            <w:r w:rsidRPr="001B7C50">
              <w:rPr>
                <w:rFonts w:eastAsia="DengXian"/>
              </w:rPr>
              <w:t>RW</w:t>
            </w:r>
          </w:p>
        </w:tc>
        <w:tc>
          <w:tcPr>
            <w:tcW w:w="1338" w:type="dxa"/>
          </w:tcPr>
          <w:p w14:paraId="30EA258D" w14:textId="77777777" w:rsidR="00E00089" w:rsidRPr="001B7C50" w:rsidRDefault="00E00089" w:rsidP="00A16E9C">
            <w:pPr>
              <w:pStyle w:val="TAC"/>
            </w:pPr>
            <w:r w:rsidRPr="001B7C50">
              <w:rPr>
                <w:rFonts w:eastAsia="DengXian"/>
              </w:rPr>
              <w:t>RW</w:t>
            </w:r>
          </w:p>
        </w:tc>
        <w:tc>
          <w:tcPr>
            <w:tcW w:w="2126" w:type="dxa"/>
            <w:shd w:val="clear" w:color="auto" w:fill="auto"/>
          </w:tcPr>
          <w:p w14:paraId="21AF4FBE" w14:textId="77777777" w:rsidR="00E00089" w:rsidRPr="001B7C50" w:rsidRDefault="00E00089" w:rsidP="00A16E9C">
            <w:pPr>
              <w:pStyle w:val="TAC"/>
            </w:pPr>
            <w:r w:rsidRPr="001B7C50">
              <w:rPr>
                <w:rFonts w:eastAsia="DengXian"/>
                <w:lang w:eastAsia="fr-FR"/>
              </w:rPr>
              <w:t>IEEE Std 1588 [126] clause 8.2.1.4.1</w:t>
            </w:r>
          </w:p>
        </w:tc>
      </w:tr>
      <w:tr w:rsidR="00E00089" w:rsidRPr="001B7C50" w14:paraId="2570BB5F" w14:textId="77777777" w:rsidTr="00A16E9C">
        <w:trPr>
          <w:cantSplit/>
          <w:jc w:val="center"/>
        </w:trPr>
        <w:tc>
          <w:tcPr>
            <w:tcW w:w="5000" w:type="dxa"/>
            <w:shd w:val="clear" w:color="auto" w:fill="auto"/>
          </w:tcPr>
          <w:p w14:paraId="674FDAC3" w14:textId="77777777" w:rsidR="00E00089" w:rsidRPr="001B7C50" w:rsidRDefault="00E00089" w:rsidP="00A16E9C">
            <w:pPr>
              <w:pStyle w:val="TAL"/>
              <w:rPr>
                <w:b/>
              </w:rPr>
            </w:pPr>
            <w:r w:rsidRPr="001B7C50">
              <w:rPr>
                <w:lang w:eastAsia="fr-FR"/>
              </w:rPr>
              <w:t>&gt;&gt; defaultDS.priority2</w:t>
            </w:r>
          </w:p>
        </w:tc>
        <w:tc>
          <w:tcPr>
            <w:tcW w:w="1418" w:type="dxa"/>
            <w:shd w:val="clear" w:color="auto" w:fill="auto"/>
          </w:tcPr>
          <w:p w14:paraId="7D886B43" w14:textId="77777777" w:rsidR="00E00089" w:rsidRPr="001B7C50" w:rsidDel="00182EE7" w:rsidRDefault="00E00089" w:rsidP="00A16E9C">
            <w:pPr>
              <w:pStyle w:val="TAC"/>
            </w:pPr>
            <w:r w:rsidRPr="001B7C50">
              <w:rPr>
                <w:rFonts w:eastAsia="DengXian"/>
              </w:rPr>
              <w:t>RW</w:t>
            </w:r>
          </w:p>
        </w:tc>
        <w:tc>
          <w:tcPr>
            <w:tcW w:w="1338" w:type="dxa"/>
          </w:tcPr>
          <w:p w14:paraId="7587F647" w14:textId="77777777" w:rsidR="00E00089" w:rsidRPr="001B7C50" w:rsidRDefault="00E00089" w:rsidP="00A16E9C">
            <w:pPr>
              <w:pStyle w:val="TAC"/>
            </w:pPr>
            <w:r w:rsidRPr="001B7C50">
              <w:rPr>
                <w:rFonts w:eastAsia="DengXian"/>
              </w:rPr>
              <w:t>RW</w:t>
            </w:r>
          </w:p>
        </w:tc>
        <w:tc>
          <w:tcPr>
            <w:tcW w:w="2126" w:type="dxa"/>
            <w:shd w:val="clear" w:color="auto" w:fill="auto"/>
          </w:tcPr>
          <w:p w14:paraId="7BFFF541" w14:textId="77777777" w:rsidR="00E00089" w:rsidRPr="001B7C50" w:rsidRDefault="00E00089" w:rsidP="00A16E9C">
            <w:pPr>
              <w:pStyle w:val="TAC"/>
            </w:pPr>
            <w:r w:rsidRPr="001B7C50">
              <w:rPr>
                <w:rFonts w:eastAsia="DengXian"/>
                <w:lang w:eastAsia="fr-FR"/>
              </w:rPr>
              <w:t>IEEE Std 1588 [126] clause 8.2.1.4.2</w:t>
            </w:r>
          </w:p>
        </w:tc>
      </w:tr>
      <w:tr w:rsidR="00E00089" w:rsidRPr="001B7C50" w14:paraId="1A2CEA2B" w14:textId="77777777" w:rsidTr="00A16E9C">
        <w:trPr>
          <w:cantSplit/>
          <w:jc w:val="center"/>
        </w:trPr>
        <w:tc>
          <w:tcPr>
            <w:tcW w:w="5000" w:type="dxa"/>
            <w:shd w:val="clear" w:color="auto" w:fill="auto"/>
          </w:tcPr>
          <w:p w14:paraId="70D0EF9E" w14:textId="77777777" w:rsidR="00E00089" w:rsidRPr="001B7C50" w:rsidRDefault="00E00089" w:rsidP="00A16E9C">
            <w:pPr>
              <w:pStyle w:val="TAL"/>
              <w:rPr>
                <w:b/>
              </w:rPr>
            </w:pPr>
            <w:r w:rsidRPr="001B7C50">
              <w:rPr>
                <w:lang w:eastAsia="fr-FR"/>
              </w:rPr>
              <w:t>&gt;&gt; defaultDS.domainNumber</w:t>
            </w:r>
          </w:p>
        </w:tc>
        <w:tc>
          <w:tcPr>
            <w:tcW w:w="1418" w:type="dxa"/>
            <w:shd w:val="clear" w:color="auto" w:fill="auto"/>
          </w:tcPr>
          <w:p w14:paraId="1A8584E0" w14:textId="77777777" w:rsidR="00E00089" w:rsidRPr="001B7C50" w:rsidDel="00182EE7" w:rsidRDefault="00E00089" w:rsidP="00A16E9C">
            <w:pPr>
              <w:pStyle w:val="TAC"/>
            </w:pPr>
            <w:r w:rsidRPr="001B7C50">
              <w:rPr>
                <w:rFonts w:eastAsia="DengXian"/>
              </w:rPr>
              <w:t>RW</w:t>
            </w:r>
          </w:p>
        </w:tc>
        <w:tc>
          <w:tcPr>
            <w:tcW w:w="1338" w:type="dxa"/>
          </w:tcPr>
          <w:p w14:paraId="0F473E40" w14:textId="77777777" w:rsidR="00E00089" w:rsidRPr="001B7C50" w:rsidRDefault="00E00089" w:rsidP="00A16E9C">
            <w:pPr>
              <w:pStyle w:val="TAC"/>
            </w:pPr>
            <w:r w:rsidRPr="001B7C50">
              <w:rPr>
                <w:rFonts w:eastAsia="DengXian"/>
              </w:rPr>
              <w:t>RW</w:t>
            </w:r>
          </w:p>
        </w:tc>
        <w:tc>
          <w:tcPr>
            <w:tcW w:w="2126" w:type="dxa"/>
            <w:shd w:val="clear" w:color="auto" w:fill="auto"/>
          </w:tcPr>
          <w:p w14:paraId="3B2BCB8E" w14:textId="77777777" w:rsidR="00E00089" w:rsidRPr="001B7C50" w:rsidRDefault="00E00089" w:rsidP="00A16E9C">
            <w:pPr>
              <w:pStyle w:val="TAC"/>
            </w:pPr>
            <w:r w:rsidRPr="001B7C50">
              <w:rPr>
                <w:rFonts w:eastAsia="DengXian"/>
                <w:lang w:eastAsia="fr-FR"/>
              </w:rPr>
              <w:t>IEEE Std 1588 [126] clause 8.2.1.4.3</w:t>
            </w:r>
          </w:p>
        </w:tc>
      </w:tr>
      <w:tr w:rsidR="00E00089" w:rsidRPr="001B7C50" w14:paraId="08BBBFC1" w14:textId="77777777" w:rsidTr="00A16E9C">
        <w:trPr>
          <w:cantSplit/>
          <w:jc w:val="center"/>
        </w:trPr>
        <w:tc>
          <w:tcPr>
            <w:tcW w:w="5000" w:type="dxa"/>
            <w:shd w:val="clear" w:color="auto" w:fill="auto"/>
          </w:tcPr>
          <w:p w14:paraId="48203675" w14:textId="77777777" w:rsidR="00E00089" w:rsidRPr="001B7C50" w:rsidRDefault="00E00089" w:rsidP="00A16E9C">
            <w:pPr>
              <w:pStyle w:val="TAL"/>
              <w:rPr>
                <w:b/>
              </w:rPr>
            </w:pPr>
            <w:r w:rsidRPr="001B7C50">
              <w:rPr>
                <w:lang w:eastAsia="fr-FR"/>
              </w:rPr>
              <w:t>&gt;&gt; defaultDS.sdoId</w:t>
            </w:r>
          </w:p>
        </w:tc>
        <w:tc>
          <w:tcPr>
            <w:tcW w:w="1418" w:type="dxa"/>
            <w:shd w:val="clear" w:color="auto" w:fill="auto"/>
          </w:tcPr>
          <w:p w14:paraId="16D6013F" w14:textId="77777777" w:rsidR="00E00089" w:rsidRPr="001B7C50" w:rsidDel="00182EE7" w:rsidRDefault="00E00089" w:rsidP="00A16E9C">
            <w:pPr>
              <w:pStyle w:val="TAC"/>
            </w:pPr>
            <w:r w:rsidRPr="001B7C50" w:rsidDel="00A863FD">
              <w:rPr>
                <w:rFonts w:eastAsia="DengXian"/>
              </w:rPr>
              <w:t>RW</w:t>
            </w:r>
          </w:p>
        </w:tc>
        <w:tc>
          <w:tcPr>
            <w:tcW w:w="1338" w:type="dxa"/>
          </w:tcPr>
          <w:p w14:paraId="2AFA8017" w14:textId="77777777" w:rsidR="00E00089" w:rsidRPr="001B7C50" w:rsidRDefault="00E00089" w:rsidP="00A16E9C">
            <w:pPr>
              <w:pStyle w:val="TAC"/>
            </w:pPr>
            <w:r w:rsidRPr="001B7C50">
              <w:rPr>
                <w:rFonts w:eastAsia="DengXian"/>
              </w:rPr>
              <w:t>RW</w:t>
            </w:r>
          </w:p>
        </w:tc>
        <w:tc>
          <w:tcPr>
            <w:tcW w:w="2126" w:type="dxa"/>
            <w:shd w:val="clear" w:color="auto" w:fill="auto"/>
          </w:tcPr>
          <w:p w14:paraId="6710C0A7" w14:textId="77777777" w:rsidR="00E00089" w:rsidRPr="001B7C50" w:rsidRDefault="00E00089" w:rsidP="00A16E9C">
            <w:pPr>
              <w:pStyle w:val="TAC"/>
            </w:pPr>
            <w:r w:rsidRPr="001B7C50">
              <w:rPr>
                <w:rFonts w:eastAsia="DengXian"/>
                <w:lang w:eastAsia="fr-FR"/>
              </w:rPr>
              <w:t>IEEE Std 1588 [126] clause 8.2.1.4.5</w:t>
            </w:r>
          </w:p>
        </w:tc>
      </w:tr>
      <w:tr w:rsidR="00E00089" w:rsidRPr="001B7C50" w14:paraId="45DE0158" w14:textId="77777777" w:rsidTr="00A16E9C">
        <w:trPr>
          <w:cantSplit/>
          <w:jc w:val="center"/>
        </w:trPr>
        <w:tc>
          <w:tcPr>
            <w:tcW w:w="5000" w:type="dxa"/>
            <w:shd w:val="clear" w:color="auto" w:fill="auto"/>
          </w:tcPr>
          <w:p w14:paraId="25B816F9" w14:textId="77777777" w:rsidR="00E00089" w:rsidRPr="001B7C50" w:rsidRDefault="00E00089" w:rsidP="00A16E9C">
            <w:pPr>
              <w:pStyle w:val="TAL"/>
              <w:rPr>
                <w:b/>
              </w:rPr>
            </w:pPr>
            <w:r w:rsidRPr="001B7C50">
              <w:rPr>
                <w:lang w:eastAsia="fr-FR"/>
              </w:rPr>
              <w:t>&gt;&gt; defaultDS.instanceEnable</w:t>
            </w:r>
          </w:p>
        </w:tc>
        <w:tc>
          <w:tcPr>
            <w:tcW w:w="1418" w:type="dxa"/>
            <w:shd w:val="clear" w:color="auto" w:fill="auto"/>
          </w:tcPr>
          <w:p w14:paraId="2256095A" w14:textId="77777777" w:rsidR="00E00089" w:rsidRPr="001B7C50" w:rsidDel="00182EE7" w:rsidRDefault="00E00089" w:rsidP="00A16E9C">
            <w:pPr>
              <w:pStyle w:val="TAC"/>
            </w:pPr>
            <w:r w:rsidRPr="001B7C50">
              <w:rPr>
                <w:rFonts w:eastAsia="DengXian"/>
              </w:rPr>
              <w:t>RW</w:t>
            </w:r>
          </w:p>
        </w:tc>
        <w:tc>
          <w:tcPr>
            <w:tcW w:w="1338" w:type="dxa"/>
          </w:tcPr>
          <w:p w14:paraId="59B192B1" w14:textId="77777777" w:rsidR="00E00089" w:rsidRPr="001B7C50" w:rsidRDefault="00E00089" w:rsidP="00A16E9C">
            <w:pPr>
              <w:pStyle w:val="TAC"/>
            </w:pPr>
            <w:r w:rsidRPr="001B7C50">
              <w:rPr>
                <w:rFonts w:eastAsia="DengXian"/>
              </w:rPr>
              <w:t>RW</w:t>
            </w:r>
          </w:p>
        </w:tc>
        <w:tc>
          <w:tcPr>
            <w:tcW w:w="2126" w:type="dxa"/>
            <w:shd w:val="clear" w:color="auto" w:fill="auto"/>
          </w:tcPr>
          <w:p w14:paraId="0C5577B5" w14:textId="77777777" w:rsidR="00E00089" w:rsidRPr="001B7C50" w:rsidRDefault="00E00089" w:rsidP="00A16E9C">
            <w:pPr>
              <w:pStyle w:val="TAC"/>
            </w:pPr>
            <w:r w:rsidRPr="001B7C50">
              <w:rPr>
                <w:rFonts w:eastAsia="DengXian"/>
                <w:lang w:eastAsia="fr-FR"/>
              </w:rPr>
              <w:t>IEEE Std 1588 [126] clause 8.2.1.5.2</w:t>
            </w:r>
          </w:p>
        </w:tc>
      </w:tr>
      <w:tr w:rsidR="00E00089" w:rsidRPr="001B7C50" w14:paraId="0F0DEB9D" w14:textId="77777777" w:rsidTr="00A16E9C">
        <w:trPr>
          <w:cantSplit/>
          <w:jc w:val="center"/>
        </w:trPr>
        <w:tc>
          <w:tcPr>
            <w:tcW w:w="5000" w:type="dxa"/>
            <w:shd w:val="clear" w:color="auto" w:fill="auto"/>
          </w:tcPr>
          <w:p w14:paraId="70E65559" w14:textId="77777777" w:rsidR="00E00089" w:rsidRPr="001B7C50" w:rsidRDefault="00E00089" w:rsidP="00A16E9C">
            <w:pPr>
              <w:pStyle w:val="TAL"/>
              <w:rPr>
                <w:b/>
              </w:rPr>
            </w:pPr>
            <w:r w:rsidRPr="001B7C50">
              <w:rPr>
                <w:lang w:eastAsia="fr-FR"/>
              </w:rPr>
              <w:t>&gt;&gt; defaultDS.externalPortConfigurationEnabled</w:t>
            </w:r>
          </w:p>
        </w:tc>
        <w:tc>
          <w:tcPr>
            <w:tcW w:w="1418" w:type="dxa"/>
            <w:shd w:val="clear" w:color="auto" w:fill="auto"/>
          </w:tcPr>
          <w:p w14:paraId="4F652301" w14:textId="77777777" w:rsidR="00E00089" w:rsidRPr="001B7C50" w:rsidDel="00182EE7" w:rsidRDefault="00E00089" w:rsidP="00A16E9C">
            <w:pPr>
              <w:pStyle w:val="TAC"/>
            </w:pPr>
            <w:r w:rsidRPr="001B7C50">
              <w:rPr>
                <w:rFonts w:eastAsia="DengXian"/>
              </w:rPr>
              <w:t>RW</w:t>
            </w:r>
          </w:p>
        </w:tc>
        <w:tc>
          <w:tcPr>
            <w:tcW w:w="1338" w:type="dxa"/>
          </w:tcPr>
          <w:p w14:paraId="75FCB7F3" w14:textId="77777777" w:rsidR="00E00089" w:rsidRPr="001B7C50" w:rsidRDefault="00E00089" w:rsidP="00A16E9C">
            <w:pPr>
              <w:pStyle w:val="TAC"/>
            </w:pPr>
            <w:r w:rsidRPr="001B7C50">
              <w:rPr>
                <w:rFonts w:eastAsia="DengXian"/>
              </w:rPr>
              <w:t>RW</w:t>
            </w:r>
          </w:p>
        </w:tc>
        <w:tc>
          <w:tcPr>
            <w:tcW w:w="2126" w:type="dxa"/>
            <w:shd w:val="clear" w:color="auto" w:fill="auto"/>
          </w:tcPr>
          <w:p w14:paraId="7B29D644" w14:textId="77777777" w:rsidR="00E00089" w:rsidRPr="001B7C50" w:rsidRDefault="00E00089" w:rsidP="00A16E9C">
            <w:pPr>
              <w:pStyle w:val="TAC"/>
            </w:pPr>
            <w:r w:rsidRPr="001B7C50">
              <w:rPr>
                <w:rFonts w:eastAsia="DengXian"/>
                <w:lang w:eastAsia="fr-FR"/>
              </w:rPr>
              <w:t>IEEE Std 1588 [126] clause 8.2.1.5.3</w:t>
            </w:r>
          </w:p>
        </w:tc>
      </w:tr>
      <w:tr w:rsidR="00E00089" w:rsidRPr="001B7C50" w14:paraId="6771D945" w14:textId="77777777" w:rsidTr="00A16E9C">
        <w:trPr>
          <w:cantSplit/>
          <w:jc w:val="center"/>
        </w:trPr>
        <w:tc>
          <w:tcPr>
            <w:tcW w:w="5000" w:type="dxa"/>
            <w:shd w:val="clear" w:color="auto" w:fill="auto"/>
          </w:tcPr>
          <w:p w14:paraId="241491B8" w14:textId="77777777" w:rsidR="00E00089" w:rsidRPr="001B7C50" w:rsidRDefault="00E00089" w:rsidP="00A16E9C">
            <w:pPr>
              <w:pStyle w:val="TAL"/>
              <w:rPr>
                <w:b/>
              </w:rPr>
            </w:pPr>
            <w:r w:rsidRPr="001B7C50">
              <w:rPr>
                <w:lang w:eastAsia="fr-FR"/>
              </w:rPr>
              <w:t>&gt;&gt; defaultDS.instanceType</w:t>
            </w:r>
          </w:p>
        </w:tc>
        <w:tc>
          <w:tcPr>
            <w:tcW w:w="1418" w:type="dxa"/>
            <w:shd w:val="clear" w:color="auto" w:fill="auto"/>
          </w:tcPr>
          <w:p w14:paraId="442715B6" w14:textId="77777777" w:rsidR="00E00089" w:rsidRPr="001B7C50" w:rsidDel="00182EE7" w:rsidRDefault="00E00089" w:rsidP="00A16E9C">
            <w:pPr>
              <w:pStyle w:val="TAC"/>
            </w:pPr>
            <w:r w:rsidRPr="001B7C50">
              <w:rPr>
                <w:rFonts w:eastAsia="DengXian"/>
              </w:rPr>
              <w:t>RW</w:t>
            </w:r>
          </w:p>
        </w:tc>
        <w:tc>
          <w:tcPr>
            <w:tcW w:w="1338" w:type="dxa"/>
          </w:tcPr>
          <w:p w14:paraId="2A78C71A" w14:textId="77777777" w:rsidR="00E00089" w:rsidRPr="001B7C50" w:rsidRDefault="00E00089" w:rsidP="00A16E9C">
            <w:pPr>
              <w:pStyle w:val="TAC"/>
            </w:pPr>
            <w:r w:rsidRPr="001B7C50">
              <w:rPr>
                <w:rFonts w:eastAsia="DengXian"/>
              </w:rPr>
              <w:t>RW</w:t>
            </w:r>
          </w:p>
        </w:tc>
        <w:tc>
          <w:tcPr>
            <w:tcW w:w="2126" w:type="dxa"/>
            <w:shd w:val="clear" w:color="auto" w:fill="auto"/>
          </w:tcPr>
          <w:p w14:paraId="767AFE11" w14:textId="77777777" w:rsidR="00E00089" w:rsidRPr="001B7C50" w:rsidRDefault="00E00089" w:rsidP="00A16E9C">
            <w:pPr>
              <w:pStyle w:val="TAC"/>
            </w:pPr>
            <w:r w:rsidRPr="001B7C50">
              <w:rPr>
                <w:rFonts w:eastAsia="DengXian"/>
                <w:lang w:eastAsia="fr-FR"/>
              </w:rPr>
              <w:t>IEEE Std 1588 [126] clause 8.2.1.5.5</w:t>
            </w:r>
          </w:p>
        </w:tc>
      </w:tr>
      <w:tr w:rsidR="00E00089" w:rsidRPr="001B7C50" w14:paraId="6289D791" w14:textId="77777777" w:rsidTr="00A16E9C">
        <w:trPr>
          <w:cantSplit/>
          <w:jc w:val="center"/>
        </w:trPr>
        <w:tc>
          <w:tcPr>
            <w:tcW w:w="5000" w:type="dxa"/>
            <w:shd w:val="clear" w:color="auto" w:fill="auto"/>
          </w:tcPr>
          <w:p w14:paraId="15A91917" w14:textId="77777777" w:rsidR="00E00089" w:rsidRPr="001B7C50" w:rsidRDefault="00E00089" w:rsidP="00A16E9C">
            <w:pPr>
              <w:pStyle w:val="TAL"/>
              <w:rPr>
                <w:b/>
              </w:rPr>
            </w:pPr>
            <w:r w:rsidRPr="001B7C50">
              <w:rPr>
                <w:lang w:eastAsia="fr-FR"/>
              </w:rPr>
              <w:t>&gt;&gt; timePropertiesDS.currentUtcOffset</w:t>
            </w:r>
          </w:p>
        </w:tc>
        <w:tc>
          <w:tcPr>
            <w:tcW w:w="1418" w:type="dxa"/>
            <w:shd w:val="clear" w:color="auto" w:fill="auto"/>
          </w:tcPr>
          <w:p w14:paraId="133445D9" w14:textId="77777777" w:rsidR="00E00089" w:rsidRPr="001B7C50" w:rsidDel="00182EE7" w:rsidRDefault="00E00089" w:rsidP="00A16E9C">
            <w:pPr>
              <w:pStyle w:val="TAC"/>
            </w:pPr>
            <w:r w:rsidRPr="001B7C50" w:rsidDel="00A863FD">
              <w:rPr>
                <w:rFonts w:eastAsia="DengXian"/>
              </w:rPr>
              <w:t>RW</w:t>
            </w:r>
          </w:p>
        </w:tc>
        <w:tc>
          <w:tcPr>
            <w:tcW w:w="1338" w:type="dxa"/>
          </w:tcPr>
          <w:p w14:paraId="57685C0A" w14:textId="77777777" w:rsidR="00E00089" w:rsidRPr="001B7C50" w:rsidRDefault="00E00089" w:rsidP="00A16E9C">
            <w:pPr>
              <w:pStyle w:val="TAC"/>
            </w:pPr>
            <w:r w:rsidRPr="001B7C50">
              <w:rPr>
                <w:rFonts w:eastAsia="DengXian"/>
              </w:rPr>
              <w:t>RW</w:t>
            </w:r>
          </w:p>
        </w:tc>
        <w:tc>
          <w:tcPr>
            <w:tcW w:w="2126" w:type="dxa"/>
            <w:shd w:val="clear" w:color="auto" w:fill="auto"/>
          </w:tcPr>
          <w:p w14:paraId="599FCD0A" w14:textId="77777777" w:rsidR="00E00089" w:rsidRPr="001B7C50" w:rsidRDefault="00E00089" w:rsidP="00A16E9C">
            <w:pPr>
              <w:pStyle w:val="TAC"/>
            </w:pPr>
            <w:r w:rsidRPr="001B7C50">
              <w:rPr>
                <w:rFonts w:eastAsia="DengXian"/>
                <w:lang w:eastAsia="fr-FR"/>
              </w:rPr>
              <w:t>IEEE Std 1588 [126] clause 8.2.4.2</w:t>
            </w:r>
          </w:p>
        </w:tc>
      </w:tr>
      <w:tr w:rsidR="00E00089" w:rsidRPr="001B7C50" w14:paraId="4FEC70BD" w14:textId="77777777" w:rsidTr="00A16E9C">
        <w:trPr>
          <w:cantSplit/>
          <w:jc w:val="center"/>
        </w:trPr>
        <w:tc>
          <w:tcPr>
            <w:tcW w:w="5000" w:type="dxa"/>
            <w:shd w:val="clear" w:color="auto" w:fill="auto"/>
          </w:tcPr>
          <w:p w14:paraId="5D1FB4D5" w14:textId="77777777" w:rsidR="00E00089" w:rsidRPr="001B7C50" w:rsidRDefault="00E00089" w:rsidP="00A16E9C">
            <w:pPr>
              <w:pStyle w:val="TAL"/>
              <w:rPr>
                <w:b/>
              </w:rPr>
            </w:pPr>
            <w:r w:rsidRPr="001B7C50">
              <w:rPr>
                <w:lang w:eastAsia="fr-FR"/>
              </w:rPr>
              <w:t>&gt;&gt; timePropertiesDS.timeSource</w:t>
            </w:r>
          </w:p>
        </w:tc>
        <w:tc>
          <w:tcPr>
            <w:tcW w:w="1418" w:type="dxa"/>
            <w:shd w:val="clear" w:color="auto" w:fill="auto"/>
          </w:tcPr>
          <w:p w14:paraId="24694372" w14:textId="77777777" w:rsidR="00E00089" w:rsidRPr="001B7C50" w:rsidDel="00182EE7" w:rsidRDefault="00E00089" w:rsidP="00A16E9C">
            <w:pPr>
              <w:pStyle w:val="TAC"/>
            </w:pPr>
            <w:r w:rsidRPr="001B7C50">
              <w:rPr>
                <w:rFonts w:eastAsia="DengXian"/>
              </w:rPr>
              <w:t>RW</w:t>
            </w:r>
          </w:p>
        </w:tc>
        <w:tc>
          <w:tcPr>
            <w:tcW w:w="1338" w:type="dxa"/>
          </w:tcPr>
          <w:p w14:paraId="754D2DC0" w14:textId="77777777" w:rsidR="00E00089" w:rsidRPr="001B7C50" w:rsidRDefault="00E00089" w:rsidP="00A16E9C">
            <w:pPr>
              <w:pStyle w:val="TAC"/>
            </w:pPr>
            <w:r w:rsidRPr="001B7C50">
              <w:rPr>
                <w:rFonts w:eastAsia="DengXian"/>
              </w:rPr>
              <w:t>RW</w:t>
            </w:r>
          </w:p>
        </w:tc>
        <w:tc>
          <w:tcPr>
            <w:tcW w:w="2126" w:type="dxa"/>
            <w:shd w:val="clear" w:color="auto" w:fill="auto"/>
          </w:tcPr>
          <w:p w14:paraId="2CE10794" w14:textId="77777777" w:rsidR="00E00089" w:rsidRPr="001B7C50" w:rsidRDefault="00E00089" w:rsidP="00A16E9C">
            <w:pPr>
              <w:pStyle w:val="TAC"/>
            </w:pPr>
            <w:r w:rsidRPr="001B7C50">
              <w:rPr>
                <w:rFonts w:eastAsia="DengXian"/>
                <w:lang w:eastAsia="fr-FR"/>
              </w:rPr>
              <w:t>IEEE Std 1588 [126] clause 8.2.4.9</w:t>
            </w:r>
          </w:p>
        </w:tc>
      </w:tr>
      <w:tr w:rsidR="00E00089" w:rsidRPr="001B7C50" w14:paraId="42D560DD" w14:textId="77777777" w:rsidTr="00A16E9C">
        <w:trPr>
          <w:cantSplit/>
          <w:jc w:val="center"/>
        </w:trPr>
        <w:tc>
          <w:tcPr>
            <w:tcW w:w="5000" w:type="dxa"/>
            <w:shd w:val="clear" w:color="auto" w:fill="auto"/>
          </w:tcPr>
          <w:p w14:paraId="3CADD070" w14:textId="77777777" w:rsidR="00E00089" w:rsidRPr="001B7C50" w:rsidRDefault="00E00089" w:rsidP="00A16E9C">
            <w:pPr>
              <w:pStyle w:val="TAL"/>
              <w:rPr>
                <w:b/>
              </w:rPr>
            </w:pPr>
            <w:r w:rsidRPr="001B7C50">
              <w:rPr>
                <w:b/>
                <w:bCs/>
                <w:lang w:eastAsia="fr-FR"/>
              </w:rPr>
              <w:t>IEEE Std 802.1AS [104] data sets (NOTE 15)</w:t>
            </w:r>
          </w:p>
        </w:tc>
        <w:tc>
          <w:tcPr>
            <w:tcW w:w="1418" w:type="dxa"/>
            <w:shd w:val="clear" w:color="auto" w:fill="auto"/>
          </w:tcPr>
          <w:p w14:paraId="732220FE" w14:textId="77777777" w:rsidR="00E00089" w:rsidRPr="001B7C50" w:rsidDel="00182EE7" w:rsidRDefault="00E00089" w:rsidP="00A16E9C">
            <w:pPr>
              <w:pStyle w:val="TAC"/>
            </w:pPr>
          </w:p>
        </w:tc>
        <w:tc>
          <w:tcPr>
            <w:tcW w:w="1338" w:type="dxa"/>
          </w:tcPr>
          <w:p w14:paraId="7F5894F9" w14:textId="77777777" w:rsidR="00E00089" w:rsidRPr="001B7C50" w:rsidRDefault="00E00089" w:rsidP="00A16E9C">
            <w:pPr>
              <w:pStyle w:val="TAC"/>
            </w:pPr>
          </w:p>
        </w:tc>
        <w:tc>
          <w:tcPr>
            <w:tcW w:w="2126" w:type="dxa"/>
            <w:shd w:val="clear" w:color="auto" w:fill="auto"/>
          </w:tcPr>
          <w:p w14:paraId="04581975" w14:textId="77777777" w:rsidR="00E00089" w:rsidRPr="001B7C50" w:rsidRDefault="00E00089" w:rsidP="00A16E9C">
            <w:pPr>
              <w:pStyle w:val="TAC"/>
            </w:pPr>
          </w:p>
        </w:tc>
      </w:tr>
      <w:tr w:rsidR="00E00089" w:rsidRPr="001B7C50" w14:paraId="1E99A98B" w14:textId="77777777" w:rsidTr="00A16E9C">
        <w:trPr>
          <w:cantSplit/>
          <w:jc w:val="center"/>
        </w:trPr>
        <w:tc>
          <w:tcPr>
            <w:tcW w:w="5000" w:type="dxa"/>
            <w:shd w:val="clear" w:color="auto" w:fill="auto"/>
          </w:tcPr>
          <w:p w14:paraId="0EF1E371" w14:textId="77777777" w:rsidR="00E00089" w:rsidRPr="001B7C50" w:rsidRDefault="00E00089" w:rsidP="00A16E9C">
            <w:pPr>
              <w:pStyle w:val="TAL"/>
              <w:rPr>
                <w:b/>
              </w:rPr>
            </w:pPr>
            <w:r w:rsidRPr="001B7C50">
              <w:rPr>
                <w:lang w:eastAsia="fr-FR"/>
              </w:rPr>
              <w:t>&gt;&gt; defaultDS.clockIdentity</w:t>
            </w:r>
          </w:p>
        </w:tc>
        <w:tc>
          <w:tcPr>
            <w:tcW w:w="1418" w:type="dxa"/>
            <w:shd w:val="clear" w:color="auto" w:fill="auto"/>
          </w:tcPr>
          <w:p w14:paraId="70AF21C4" w14:textId="77777777" w:rsidR="00E00089" w:rsidRPr="001B7C50" w:rsidDel="00182EE7" w:rsidRDefault="00E00089" w:rsidP="00A16E9C">
            <w:pPr>
              <w:pStyle w:val="TAC"/>
            </w:pPr>
            <w:r w:rsidRPr="001B7C50">
              <w:rPr>
                <w:rFonts w:eastAsia="DengXian"/>
              </w:rPr>
              <w:t>RW</w:t>
            </w:r>
          </w:p>
        </w:tc>
        <w:tc>
          <w:tcPr>
            <w:tcW w:w="1338" w:type="dxa"/>
          </w:tcPr>
          <w:p w14:paraId="09AF537E" w14:textId="77777777" w:rsidR="00E00089" w:rsidRPr="001B7C50" w:rsidRDefault="00E00089" w:rsidP="00A16E9C">
            <w:pPr>
              <w:pStyle w:val="TAC"/>
            </w:pPr>
            <w:r w:rsidRPr="001B7C50">
              <w:rPr>
                <w:rFonts w:eastAsia="DengXian"/>
              </w:rPr>
              <w:t>RW</w:t>
            </w:r>
          </w:p>
        </w:tc>
        <w:tc>
          <w:tcPr>
            <w:tcW w:w="2126" w:type="dxa"/>
            <w:shd w:val="clear" w:color="auto" w:fill="auto"/>
          </w:tcPr>
          <w:p w14:paraId="2622C2D8" w14:textId="77777777" w:rsidR="00E00089" w:rsidRPr="001B7C50" w:rsidRDefault="00E00089" w:rsidP="00A16E9C">
            <w:pPr>
              <w:pStyle w:val="TAC"/>
            </w:pPr>
            <w:r w:rsidRPr="001B7C50">
              <w:rPr>
                <w:rFonts w:eastAsia="DengXian"/>
                <w:lang w:eastAsia="fr-FR"/>
              </w:rPr>
              <w:t>IEEE Std 802.1AS [104] clause 14.2.2</w:t>
            </w:r>
          </w:p>
        </w:tc>
      </w:tr>
      <w:tr w:rsidR="00E00089" w:rsidRPr="001B7C50" w14:paraId="3A8D8F17" w14:textId="77777777" w:rsidTr="00A16E9C">
        <w:trPr>
          <w:cantSplit/>
          <w:jc w:val="center"/>
        </w:trPr>
        <w:tc>
          <w:tcPr>
            <w:tcW w:w="5000" w:type="dxa"/>
            <w:shd w:val="clear" w:color="auto" w:fill="auto"/>
          </w:tcPr>
          <w:p w14:paraId="080A0182" w14:textId="77777777" w:rsidR="00E00089" w:rsidRPr="001B7C50" w:rsidRDefault="00E00089" w:rsidP="00A16E9C">
            <w:pPr>
              <w:pStyle w:val="TAL"/>
              <w:rPr>
                <w:b/>
              </w:rPr>
            </w:pPr>
            <w:r w:rsidRPr="001B7C50">
              <w:rPr>
                <w:lang w:eastAsia="fr-FR"/>
              </w:rPr>
              <w:t>&gt;&gt; defaultDS.clockQuality.clockClass</w:t>
            </w:r>
          </w:p>
        </w:tc>
        <w:tc>
          <w:tcPr>
            <w:tcW w:w="1418" w:type="dxa"/>
            <w:shd w:val="clear" w:color="auto" w:fill="auto"/>
          </w:tcPr>
          <w:p w14:paraId="02E87AB3" w14:textId="77777777" w:rsidR="00E00089" w:rsidRPr="001B7C50" w:rsidDel="00182EE7" w:rsidRDefault="00E00089" w:rsidP="00A16E9C">
            <w:pPr>
              <w:pStyle w:val="TAC"/>
            </w:pPr>
            <w:r w:rsidRPr="001B7C50" w:rsidDel="00A863FD">
              <w:rPr>
                <w:rFonts w:eastAsia="DengXian"/>
              </w:rPr>
              <w:t>RW</w:t>
            </w:r>
          </w:p>
        </w:tc>
        <w:tc>
          <w:tcPr>
            <w:tcW w:w="1338" w:type="dxa"/>
          </w:tcPr>
          <w:p w14:paraId="2BB7C76C" w14:textId="77777777" w:rsidR="00E00089" w:rsidRPr="001B7C50" w:rsidRDefault="00E00089" w:rsidP="00A16E9C">
            <w:pPr>
              <w:pStyle w:val="TAC"/>
            </w:pPr>
            <w:r w:rsidRPr="001B7C50">
              <w:rPr>
                <w:rFonts w:eastAsia="DengXian"/>
              </w:rPr>
              <w:t>RW</w:t>
            </w:r>
          </w:p>
        </w:tc>
        <w:tc>
          <w:tcPr>
            <w:tcW w:w="2126" w:type="dxa"/>
            <w:shd w:val="clear" w:color="auto" w:fill="auto"/>
          </w:tcPr>
          <w:p w14:paraId="446A3C06" w14:textId="77777777" w:rsidR="00E00089" w:rsidRPr="001B7C50" w:rsidRDefault="00E00089" w:rsidP="00A16E9C">
            <w:pPr>
              <w:pStyle w:val="TAC"/>
            </w:pPr>
            <w:r w:rsidRPr="001B7C50">
              <w:rPr>
                <w:rFonts w:eastAsia="DengXian"/>
                <w:lang w:eastAsia="fr-FR"/>
              </w:rPr>
              <w:t>IEEE Std 802.1AS [104] clause 14.2.4.2</w:t>
            </w:r>
          </w:p>
        </w:tc>
      </w:tr>
      <w:tr w:rsidR="00E00089" w:rsidRPr="001B7C50" w14:paraId="0E00F8CD" w14:textId="77777777" w:rsidTr="00A16E9C">
        <w:trPr>
          <w:cantSplit/>
          <w:jc w:val="center"/>
        </w:trPr>
        <w:tc>
          <w:tcPr>
            <w:tcW w:w="5000" w:type="dxa"/>
            <w:shd w:val="clear" w:color="auto" w:fill="auto"/>
          </w:tcPr>
          <w:p w14:paraId="63B7482F" w14:textId="77777777" w:rsidR="00E00089" w:rsidRPr="001B7C50" w:rsidRDefault="00E00089" w:rsidP="00A16E9C">
            <w:pPr>
              <w:pStyle w:val="TAL"/>
              <w:rPr>
                <w:b/>
              </w:rPr>
            </w:pPr>
            <w:r w:rsidRPr="001B7C50">
              <w:rPr>
                <w:lang w:eastAsia="fr-FR"/>
              </w:rPr>
              <w:t>&gt;&gt; defaultDS.clockQuality.clockAccuracy</w:t>
            </w:r>
          </w:p>
        </w:tc>
        <w:tc>
          <w:tcPr>
            <w:tcW w:w="1418" w:type="dxa"/>
            <w:shd w:val="clear" w:color="auto" w:fill="auto"/>
          </w:tcPr>
          <w:p w14:paraId="09592352" w14:textId="77777777" w:rsidR="00E00089" w:rsidRPr="001B7C50" w:rsidDel="00182EE7" w:rsidRDefault="00E00089" w:rsidP="00A16E9C">
            <w:pPr>
              <w:pStyle w:val="TAC"/>
            </w:pPr>
            <w:r w:rsidRPr="001B7C50">
              <w:rPr>
                <w:rFonts w:eastAsia="DengXian"/>
              </w:rPr>
              <w:t>RW</w:t>
            </w:r>
          </w:p>
        </w:tc>
        <w:tc>
          <w:tcPr>
            <w:tcW w:w="1338" w:type="dxa"/>
          </w:tcPr>
          <w:p w14:paraId="3BACB803" w14:textId="77777777" w:rsidR="00E00089" w:rsidRPr="001B7C50" w:rsidRDefault="00E00089" w:rsidP="00A16E9C">
            <w:pPr>
              <w:pStyle w:val="TAC"/>
            </w:pPr>
            <w:r w:rsidRPr="001B7C50">
              <w:rPr>
                <w:rFonts w:eastAsia="DengXian"/>
              </w:rPr>
              <w:t>RW</w:t>
            </w:r>
          </w:p>
        </w:tc>
        <w:tc>
          <w:tcPr>
            <w:tcW w:w="2126" w:type="dxa"/>
            <w:shd w:val="clear" w:color="auto" w:fill="auto"/>
          </w:tcPr>
          <w:p w14:paraId="6C1C1FE8" w14:textId="77777777" w:rsidR="00E00089" w:rsidRPr="001B7C50" w:rsidRDefault="00E00089" w:rsidP="00A16E9C">
            <w:pPr>
              <w:pStyle w:val="TAC"/>
            </w:pPr>
            <w:r w:rsidRPr="001B7C50">
              <w:rPr>
                <w:rFonts w:eastAsia="DengXian"/>
                <w:lang w:eastAsia="fr-FR"/>
              </w:rPr>
              <w:t>IEEE Std 802.1AS [104] clause 14.2.4.3</w:t>
            </w:r>
          </w:p>
        </w:tc>
      </w:tr>
      <w:tr w:rsidR="00E00089" w:rsidRPr="001B7C50" w14:paraId="406C9082" w14:textId="77777777" w:rsidTr="00A16E9C">
        <w:trPr>
          <w:cantSplit/>
          <w:jc w:val="center"/>
        </w:trPr>
        <w:tc>
          <w:tcPr>
            <w:tcW w:w="5000" w:type="dxa"/>
            <w:shd w:val="clear" w:color="auto" w:fill="auto"/>
          </w:tcPr>
          <w:p w14:paraId="56558B24" w14:textId="77777777" w:rsidR="00E00089" w:rsidRPr="001B7C50" w:rsidRDefault="00E00089" w:rsidP="00A16E9C">
            <w:pPr>
              <w:pStyle w:val="TAL"/>
              <w:rPr>
                <w:b/>
              </w:rPr>
            </w:pPr>
            <w:r w:rsidRPr="001B7C50">
              <w:rPr>
                <w:lang w:eastAsia="fr-FR"/>
              </w:rPr>
              <w:t>&gt;&gt; defaultDS.clockQuality.offsetScaledLogVariance</w:t>
            </w:r>
          </w:p>
        </w:tc>
        <w:tc>
          <w:tcPr>
            <w:tcW w:w="1418" w:type="dxa"/>
            <w:shd w:val="clear" w:color="auto" w:fill="auto"/>
          </w:tcPr>
          <w:p w14:paraId="2AC7C689" w14:textId="77777777" w:rsidR="00E00089" w:rsidRPr="001B7C50" w:rsidDel="00182EE7" w:rsidRDefault="00E00089" w:rsidP="00A16E9C">
            <w:pPr>
              <w:pStyle w:val="TAC"/>
            </w:pPr>
            <w:r w:rsidRPr="001B7C50">
              <w:rPr>
                <w:rFonts w:eastAsia="DengXian"/>
              </w:rPr>
              <w:t>RW</w:t>
            </w:r>
          </w:p>
        </w:tc>
        <w:tc>
          <w:tcPr>
            <w:tcW w:w="1338" w:type="dxa"/>
          </w:tcPr>
          <w:p w14:paraId="4D18432C" w14:textId="77777777" w:rsidR="00E00089" w:rsidRPr="001B7C50" w:rsidRDefault="00E00089" w:rsidP="00A16E9C">
            <w:pPr>
              <w:pStyle w:val="TAC"/>
            </w:pPr>
            <w:r w:rsidRPr="001B7C50">
              <w:rPr>
                <w:rFonts w:eastAsia="DengXian"/>
              </w:rPr>
              <w:t>RW</w:t>
            </w:r>
          </w:p>
        </w:tc>
        <w:tc>
          <w:tcPr>
            <w:tcW w:w="2126" w:type="dxa"/>
            <w:shd w:val="clear" w:color="auto" w:fill="auto"/>
          </w:tcPr>
          <w:p w14:paraId="36D5BAD0" w14:textId="77777777" w:rsidR="00E00089" w:rsidRPr="001B7C50" w:rsidRDefault="00E00089" w:rsidP="00A16E9C">
            <w:pPr>
              <w:pStyle w:val="TAC"/>
            </w:pPr>
            <w:r w:rsidRPr="001B7C50">
              <w:rPr>
                <w:rFonts w:eastAsia="DengXian"/>
                <w:lang w:eastAsia="fr-FR"/>
              </w:rPr>
              <w:t>IEEE Std 802.1AS [104] clause 14.2.4.4</w:t>
            </w:r>
          </w:p>
        </w:tc>
      </w:tr>
      <w:tr w:rsidR="00E00089" w:rsidRPr="001B7C50" w14:paraId="4B55B7F8" w14:textId="77777777" w:rsidTr="00A16E9C">
        <w:trPr>
          <w:cantSplit/>
          <w:jc w:val="center"/>
        </w:trPr>
        <w:tc>
          <w:tcPr>
            <w:tcW w:w="5000" w:type="dxa"/>
            <w:shd w:val="clear" w:color="auto" w:fill="auto"/>
          </w:tcPr>
          <w:p w14:paraId="1FF0A7FD" w14:textId="77777777" w:rsidR="00E00089" w:rsidRPr="001B7C50" w:rsidRDefault="00E00089" w:rsidP="00A16E9C">
            <w:pPr>
              <w:pStyle w:val="TAL"/>
              <w:rPr>
                <w:b/>
              </w:rPr>
            </w:pPr>
            <w:r w:rsidRPr="001B7C50">
              <w:rPr>
                <w:lang w:eastAsia="fr-FR"/>
              </w:rPr>
              <w:t>&gt;&gt; defaultDS.priority1</w:t>
            </w:r>
          </w:p>
        </w:tc>
        <w:tc>
          <w:tcPr>
            <w:tcW w:w="1418" w:type="dxa"/>
            <w:shd w:val="clear" w:color="auto" w:fill="auto"/>
          </w:tcPr>
          <w:p w14:paraId="6E6969CD" w14:textId="77777777" w:rsidR="00E00089" w:rsidRPr="001B7C50" w:rsidDel="00182EE7" w:rsidRDefault="00E00089" w:rsidP="00A16E9C">
            <w:pPr>
              <w:pStyle w:val="TAC"/>
            </w:pPr>
            <w:r w:rsidRPr="001B7C50">
              <w:rPr>
                <w:rFonts w:eastAsia="DengXian"/>
              </w:rPr>
              <w:t>RW</w:t>
            </w:r>
          </w:p>
        </w:tc>
        <w:tc>
          <w:tcPr>
            <w:tcW w:w="1338" w:type="dxa"/>
          </w:tcPr>
          <w:p w14:paraId="5D0CD5F5" w14:textId="77777777" w:rsidR="00E00089" w:rsidRPr="001B7C50" w:rsidRDefault="00E00089" w:rsidP="00A16E9C">
            <w:pPr>
              <w:pStyle w:val="TAC"/>
            </w:pPr>
            <w:r w:rsidRPr="001B7C50">
              <w:rPr>
                <w:rFonts w:eastAsia="DengXian"/>
              </w:rPr>
              <w:t>RW</w:t>
            </w:r>
          </w:p>
        </w:tc>
        <w:tc>
          <w:tcPr>
            <w:tcW w:w="2126" w:type="dxa"/>
            <w:shd w:val="clear" w:color="auto" w:fill="auto"/>
          </w:tcPr>
          <w:p w14:paraId="5078F4D7" w14:textId="77777777" w:rsidR="00E00089" w:rsidRPr="001B7C50" w:rsidRDefault="00E00089" w:rsidP="00A16E9C">
            <w:pPr>
              <w:pStyle w:val="TAC"/>
            </w:pPr>
            <w:r w:rsidRPr="001B7C50">
              <w:rPr>
                <w:rFonts w:eastAsia="DengXian"/>
                <w:lang w:eastAsia="fr-FR"/>
              </w:rPr>
              <w:t>IEEE Std 802.1AS [104] clause 14.2.5</w:t>
            </w:r>
          </w:p>
        </w:tc>
      </w:tr>
      <w:tr w:rsidR="00E00089" w:rsidRPr="001B7C50" w14:paraId="4C982CAB" w14:textId="77777777" w:rsidTr="00A16E9C">
        <w:trPr>
          <w:cantSplit/>
          <w:jc w:val="center"/>
        </w:trPr>
        <w:tc>
          <w:tcPr>
            <w:tcW w:w="5000" w:type="dxa"/>
            <w:shd w:val="clear" w:color="auto" w:fill="auto"/>
          </w:tcPr>
          <w:p w14:paraId="327F7318" w14:textId="77777777" w:rsidR="00E00089" w:rsidRPr="001B7C50" w:rsidRDefault="00E00089" w:rsidP="00A16E9C">
            <w:pPr>
              <w:pStyle w:val="TAL"/>
              <w:rPr>
                <w:b/>
              </w:rPr>
            </w:pPr>
            <w:r w:rsidRPr="001B7C50">
              <w:t>&gt;&gt; defaultDS.priority2</w:t>
            </w:r>
          </w:p>
        </w:tc>
        <w:tc>
          <w:tcPr>
            <w:tcW w:w="1418" w:type="dxa"/>
            <w:shd w:val="clear" w:color="auto" w:fill="auto"/>
          </w:tcPr>
          <w:p w14:paraId="5E6F3CEE" w14:textId="77777777" w:rsidR="00E00089" w:rsidRPr="001B7C50" w:rsidDel="00182EE7" w:rsidRDefault="00E00089" w:rsidP="00A16E9C">
            <w:pPr>
              <w:pStyle w:val="TAC"/>
            </w:pPr>
            <w:r w:rsidRPr="001B7C50" w:rsidDel="00A863FD">
              <w:rPr>
                <w:rFonts w:eastAsia="DengXian"/>
              </w:rPr>
              <w:t>RW</w:t>
            </w:r>
          </w:p>
        </w:tc>
        <w:tc>
          <w:tcPr>
            <w:tcW w:w="1338" w:type="dxa"/>
          </w:tcPr>
          <w:p w14:paraId="6C814ECD" w14:textId="77777777" w:rsidR="00E00089" w:rsidRPr="001B7C50" w:rsidRDefault="00E00089" w:rsidP="00A16E9C">
            <w:pPr>
              <w:pStyle w:val="TAC"/>
            </w:pPr>
            <w:r w:rsidRPr="001B7C50">
              <w:rPr>
                <w:rFonts w:eastAsia="DengXian"/>
              </w:rPr>
              <w:t>RW</w:t>
            </w:r>
          </w:p>
        </w:tc>
        <w:tc>
          <w:tcPr>
            <w:tcW w:w="2126" w:type="dxa"/>
            <w:shd w:val="clear" w:color="auto" w:fill="auto"/>
          </w:tcPr>
          <w:p w14:paraId="37B8EE3B" w14:textId="77777777" w:rsidR="00E00089" w:rsidRPr="001B7C50" w:rsidRDefault="00E00089" w:rsidP="00A16E9C">
            <w:pPr>
              <w:pStyle w:val="TAC"/>
            </w:pPr>
            <w:r w:rsidRPr="001B7C50">
              <w:rPr>
                <w:rFonts w:eastAsia="DengXian"/>
                <w:lang w:eastAsia="fr-FR"/>
              </w:rPr>
              <w:t>IEEE Std 802.1AS [104] clause 14.2.6</w:t>
            </w:r>
          </w:p>
        </w:tc>
      </w:tr>
      <w:tr w:rsidR="00E00089" w:rsidRPr="001B7C50" w14:paraId="57668A12" w14:textId="77777777" w:rsidTr="00A16E9C">
        <w:trPr>
          <w:cantSplit/>
          <w:jc w:val="center"/>
        </w:trPr>
        <w:tc>
          <w:tcPr>
            <w:tcW w:w="5000" w:type="dxa"/>
            <w:shd w:val="clear" w:color="auto" w:fill="auto"/>
          </w:tcPr>
          <w:p w14:paraId="04F670CB" w14:textId="77777777" w:rsidR="00E00089" w:rsidRPr="001B7C50" w:rsidRDefault="00E00089" w:rsidP="00A16E9C">
            <w:pPr>
              <w:pStyle w:val="TAL"/>
              <w:rPr>
                <w:b/>
              </w:rPr>
            </w:pPr>
            <w:r w:rsidRPr="001B7C50">
              <w:rPr>
                <w:lang w:eastAsia="fr-FR"/>
              </w:rPr>
              <w:t>&gt;&gt; defaultDS.timeSource</w:t>
            </w:r>
          </w:p>
        </w:tc>
        <w:tc>
          <w:tcPr>
            <w:tcW w:w="1418" w:type="dxa"/>
            <w:shd w:val="clear" w:color="auto" w:fill="auto"/>
          </w:tcPr>
          <w:p w14:paraId="7D51D8F6" w14:textId="77777777" w:rsidR="00E00089" w:rsidRPr="001B7C50" w:rsidDel="00182EE7" w:rsidRDefault="00E00089" w:rsidP="00A16E9C">
            <w:pPr>
              <w:pStyle w:val="TAC"/>
            </w:pPr>
            <w:r w:rsidRPr="001B7C50">
              <w:rPr>
                <w:rFonts w:eastAsia="DengXian"/>
              </w:rPr>
              <w:t>RW</w:t>
            </w:r>
          </w:p>
        </w:tc>
        <w:tc>
          <w:tcPr>
            <w:tcW w:w="1338" w:type="dxa"/>
          </w:tcPr>
          <w:p w14:paraId="47FD3E91" w14:textId="77777777" w:rsidR="00E00089" w:rsidRPr="001B7C50" w:rsidRDefault="00E00089" w:rsidP="00A16E9C">
            <w:pPr>
              <w:pStyle w:val="TAC"/>
            </w:pPr>
            <w:r w:rsidRPr="001B7C50">
              <w:rPr>
                <w:rFonts w:eastAsia="DengXian"/>
              </w:rPr>
              <w:t>RW</w:t>
            </w:r>
          </w:p>
        </w:tc>
        <w:tc>
          <w:tcPr>
            <w:tcW w:w="2126" w:type="dxa"/>
            <w:shd w:val="clear" w:color="auto" w:fill="auto"/>
          </w:tcPr>
          <w:p w14:paraId="59561B6A" w14:textId="77777777" w:rsidR="00E00089" w:rsidRPr="001B7C50" w:rsidRDefault="00E00089" w:rsidP="00A16E9C">
            <w:pPr>
              <w:pStyle w:val="TAC"/>
            </w:pPr>
            <w:r w:rsidRPr="001B7C50">
              <w:rPr>
                <w:rFonts w:eastAsia="DengXian"/>
                <w:lang w:eastAsia="fr-FR"/>
              </w:rPr>
              <w:t>IEEE Std 802.1AS [104] clause 14.2.15</w:t>
            </w:r>
          </w:p>
        </w:tc>
      </w:tr>
      <w:tr w:rsidR="00E00089" w:rsidRPr="001B7C50" w14:paraId="1653E124" w14:textId="77777777" w:rsidTr="00A16E9C">
        <w:trPr>
          <w:cantSplit/>
          <w:jc w:val="center"/>
        </w:trPr>
        <w:tc>
          <w:tcPr>
            <w:tcW w:w="5000" w:type="dxa"/>
            <w:shd w:val="clear" w:color="auto" w:fill="auto"/>
          </w:tcPr>
          <w:p w14:paraId="13CBC935" w14:textId="77777777" w:rsidR="00E00089" w:rsidRPr="001B7C50" w:rsidRDefault="00E00089" w:rsidP="00A16E9C">
            <w:pPr>
              <w:pStyle w:val="TAL"/>
              <w:rPr>
                <w:b/>
              </w:rPr>
            </w:pPr>
            <w:r w:rsidRPr="001B7C50">
              <w:rPr>
                <w:lang w:eastAsia="fr-FR"/>
              </w:rPr>
              <w:t>&gt;&gt; defaultDS.domainNumber</w:t>
            </w:r>
          </w:p>
        </w:tc>
        <w:tc>
          <w:tcPr>
            <w:tcW w:w="1418" w:type="dxa"/>
            <w:shd w:val="clear" w:color="auto" w:fill="auto"/>
          </w:tcPr>
          <w:p w14:paraId="0BF2A29D" w14:textId="77777777" w:rsidR="00E00089" w:rsidRPr="001B7C50" w:rsidDel="00182EE7" w:rsidRDefault="00E00089" w:rsidP="00A16E9C">
            <w:pPr>
              <w:pStyle w:val="TAC"/>
            </w:pPr>
            <w:r w:rsidRPr="001B7C50">
              <w:rPr>
                <w:rFonts w:eastAsia="DengXian"/>
              </w:rPr>
              <w:t>RW</w:t>
            </w:r>
          </w:p>
        </w:tc>
        <w:tc>
          <w:tcPr>
            <w:tcW w:w="1338" w:type="dxa"/>
          </w:tcPr>
          <w:p w14:paraId="765528E3" w14:textId="77777777" w:rsidR="00E00089" w:rsidRPr="001B7C50" w:rsidRDefault="00E00089" w:rsidP="00A16E9C">
            <w:pPr>
              <w:pStyle w:val="TAC"/>
            </w:pPr>
            <w:r w:rsidRPr="001B7C50">
              <w:rPr>
                <w:rFonts w:eastAsia="DengXian"/>
              </w:rPr>
              <w:t>RW</w:t>
            </w:r>
          </w:p>
        </w:tc>
        <w:tc>
          <w:tcPr>
            <w:tcW w:w="2126" w:type="dxa"/>
            <w:shd w:val="clear" w:color="auto" w:fill="auto"/>
          </w:tcPr>
          <w:p w14:paraId="3C0E9416" w14:textId="77777777" w:rsidR="00E00089" w:rsidRPr="001B7C50" w:rsidRDefault="00E00089" w:rsidP="00A16E9C">
            <w:pPr>
              <w:pStyle w:val="TAC"/>
            </w:pPr>
            <w:r w:rsidRPr="001B7C50">
              <w:rPr>
                <w:rFonts w:eastAsia="DengXian"/>
                <w:lang w:eastAsia="fr-FR"/>
              </w:rPr>
              <w:t>IEEE Std 802.1AS [104] clause 14.2.16</w:t>
            </w:r>
          </w:p>
        </w:tc>
      </w:tr>
      <w:tr w:rsidR="00E00089" w:rsidRPr="001B7C50" w14:paraId="5E338A0C" w14:textId="77777777" w:rsidTr="00A16E9C">
        <w:trPr>
          <w:cantSplit/>
          <w:jc w:val="center"/>
        </w:trPr>
        <w:tc>
          <w:tcPr>
            <w:tcW w:w="5000" w:type="dxa"/>
            <w:shd w:val="clear" w:color="auto" w:fill="auto"/>
          </w:tcPr>
          <w:p w14:paraId="2AF0F10E" w14:textId="77777777" w:rsidR="00E00089" w:rsidRPr="001B7C50" w:rsidRDefault="00E00089" w:rsidP="00A16E9C">
            <w:pPr>
              <w:pStyle w:val="TAL"/>
              <w:rPr>
                <w:b/>
              </w:rPr>
            </w:pPr>
            <w:r w:rsidRPr="001B7C50">
              <w:rPr>
                <w:lang w:eastAsia="fr-FR"/>
              </w:rPr>
              <w:t>&gt;&gt; defaultDS.sdoId</w:t>
            </w:r>
          </w:p>
        </w:tc>
        <w:tc>
          <w:tcPr>
            <w:tcW w:w="1418" w:type="dxa"/>
            <w:shd w:val="clear" w:color="auto" w:fill="auto"/>
          </w:tcPr>
          <w:p w14:paraId="785C6ACB" w14:textId="77777777" w:rsidR="00E00089" w:rsidRPr="001B7C50" w:rsidDel="00182EE7" w:rsidRDefault="00E00089" w:rsidP="00A16E9C">
            <w:pPr>
              <w:pStyle w:val="TAC"/>
            </w:pPr>
            <w:r w:rsidRPr="001B7C50">
              <w:rPr>
                <w:rFonts w:eastAsia="DengXian"/>
              </w:rPr>
              <w:t>RW</w:t>
            </w:r>
          </w:p>
        </w:tc>
        <w:tc>
          <w:tcPr>
            <w:tcW w:w="1338" w:type="dxa"/>
          </w:tcPr>
          <w:p w14:paraId="0C79DD3E" w14:textId="77777777" w:rsidR="00E00089" w:rsidRPr="001B7C50" w:rsidRDefault="00E00089" w:rsidP="00A16E9C">
            <w:pPr>
              <w:pStyle w:val="TAC"/>
            </w:pPr>
            <w:r w:rsidRPr="001B7C50">
              <w:rPr>
                <w:rFonts w:eastAsia="DengXian"/>
              </w:rPr>
              <w:t>RW</w:t>
            </w:r>
          </w:p>
        </w:tc>
        <w:tc>
          <w:tcPr>
            <w:tcW w:w="2126" w:type="dxa"/>
            <w:shd w:val="clear" w:color="auto" w:fill="auto"/>
          </w:tcPr>
          <w:p w14:paraId="3A2951CA" w14:textId="77777777" w:rsidR="00E00089" w:rsidRPr="001B7C50" w:rsidRDefault="00E00089" w:rsidP="00A16E9C">
            <w:pPr>
              <w:pStyle w:val="TAC"/>
            </w:pPr>
            <w:r w:rsidRPr="001B7C50">
              <w:rPr>
                <w:rFonts w:eastAsia="DengXian"/>
                <w:lang w:eastAsia="fr-FR"/>
              </w:rPr>
              <w:t>IEEE Std 802.1AS [104] clause 14.2.18</w:t>
            </w:r>
          </w:p>
        </w:tc>
      </w:tr>
      <w:tr w:rsidR="00E00089" w:rsidRPr="001B7C50" w14:paraId="02370D7E" w14:textId="77777777" w:rsidTr="00A16E9C">
        <w:trPr>
          <w:cantSplit/>
          <w:jc w:val="center"/>
        </w:trPr>
        <w:tc>
          <w:tcPr>
            <w:tcW w:w="5000" w:type="dxa"/>
            <w:shd w:val="clear" w:color="auto" w:fill="auto"/>
          </w:tcPr>
          <w:p w14:paraId="7A43DC20" w14:textId="77777777" w:rsidR="00E00089" w:rsidRPr="001B7C50" w:rsidRDefault="00E00089" w:rsidP="00A16E9C">
            <w:pPr>
              <w:pStyle w:val="TAL"/>
              <w:rPr>
                <w:b/>
              </w:rPr>
            </w:pPr>
            <w:r w:rsidRPr="001B7C50">
              <w:rPr>
                <w:lang w:eastAsia="fr-FR"/>
              </w:rPr>
              <w:t>&gt;&gt;</w:t>
            </w:r>
            <w:r w:rsidRPr="001B7C50">
              <w:t xml:space="preserve"> </w:t>
            </w:r>
            <w:r w:rsidRPr="001B7C50">
              <w:rPr>
                <w:lang w:eastAsia="fr-FR"/>
              </w:rPr>
              <w:t>defaultDS.externalPortConfigurationEnabled</w:t>
            </w:r>
          </w:p>
        </w:tc>
        <w:tc>
          <w:tcPr>
            <w:tcW w:w="1418" w:type="dxa"/>
            <w:shd w:val="clear" w:color="auto" w:fill="auto"/>
          </w:tcPr>
          <w:p w14:paraId="1860BBCD" w14:textId="77777777" w:rsidR="00E00089" w:rsidRPr="001B7C50" w:rsidDel="00182EE7" w:rsidRDefault="00E00089" w:rsidP="00A16E9C">
            <w:pPr>
              <w:pStyle w:val="TAC"/>
            </w:pPr>
            <w:r w:rsidRPr="001B7C50" w:rsidDel="00A863FD">
              <w:rPr>
                <w:rFonts w:eastAsia="DengXian"/>
              </w:rPr>
              <w:t>RW</w:t>
            </w:r>
          </w:p>
        </w:tc>
        <w:tc>
          <w:tcPr>
            <w:tcW w:w="1338" w:type="dxa"/>
          </w:tcPr>
          <w:p w14:paraId="52116AD5" w14:textId="77777777" w:rsidR="00E00089" w:rsidRPr="001B7C50" w:rsidRDefault="00E00089" w:rsidP="00A16E9C">
            <w:pPr>
              <w:pStyle w:val="TAC"/>
            </w:pPr>
            <w:r w:rsidRPr="001B7C50">
              <w:rPr>
                <w:rFonts w:eastAsia="DengXian"/>
              </w:rPr>
              <w:t>RW</w:t>
            </w:r>
          </w:p>
        </w:tc>
        <w:tc>
          <w:tcPr>
            <w:tcW w:w="2126" w:type="dxa"/>
            <w:shd w:val="clear" w:color="auto" w:fill="auto"/>
          </w:tcPr>
          <w:p w14:paraId="013C5289" w14:textId="77777777" w:rsidR="00E00089" w:rsidRPr="001B7C50" w:rsidRDefault="00E00089" w:rsidP="00A16E9C">
            <w:pPr>
              <w:pStyle w:val="TAC"/>
            </w:pPr>
            <w:r w:rsidRPr="001B7C50">
              <w:rPr>
                <w:rFonts w:eastAsia="DengXian"/>
                <w:lang w:eastAsia="fr-FR"/>
              </w:rPr>
              <w:t>IEEE Std 802.1AS [104] clause 14.2.4.3</w:t>
            </w:r>
          </w:p>
        </w:tc>
      </w:tr>
      <w:tr w:rsidR="00E00089" w:rsidRPr="001B7C50" w14:paraId="79BB5EA9" w14:textId="77777777" w:rsidTr="00A16E9C">
        <w:trPr>
          <w:cantSplit/>
          <w:jc w:val="center"/>
        </w:trPr>
        <w:tc>
          <w:tcPr>
            <w:tcW w:w="5000" w:type="dxa"/>
            <w:shd w:val="clear" w:color="auto" w:fill="auto"/>
          </w:tcPr>
          <w:p w14:paraId="150D4556" w14:textId="77777777" w:rsidR="00E00089" w:rsidRPr="001B7C50" w:rsidRDefault="00E00089" w:rsidP="00A16E9C">
            <w:pPr>
              <w:pStyle w:val="TAL"/>
              <w:rPr>
                <w:b/>
              </w:rPr>
            </w:pPr>
            <w:r w:rsidRPr="001B7C50">
              <w:rPr>
                <w:lang w:eastAsia="fr-FR"/>
              </w:rPr>
              <w:t>&gt;&gt; defaultDS.instanceEnable</w:t>
            </w:r>
          </w:p>
        </w:tc>
        <w:tc>
          <w:tcPr>
            <w:tcW w:w="1418" w:type="dxa"/>
            <w:shd w:val="clear" w:color="auto" w:fill="auto"/>
          </w:tcPr>
          <w:p w14:paraId="3929B9D0" w14:textId="77777777" w:rsidR="00E00089" w:rsidRPr="001B7C50" w:rsidDel="00182EE7" w:rsidRDefault="00E00089" w:rsidP="00A16E9C">
            <w:pPr>
              <w:pStyle w:val="TAC"/>
            </w:pPr>
            <w:r w:rsidRPr="001B7C50" w:rsidDel="00A863FD">
              <w:rPr>
                <w:rFonts w:eastAsia="DengXian"/>
              </w:rPr>
              <w:t>RW</w:t>
            </w:r>
          </w:p>
        </w:tc>
        <w:tc>
          <w:tcPr>
            <w:tcW w:w="1338" w:type="dxa"/>
          </w:tcPr>
          <w:p w14:paraId="10CA2949" w14:textId="77777777" w:rsidR="00E00089" w:rsidRPr="001B7C50" w:rsidRDefault="00E00089" w:rsidP="00A16E9C">
            <w:pPr>
              <w:pStyle w:val="TAC"/>
            </w:pPr>
            <w:r w:rsidRPr="001B7C50">
              <w:rPr>
                <w:rFonts w:eastAsia="DengXian"/>
              </w:rPr>
              <w:t>RW</w:t>
            </w:r>
          </w:p>
        </w:tc>
        <w:tc>
          <w:tcPr>
            <w:tcW w:w="2126" w:type="dxa"/>
            <w:shd w:val="clear" w:color="auto" w:fill="auto"/>
          </w:tcPr>
          <w:p w14:paraId="369E80AE" w14:textId="77777777" w:rsidR="00E00089" w:rsidRPr="001B7C50" w:rsidRDefault="00E00089" w:rsidP="00A16E9C">
            <w:pPr>
              <w:pStyle w:val="TAC"/>
            </w:pPr>
            <w:r w:rsidRPr="001B7C50">
              <w:rPr>
                <w:rFonts w:eastAsia="DengXian"/>
                <w:lang w:eastAsia="fr-FR"/>
              </w:rPr>
              <w:t>IEEE Std 802.1AS [104] clause 14.2.19</w:t>
            </w:r>
          </w:p>
        </w:tc>
      </w:tr>
      <w:tr w:rsidR="00E00089" w:rsidRPr="001B7C50" w14:paraId="59B1E868" w14:textId="77777777" w:rsidTr="00A16E9C">
        <w:trPr>
          <w:cantSplit/>
          <w:jc w:val="center"/>
        </w:trPr>
        <w:tc>
          <w:tcPr>
            <w:tcW w:w="5000" w:type="dxa"/>
            <w:shd w:val="clear" w:color="auto" w:fill="auto"/>
          </w:tcPr>
          <w:p w14:paraId="242B763A" w14:textId="77777777" w:rsidR="00E00089" w:rsidRPr="001B7C50" w:rsidRDefault="00E00089" w:rsidP="00A16E9C">
            <w:pPr>
              <w:pStyle w:val="TAL"/>
              <w:rPr>
                <w:b/>
              </w:rPr>
            </w:pPr>
            <w:r w:rsidRPr="001B7C50">
              <w:rPr>
                <w:lang w:eastAsia="fr-FR"/>
              </w:rPr>
              <w:t>&gt;&gt; timePropertiesDS.currentUtcOffset</w:t>
            </w:r>
          </w:p>
        </w:tc>
        <w:tc>
          <w:tcPr>
            <w:tcW w:w="1418" w:type="dxa"/>
            <w:shd w:val="clear" w:color="auto" w:fill="auto"/>
          </w:tcPr>
          <w:p w14:paraId="32635A39" w14:textId="77777777" w:rsidR="00E00089" w:rsidRPr="001B7C50" w:rsidDel="00182EE7" w:rsidRDefault="00E00089" w:rsidP="00A16E9C">
            <w:pPr>
              <w:pStyle w:val="TAC"/>
            </w:pPr>
            <w:r w:rsidRPr="001B7C50">
              <w:rPr>
                <w:rFonts w:eastAsia="DengXian"/>
              </w:rPr>
              <w:t>RW</w:t>
            </w:r>
          </w:p>
        </w:tc>
        <w:tc>
          <w:tcPr>
            <w:tcW w:w="1338" w:type="dxa"/>
          </w:tcPr>
          <w:p w14:paraId="28891DAA" w14:textId="77777777" w:rsidR="00E00089" w:rsidRPr="001B7C50" w:rsidRDefault="00E00089" w:rsidP="00A16E9C">
            <w:pPr>
              <w:pStyle w:val="TAC"/>
            </w:pPr>
            <w:r w:rsidRPr="001B7C50">
              <w:rPr>
                <w:rFonts w:eastAsia="DengXian"/>
              </w:rPr>
              <w:t>RW</w:t>
            </w:r>
          </w:p>
        </w:tc>
        <w:tc>
          <w:tcPr>
            <w:tcW w:w="2126" w:type="dxa"/>
            <w:shd w:val="clear" w:color="auto" w:fill="auto"/>
          </w:tcPr>
          <w:p w14:paraId="2F43DE3F" w14:textId="77777777" w:rsidR="00E00089" w:rsidRPr="001B7C50" w:rsidRDefault="00E00089" w:rsidP="00A16E9C">
            <w:pPr>
              <w:pStyle w:val="TAC"/>
            </w:pPr>
            <w:r w:rsidRPr="001B7C50">
              <w:rPr>
                <w:rFonts w:eastAsia="DengXian"/>
                <w:lang w:eastAsia="fr-FR"/>
              </w:rPr>
              <w:t>IEEE Std 802.1AS [104] clause 14.5.2</w:t>
            </w:r>
          </w:p>
        </w:tc>
      </w:tr>
      <w:tr w:rsidR="00E00089" w:rsidRPr="001B7C50" w14:paraId="07F56697" w14:textId="77777777" w:rsidTr="00A16E9C">
        <w:trPr>
          <w:cantSplit/>
          <w:jc w:val="center"/>
        </w:trPr>
        <w:tc>
          <w:tcPr>
            <w:tcW w:w="5000" w:type="dxa"/>
            <w:shd w:val="clear" w:color="auto" w:fill="auto"/>
          </w:tcPr>
          <w:p w14:paraId="192DCF9A" w14:textId="77777777" w:rsidR="00E00089" w:rsidRPr="001B7C50" w:rsidDel="00182EE7" w:rsidRDefault="00E00089" w:rsidP="00A16E9C">
            <w:pPr>
              <w:pStyle w:val="TAL"/>
              <w:rPr>
                <w:lang w:eastAsia="fr-FR"/>
              </w:rPr>
            </w:pPr>
            <w:r w:rsidRPr="001B7C50">
              <w:rPr>
                <w:b/>
              </w:rPr>
              <w:t>Time synchronization information for DS-TT ports</w:t>
            </w:r>
          </w:p>
        </w:tc>
        <w:tc>
          <w:tcPr>
            <w:tcW w:w="1418" w:type="dxa"/>
            <w:shd w:val="clear" w:color="auto" w:fill="auto"/>
          </w:tcPr>
          <w:p w14:paraId="0D81F70D" w14:textId="77777777" w:rsidR="00E00089" w:rsidRPr="001B7C50" w:rsidDel="00182EE7" w:rsidRDefault="00E00089" w:rsidP="00A16E9C">
            <w:pPr>
              <w:pStyle w:val="TAC"/>
            </w:pPr>
          </w:p>
        </w:tc>
        <w:tc>
          <w:tcPr>
            <w:tcW w:w="1338" w:type="dxa"/>
          </w:tcPr>
          <w:p w14:paraId="4DEF78BA" w14:textId="77777777" w:rsidR="00E00089" w:rsidRPr="001B7C50" w:rsidRDefault="00E00089" w:rsidP="00A16E9C">
            <w:pPr>
              <w:pStyle w:val="TAC"/>
            </w:pPr>
          </w:p>
        </w:tc>
        <w:tc>
          <w:tcPr>
            <w:tcW w:w="2126" w:type="dxa"/>
            <w:shd w:val="clear" w:color="auto" w:fill="auto"/>
          </w:tcPr>
          <w:p w14:paraId="76F74A96" w14:textId="77777777" w:rsidR="00E00089" w:rsidRPr="001B7C50" w:rsidRDefault="00E00089" w:rsidP="00A16E9C">
            <w:pPr>
              <w:pStyle w:val="TAC"/>
            </w:pPr>
          </w:p>
        </w:tc>
      </w:tr>
      <w:tr w:rsidR="00E00089" w:rsidRPr="001B7C50" w14:paraId="5679A898" w14:textId="77777777" w:rsidTr="00A16E9C">
        <w:trPr>
          <w:cantSplit/>
          <w:jc w:val="center"/>
        </w:trPr>
        <w:tc>
          <w:tcPr>
            <w:tcW w:w="5000" w:type="dxa"/>
            <w:shd w:val="clear" w:color="auto" w:fill="auto"/>
          </w:tcPr>
          <w:p w14:paraId="6C6D5956" w14:textId="77777777" w:rsidR="00E00089" w:rsidRPr="001B7C50" w:rsidRDefault="00E00089" w:rsidP="00A16E9C">
            <w:pPr>
              <w:pStyle w:val="TAL"/>
              <w:rPr>
                <w:b/>
              </w:rPr>
            </w:pPr>
            <w:r w:rsidRPr="001B7C50">
              <w:rPr>
                <w:b/>
              </w:rPr>
              <w:lastRenderedPageBreak/>
              <w:t>&gt; Time synchronization information for each DS-TT port</w:t>
            </w:r>
          </w:p>
        </w:tc>
        <w:tc>
          <w:tcPr>
            <w:tcW w:w="1418" w:type="dxa"/>
            <w:shd w:val="clear" w:color="auto" w:fill="auto"/>
          </w:tcPr>
          <w:p w14:paraId="3A093812" w14:textId="77777777" w:rsidR="00E00089" w:rsidRPr="001B7C50" w:rsidDel="00182EE7" w:rsidRDefault="00E00089" w:rsidP="00A16E9C">
            <w:pPr>
              <w:pStyle w:val="TAC"/>
            </w:pPr>
          </w:p>
        </w:tc>
        <w:tc>
          <w:tcPr>
            <w:tcW w:w="1338" w:type="dxa"/>
          </w:tcPr>
          <w:p w14:paraId="0EB8DFE3" w14:textId="77777777" w:rsidR="00E00089" w:rsidRPr="001B7C50" w:rsidRDefault="00E00089" w:rsidP="00A16E9C">
            <w:pPr>
              <w:pStyle w:val="TAC"/>
            </w:pPr>
          </w:p>
        </w:tc>
        <w:tc>
          <w:tcPr>
            <w:tcW w:w="2126" w:type="dxa"/>
            <w:shd w:val="clear" w:color="auto" w:fill="auto"/>
          </w:tcPr>
          <w:p w14:paraId="6571B6AB" w14:textId="77777777" w:rsidR="00E00089" w:rsidRPr="001B7C50" w:rsidRDefault="00E00089" w:rsidP="00A16E9C">
            <w:pPr>
              <w:pStyle w:val="TAC"/>
            </w:pPr>
          </w:p>
        </w:tc>
      </w:tr>
      <w:tr w:rsidR="00E00089" w:rsidRPr="001B7C50" w14:paraId="3F6850FA" w14:textId="77777777" w:rsidTr="00A16E9C">
        <w:trPr>
          <w:cantSplit/>
          <w:jc w:val="center"/>
        </w:trPr>
        <w:tc>
          <w:tcPr>
            <w:tcW w:w="5000" w:type="dxa"/>
            <w:shd w:val="clear" w:color="auto" w:fill="auto"/>
          </w:tcPr>
          <w:p w14:paraId="1445AD55" w14:textId="77777777" w:rsidR="00E00089" w:rsidRPr="001B7C50" w:rsidRDefault="00E00089" w:rsidP="00A16E9C">
            <w:pPr>
              <w:pStyle w:val="TAL"/>
              <w:rPr>
                <w:b/>
              </w:rPr>
            </w:pPr>
            <w:r w:rsidRPr="001B7C50">
              <w:t>&gt; DS-TT port number</w:t>
            </w:r>
          </w:p>
        </w:tc>
        <w:tc>
          <w:tcPr>
            <w:tcW w:w="1418" w:type="dxa"/>
            <w:shd w:val="clear" w:color="auto" w:fill="auto"/>
          </w:tcPr>
          <w:p w14:paraId="50174EC0" w14:textId="77777777" w:rsidR="00E00089" w:rsidRPr="001B7C50" w:rsidDel="00182EE7" w:rsidRDefault="00E00089" w:rsidP="00A16E9C">
            <w:pPr>
              <w:pStyle w:val="TAC"/>
            </w:pPr>
            <w:r w:rsidRPr="001B7C50">
              <w:t>RW</w:t>
            </w:r>
          </w:p>
        </w:tc>
        <w:tc>
          <w:tcPr>
            <w:tcW w:w="1338" w:type="dxa"/>
          </w:tcPr>
          <w:p w14:paraId="2934F06C" w14:textId="77777777" w:rsidR="00E00089" w:rsidRPr="001B7C50" w:rsidRDefault="00E00089" w:rsidP="00A16E9C">
            <w:pPr>
              <w:pStyle w:val="TAC"/>
            </w:pPr>
            <w:r w:rsidRPr="001B7C50">
              <w:t>RW</w:t>
            </w:r>
          </w:p>
        </w:tc>
        <w:tc>
          <w:tcPr>
            <w:tcW w:w="2126" w:type="dxa"/>
            <w:shd w:val="clear" w:color="auto" w:fill="auto"/>
          </w:tcPr>
          <w:p w14:paraId="6EF81C73" w14:textId="77777777" w:rsidR="00E00089" w:rsidRPr="001B7C50" w:rsidRDefault="00E00089" w:rsidP="00A16E9C">
            <w:pPr>
              <w:pStyle w:val="TAC"/>
            </w:pPr>
          </w:p>
        </w:tc>
      </w:tr>
      <w:tr w:rsidR="00E00089" w:rsidRPr="001B7C50" w14:paraId="525B2FF8" w14:textId="77777777" w:rsidTr="00A16E9C">
        <w:trPr>
          <w:cantSplit/>
          <w:jc w:val="center"/>
        </w:trPr>
        <w:tc>
          <w:tcPr>
            <w:tcW w:w="5000" w:type="dxa"/>
            <w:shd w:val="clear" w:color="auto" w:fill="auto"/>
          </w:tcPr>
          <w:p w14:paraId="1FF76190" w14:textId="77777777" w:rsidR="00E00089" w:rsidRPr="001B7C50" w:rsidRDefault="00E00089" w:rsidP="00A16E9C">
            <w:pPr>
              <w:pStyle w:val="TAL"/>
            </w:pPr>
            <w:r w:rsidRPr="001B7C50">
              <w:rPr>
                <w:b/>
              </w:rPr>
              <w:t>&gt;&gt; Time synchronization information for each PTP Instance</w:t>
            </w:r>
          </w:p>
        </w:tc>
        <w:tc>
          <w:tcPr>
            <w:tcW w:w="1418" w:type="dxa"/>
            <w:shd w:val="clear" w:color="auto" w:fill="auto"/>
          </w:tcPr>
          <w:p w14:paraId="70668383" w14:textId="77777777" w:rsidR="00E00089" w:rsidRPr="001B7C50" w:rsidRDefault="00E00089" w:rsidP="00A16E9C">
            <w:pPr>
              <w:pStyle w:val="TAC"/>
            </w:pPr>
          </w:p>
        </w:tc>
        <w:tc>
          <w:tcPr>
            <w:tcW w:w="1338" w:type="dxa"/>
          </w:tcPr>
          <w:p w14:paraId="27D02D41" w14:textId="77777777" w:rsidR="00E00089" w:rsidRPr="001B7C50" w:rsidRDefault="00E00089" w:rsidP="00A16E9C">
            <w:pPr>
              <w:pStyle w:val="TAC"/>
            </w:pPr>
          </w:p>
        </w:tc>
        <w:tc>
          <w:tcPr>
            <w:tcW w:w="2126" w:type="dxa"/>
            <w:shd w:val="clear" w:color="auto" w:fill="auto"/>
          </w:tcPr>
          <w:p w14:paraId="7864E968" w14:textId="77777777" w:rsidR="00E00089" w:rsidRPr="001B7C50" w:rsidRDefault="00E00089" w:rsidP="00A16E9C">
            <w:pPr>
              <w:pStyle w:val="TAC"/>
            </w:pPr>
          </w:p>
        </w:tc>
      </w:tr>
      <w:tr w:rsidR="00E00089" w:rsidRPr="001B7C50" w14:paraId="1BB514EE" w14:textId="77777777" w:rsidTr="00A16E9C">
        <w:trPr>
          <w:cantSplit/>
          <w:jc w:val="center"/>
        </w:trPr>
        <w:tc>
          <w:tcPr>
            <w:tcW w:w="5000" w:type="dxa"/>
            <w:shd w:val="clear" w:color="auto" w:fill="auto"/>
          </w:tcPr>
          <w:p w14:paraId="0F4C1A3C" w14:textId="77777777" w:rsidR="00E00089" w:rsidRPr="001B7C50" w:rsidRDefault="00E00089" w:rsidP="00A16E9C">
            <w:pPr>
              <w:pStyle w:val="TAL"/>
              <w:rPr>
                <w:b/>
              </w:rPr>
            </w:pPr>
            <w:r w:rsidRPr="001B7C50">
              <w:rPr>
                <w:lang w:eastAsia="fr-FR"/>
              </w:rPr>
              <w:t>&gt;&gt; PTP Instance ID (NOTE 17)</w:t>
            </w:r>
          </w:p>
        </w:tc>
        <w:tc>
          <w:tcPr>
            <w:tcW w:w="1418" w:type="dxa"/>
            <w:shd w:val="clear" w:color="auto" w:fill="auto"/>
          </w:tcPr>
          <w:p w14:paraId="75971ACE" w14:textId="77777777" w:rsidR="00E00089" w:rsidRPr="001B7C50" w:rsidRDefault="00E00089" w:rsidP="00A16E9C">
            <w:pPr>
              <w:pStyle w:val="TAC"/>
            </w:pPr>
            <w:r w:rsidRPr="001B7C50">
              <w:t>RW</w:t>
            </w:r>
          </w:p>
        </w:tc>
        <w:tc>
          <w:tcPr>
            <w:tcW w:w="1338" w:type="dxa"/>
          </w:tcPr>
          <w:p w14:paraId="40EC34B7" w14:textId="77777777" w:rsidR="00E00089" w:rsidRPr="001B7C50" w:rsidRDefault="00E00089" w:rsidP="00A16E9C">
            <w:pPr>
              <w:pStyle w:val="TAC"/>
            </w:pPr>
            <w:r w:rsidRPr="001B7C50">
              <w:t>RW</w:t>
            </w:r>
          </w:p>
        </w:tc>
        <w:tc>
          <w:tcPr>
            <w:tcW w:w="2126" w:type="dxa"/>
            <w:shd w:val="clear" w:color="auto" w:fill="auto"/>
          </w:tcPr>
          <w:p w14:paraId="40AF2F44" w14:textId="77777777" w:rsidR="00E00089" w:rsidRPr="001B7C50" w:rsidRDefault="00E00089" w:rsidP="00A16E9C">
            <w:pPr>
              <w:pStyle w:val="TAC"/>
            </w:pPr>
          </w:p>
        </w:tc>
      </w:tr>
      <w:tr w:rsidR="00E00089" w:rsidRPr="001B7C50" w14:paraId="5F445472" w14:textId="77777777" w:rsidTr="00A16E9C">
        <w:trPr>
          <w:cantSplit/>
          <w:jc w:val="center"/>
        </w:trPr>
        <w:tc>
          <w:tcPr>
            <w:tcW w:w="5000" w:type="dxa"/>
            <w:shd w:val="clear" w:color="auto" w:fill="auto"/>
          </w:tcPr>
          <w:p w14:paraId="0CF09E0B" w14:textId="77777777" w:rsidR="00E00089" w:rsidRPr="001B7C50" w:rsidRDefault="00E00089" w:rsidP="00A16E9C">
            <w:pPr>
              <w:pStyle w:val="TAL"/>
              <w:rPr>
                <w:lang w:eastAsia="fr-FR"/>
              </w:rPr>
            </w:pPr>
            <w:r w:rsidRPr="001B7C50" w:rsidDel="00A863FD">
              <w:rPr>
                <w:lang w:eastAsia="fr-FR"/>
              </w:rPr>
              <w:t>&gt;&gt; Grandmaster on behalf of DS-TT enabled (NOTE 1</w:t>
            </w:r>
            <w:r w:rsidRPr="001B7C50">
              <w:rPr>
                <w:lang w:eastAsia="fr-FR"/>
              </w:rPr>
              <w:t>4</w:t>
            </w:r>
            <w:r w:rsidRPr="001B7C50" w:rsidDel="00A863FD">
              <w:rPr>
                <w:lang w:eastAsia="fr-FR"/>
              </w:rPr>
              <w:t>)</w:t>
            </w:r>
          </w:p>
        </w:tc>
        <w:tc>
          <w:tcPr>
            <w:tcW w:w="1418" w:type="dxa"/>
            <w:shd w:val="clear" w:color="auto" w:fill="auto"/>
          </w:tcPr>
          <w:p w14:paraId="05EBCC97" w14:textId="77777777" w:rsidR="00E00089" w:rsidRPr="001B7C50" w:rsidRDefault="00E00089" w:rsidP="00A16E9C">
            <w:pPr>
              <w:pStyle w:val="TAC"/>
            </w:pPr>
            <w:r w:rsidRPr="001B7C50" w:rsidDel="00A863FD">
              <w:t>RW</w:t>
            </w:r>
          </w:p>
        </w:tc>
        <w:tc>
          <w:tcPr>
            <w:tcW w:w="1338" w:type="dxa"/>
          </w:tcPr>
          <w:p w14:paraId="42145FFF" w14:textId="77777777" w:rsidR="00E00089" w:rsidRPr="001B7C50" w:rsidRDefault="00E00089" w:rsidP="00A16E9C">
            <w:pPr>
              <w:pStyle w:val="TAC"/>
            </w:pPr>
            <w:r w:rsidRPr="001B7C50">
              <w:t>RW</w:t>
            </w:r>
          </w:p>
        </w:tc>
        <w:tc>
          <w:tcPr>
            <w:tcW w:w="2126" w:type="dxa"/>
            <w:shd w:val="clear" w:color="auto" w:fill="auto"/>
          </w:tcPr>
          <w:p w14:paraId="22B39ABF" w14:textId="77777777" w:rsidR="00E00089" w:rsidRPr="001B7C50" w:rsidRDefault="00E00089" w:rsidP="00A16E9C">
            <w:pPr>
              <w:pStyle w:val="TAC"/>
            </w:pPr>
          </w:p>
        </w:tc>
      </w:tr>
      <w:tr w:rsidR="00E00089" w:rsidRPr="001B7C50" w14:paraId="706E5E24" w14:textId="77777777" w:rsidTr="00A16E9C">
        <w:trPr>
          <w:cantSplit/>
          <w:jc w:val="center"/>
        </w:trPr>
        <w:tc>
          <w:tcPr>
            <w:tcW w:w="5000" w:type="dxa"/>
            <w:shd w:val="clear" w:color="auto" w:fill="auto"/>
          </w:tcPr>
          <w:p w14:paraId="5B68890E" w14:textId="77777777" w:rsidR="00E00089" w:rsidRPr="001B7C50" w:rsidDel="00A863FD" w:rsidRDefault="00E00089" w:rsidP="00A16E9C">
            <w:pPr>
              <w:pStyle w:val="TAL"/>
              <w:rPr>
                <w:lang w:eastAsia="fr-FR"/>
              </w:rPr>
            </w:pPr>
            <w:r w:rsidRPr="001B7C50">
              <w:rPr>
                <w:b/>
                <w:bCs/>
                <w:lang w:eastAsia="fr-FR"/>
              </w:rPr>
              <w:t>IEEE Std 1588 [126] data sets (NOTE 15)</w:t>
            </w:r>
          </w:p>
        </w:tc>
        <w:tc>
          <w:tcPr>
            <w:tcW w:w="1418" w:type="dxa"/>
            <w:shd w:val="clear" w:color="auto" w:fill="auto"/>
          </w:tcPr>
          <w:p w14:paraId="545ED0A6" w14:textId="77777777" w:rsidR="00E00089" w:rsidRPr="001B7C50" w:rsidDel="00A863FD" w:rsidRDefault="00E00089" w:rsidP="00A16E9C">
            <w:pPr>
              <w:pStyle w:val="TAC"/>
            </w:pPr>
          </w:p>
        </w:tc>
        <w:tc>
          <w:tcPr>
            <w:tcW w:w="1338" w:type="dxa"/>
          </w:tcPr>
          <w:p w14:paraId="54776617" w14:textId="77777777" w:rsidR="00E00089" w:rsidRPr="001B7C50" w:rsidRDefault="00E00089" w:rsidP="00A16E9C">
            <w:pPr>
              <w:pStyle w:val="TAC"/>
            </w:pPr>
          </w:p>
        </w:tc>
        <w:tc>
          <w:tcPr>
            <w:tcW w:w="2126" w:type="dxa"/>
            <w:shd w:val="clear" w:color="auto" w:fill="auto"/>
          </w:tcPr>
          <w:p w14:paraId="03946EE1" w14:textId="77777777" w:rsidR="00E00089" w:rsidRPr="001B7C50" w:rsidRDefault="00E00089" w:rsidP="00A16E9C">
            <w:pPr>
              <w:pStyle w:val="TAC"/>
            </w:pPr>
          </w:p>
        </w:tc>
      </w:tr>
      <w:tr w:rsidR="00E00089" w:rsidRPr="001B7C50" w14:paraId="783DF208" w14:textId="77777777" w:rsidTr="00A16E9C">
        <w:trPr>
          <w:cantSplit/>
          <w:jc w:val="center"/>
        </w:trPr>
        <w:tc>
          <w:tcPr>
            <w:tcW w:w="5000" w:type="dxa"/>
            <w:shd w:val="clear" w:color="auto" w:fill="auto"/>
          </w:tcPr>
          <w:p w14:paraId="551E71F4" w14:textId="77777777" w:rsidR="00E00089" w:rsidRPr="001B7C50" w:rsidRDefault="00E00089" w:rsidP="00A16E9C">
            <w:pPr>
              <w:pStyle w:val="TAL"/>
              <w:rPr>
                <w:lang w:eastAsia="fr-FR"/>
              </w:rPr>
            </w:pPr>
            <w:r w:rsidRPr="001B7C50">
              <w:rPr>
                <w:lang w:eastAsia="fr-FR"/>
              </w:rPr>
              <w:t>&gt;&gt; portDS.portIdentity</w:t>
            </w:r>
          </w:p>
        </w:tc>
        <w:tc>
          <w:tcPr>
            <w:tcW w:w="1418" w:type="dxa"/>
            <w:shd w:val="clear" w:color="auto" w:fill="auto"/>
          </w:tcPr>
          <w:p w14:paraId="0C06869E" w14:textId="77777777" w:rsidR="00E00089" w:rsidRPr="001B7C50" w:rsidRDefault="00E00089" w:rsidP="00A16E9C">
            <w:pPr>
              <w:pStyle w:val="TAC"/>
              <w:rPr>
                <w:lang w:eastAsia="fr-FR"/>
              </w:rPr>
            </w:pPr>
            <w:r w:rsidRPr="001B7C50">
              <w:rPr>
                <w:lang w:eastAsia="fr-FR"/>
              </w:rPr>
              <w:t>RW</w:t>
            </w:r>
          </w:p>
        </w:tc>
        <w:tc>
          <w:tcPr>
            <w:tcW w:w="1338" w:type="dxa"/>
          </w:tcPr>
          <w:p w14:paraId="7167213B" w14:textId="77777777" w:rsidR="00E00089" w:rsidRPr="001B7C50" w:rsidRDefault="00E00089" w:rsidP="00A16E9C">
            <w:pPr>
              <w:pStyle w:val="TAC"/>
            </w:pPr>
            <w:r w:rsidRPr="001B7C50">
              <w:rPr>
                <w:lang w:eastAsia="fr-FR"/>
              </w:rPr>
              <w:t>RW</w:t>
            </w:r>
          </w:p>
        </w:tc>
        <w:tc>
          <w:tcPr>
            <w:tcW w:w="2126" w:type="dxa"/>
            <w:shd w:val="clear" w:color="auto" w:fill="auto"/>
          </w:tcPr>
          <w:p w14:paraId="1C72B95D" w14:textId="77777777" w:rsidR="00E00089" w:rsidRPr="001B7C50" w:rsidRDefault="00E00089" w:rsidP="00A16E9C">
            <w:pPr>
              <w:pStyle w:val="TAC"/>
            </w:pPr>
            <w:r w:rsidRPr="001B7C50">
              <w:rPr>
                <w:lang w:eastAsia="fr-FR"/>
              </w:rPr>
              <w:t>IEEE Std 1588 [126] clause 8.2.15.2.1</w:t>
            </w:r>
          </w:p>
        </w:tc>
      </w:tr>
      <w:tr w:rsidR="00E00089" w:rsidRPr="001B7C50" w14:paraId="58415125" w14:textId="77777777" w:rsidTr="00A16E9C">
        <w:trPr>
          <w:cantSplit/>
          <w:jc w:val="center"/>
        </w:trPr>
        <w:tc>
          <w:tcPr>
            <w:tcW w:w="5000" w:type="dxa"/>
            <w:shd w:val="clear" w:color="auto" w:fill="auto"/>
          </w:tcPr>
          <w:p w14:paraId="7B7B2785" w14:textId="77777777" w:rsidR="00E00089" w:rsidRPr="001B7C50" w:rsidRDefault="00E00089" w:rsidP="00A16E9C">
            <w:pPr>
              <w:pStyle w:val="TAL"/>
              <w:rPr>
                <w:lang w:eastAsia="fr-FR"/>
              </w:rPr>
            </w:pPr>
            <w:r w:rsidRPr="001B7C50">
              <w:rPr>
                <w:lang w:eastAsia="fr-FR"/>
              </w:rPr>
              <w:t>&gt;&gt; portDS.portState</w:t>
            </w:r>
          </w:p>
        </w:tc>
        <w:tc>
          <w:tcPr>
            <w:tcW w:w="1418" w:type="dxa"/>
            <w:shd w:val="clear" w:color="auto" w:fill="auto"/>
          </w:tcPr>
          <w:p w14:paraId="3EA81B05" w14:textId="77777777" w:rsidR="00E00089" w:rsidRPr="001B7C50" w:rsidRDefault="00E00089" w:rsidP="00A16E9C">
            <w:pPr>
              <w:pStyle w:val="TAC"/>
              <w:rPr>
                <w:lang w:eastAsia="fr-FR"/>
              </w:rPr>
            </w:pPr>
            <w:r w:rsidRPr="001B7C50">
              <w:rPr>
                <w:lang w:eastAsia="fr-FR"/>
              </w:rPr>
              <w:t>R</w:t>
            </w:r>
          </w:p>
        </w:tc>
        <w:tc>
          <w:tcPr>
            <w:tcW w:w="1338" w:type="dxa"/>
          </w:tcPr>
          <w:p w14:paraId="5221527A" w14:textId="77777777" w:rsidR="00E00089" w:rsidRPr="001B7C50" w:rsidRDefault="00E00089" w:rsidP="00A16E9C">
            <w:pPr>
              <w:pStyle w:val="TAC"/>
            </w:pPr>
            <w:r w:rsidRPr="001B7C50">
              <w:rPr>
                <w:lang w:eastAsia="fr-FR"/>
              </w:rPr>
              <w:t>R</w:t>
            </w:r>
          </w:p>
        </w:tc>
        <w:tc>
          <w:tcPr>
            <w:tcW w:w="2126" w:type="dxa"/>
            <w:shd w:val="clear" w:color="auto" w:fill="auto"/>
          </w:tcPr>
          <w:p w14:paraId="6365ECFB" w14:textId="77777777" w:rsidR="00E00089" w:rsidRPr="001B7C50" w:rsidRDefault="00E00089" w:rsidP="00A16E9C">
            <w:pPr>
              <w:pStyle w:val="TAC"/>
            </w:pPr>
            <w:r w:rsidRPr="001B7C50">
              <w:rPr>
                <w:lang w:eastAsia="fr-FR"/>
              </w:rPr>
              <w:t>IEEE Std 1588 [126] clause 8.2.15.3.1</w:t>
            </w:r>
          </w:p>
        </w:tc>
      </w:tr>
      <w:tr w:rsidR="00E00089" w:rsidRPr="001B7C50" w14:paraId="57D9A9F3" w14:textId="77777777" w:rsidTr="00A16E9C">
        <w:trPr>
          <w:cantSplit/>
          <w:jc w:val="center"/>
        </w:trPr>
        <w:tc>
          <w:tcPr>
            <w:tcW w:w="5000" w:type="dxa"/>
            <w:shd w:val="clear" w:color="auto" w:fill="auto"/>
          </w:tcPr>
          <w:p w14:paraId="5CD2CADC" w14:textId="77777777" w:rsidR="00E00089" w:rsidRPr="001B7C50" w:rsidRDefault="00E00089" w:rsidP="00A16E9C">
            <w:pPr>
              <w:pStyle w:val="TAL"/>
              <w:rPr>
                <w:lang w:eastAsia="fr-FR"/>
              </w:rPr>
            </w:pPr>
            <w:r w:rsidRPr="001B7C50">
              <w:rPr>
                <w:lang w:eastAsia="fr-FR"/>
              </w:rPr>
              <w:t>&gt;&gt; portDS.logMinDelayReqInterval</w:t>
            </w:r>
          </w:p>
        </w:tc>
        <w:tc>
          <w:tcPr>
            <w:tcW w:w="1418" w:type="dxa"/>
            <w:shd w:val="clear" w:color="auto" w:fill="auto"/>
          </w:tcPr>
          <w:p w14:paraId="1DBD52A2" w14:textId="77777777" w:rsidR="00E00089" w:rsidRPr="001B7C50" w:rsidRDefault="00E00089" w:rsidP="00A16E9C">
            <w:pPr>
              <w:pStyle w:val="TAC"/>
              <w:rPr>
                <w:lang w:eastAsia="fr-FR"/>
              </w:rPr>
            </w:pPr>
            <w:r w:rsidRPr="001B7C50">
              <w:rPr>
                <w:lang w:eastAsia="fr-FR"/>
              </w:rPr>
              <w:t>RW</w:t>
            </w:r>
          </w:p>
        </w:tc>
        <w:tc>
          <w:tcPr>
            <w:tcW w:w="1338" w:type="dxa"/>
          </w:tcPr>
          <w:p w14:paraId="0317DC3C" w14:textId="77777777" w:rsidR="00E00089" w:rsidRPr="001B7C50" w:rsidRDefault="00E00089" w:rsidP="00A16E9C">
            <w:pPr>
              <w:pStyle w:val="TAC"/>
            </w:pPr>
            <w:r w:rsidRPr="001B7C50">
              <w:rPr>
                <w:lang w:eastAsia="fr-FR"/>
              </w:rPr>
              <w:t>RW</w:t>
            </w:r>
          </w:p>
        </w:tc>
        <w:tc>
          <w:tcPr>
            <w:tcW w:w="2126" w:type="dxa"/>
            <w:shd w:val="clear" w:color="auto" w:fill="auto"/>
          </w:tcPr>
          <w:p w14:paraId="456892EF" w14:textId="77777777" w:rsidR="00E00089" w:rsidRPr="001B7C50" w:rsidRDefault="00E00089" w:rsidP="00A16E9C">
            <w:pPr>
              <w:pStyle w:val="TAC"/>
            </w:pPr>
            <w:r w:rsidRPr="001B7C50">
              <w:rPr>
                <w:lang w:eastAsia="fr-FR"/>
              </w:rPr>
              <w:t>IEEE Std 1588 [126] clause 8.2.15.3.2</w:t>
            </w:r>
          </w:p>
        </w:tc>
      </w:tr>
      <w:tr w:rsidR="00E00089" w:rsidRPr="001B7C50" w14:paraId="09E3F50D" w14:textId="77777777" w:rsidTr="00A16E9C">
        <w:trPr>
          <w:cantSplit/>
          <w:jc w:val="center"/>
        </w:trPr>
        <w:tc>
          <w:tcPr>
            <w:tcW w:w="5000" w:type="dxa"/>
            <w:shd w:val="clear" w:color="auto" w:fill="auto"/>
          </w:tcPr>
          <w:p w14:paraId="5459B8ED" w14:textId="77777777" w:rsidR="00E00089" w:rsidRPr="001B7C50" w:rsidRDefault="00E00089" w:rsidP="00A16E9C">
            <w:pPr>
              <w:pStyle w:val="TAL"/>
              <w:rPr>
                <w:lang w:eastAsia="fr-FR"/>
              </w:rPr>
            </w:pPr>
            <w:r w:rsidRPr="001B7C50">
              <w:rPr>
                <w:lang w:eastAsia="fr-FR"/>
              </w:rPr>
              <w:t>&gt;&gt; portDS.logAnnounceInterval</w:t>
            </w:r>
          </w:p>
        </w:tc>
        <w:tc>
          <w:tcPr>
            <w:tcW w:w="1418" w:type="dxa"/>
            <w:shd w:val="clear" w:color="auto" w:fill="auto"/>
          </w:tcPr>
          <w:p w14:paraId="11183A49" w14:textId="77777777" w:rsidR="00E00089" w:rsidRPr="001B7C50" w:rsidRDefault="00E00089" w:rsidP="00A16E9C">
            <w:pPr>
              <w:pStyle w:val="TAC"/>
              <w:rPr>
                <w:lang w:eastAsia="fr-FR"/>
              </w:rPr>
            </w:pPr>
            <w:r w:rsidRPr="001B7C50">
              <w:rPr>
                <w:lang w:eastAsia="fr-FR"/>
              </w:rPr>
              <w:t>RW</w:t>
            </w:r>
          </w:p>
        </w:tc>
        <w:tc>
          <w:tcPr>
            <w:tcW w:w="1338" w:type="dxa"/>
          </w:tcPr>
          <w:p w14:paraId="6980C25B" w14:textId="77777777" w:rsidR="00E00089" w:rsidRPr="001B7C50" w:rsidRDefault="00E00089" w:rsidP="00A16E9C">
            <w:pPr>
              <w:pStyle w:val="TAC"/>
            </w:pPr>
            <w:r w:rsidRPr="001B7C50">
              <w:rPr>
                <w:lang w:eastAsia="fr-FR"/>
              </w:rPr>
              <w:t>RW</w:t>
            </w:r>
          </w:p>
        </w:tc>
        <w:tc>
          <w:tcPr>
            <w:tcW w:w="2126" w:type="dxa"/>
            <w:shd w:val="clear" w:color="auto" w:fill="auto"/>
          </w:tcPr>
          <w:p w14:paraId="0BAD13F9" w14:textId="77777777" w:rsidR="00E00089" w:rsidRPr="001B7C50" w:rsidRDefault="00E00089" w:rsidP="00A16E9C">
            <w:pPr>
              <w:pStyle w:val="TAC"/>
            </w:pPr>
            <w:r w:rsidRPr="001B7C50">
              <w:rPr>
                <w:lang w:eastAsia="fr-FR"/>
              </w:rPr>
              <w:t>IEEE Std 1588 [126] clause 8.2.15.4.1</w:t>
            </w:r>
          </w:p>
        </w:tc>
      </w:tr>
      <w:tr w:rsidR="00E00089" w:rsidRPr="001B7C50" w14:paraId="71462081" w14:textId="77777777" w:rsidTr="00A16E9C">
        <w:trPr>
          <w:cantSplit/>
          <w:jc w:val="center"/>
        </w:trPr>
        <w:tc>
          <w:tcPr>
            <w:tcW w:w="5000" w:type="dxa"/>
            <w:shd w:val="clear" w:color="auto" w:fill="auto"/>
          </w:tcPr>
          <w:p w14:paraId="093CB30A" w14:textId="77777777" w:rsidR="00E00089" w:rsidRPr="001B7C50" w:rsidRDefault="00E00089" w:rsidP="00A16E9C">
            <w:pPr>
              <w:pStyle w:val="TAL"/>
              <w:rPr>
                <w:lang w:eastAsia="fr-FR"/>
              </w:rPr>
            </w:pPr>
            <w:r w:rsidRPr="001B7C50">
              <w:rPr>
                <w:lang w:eastAsia="fr-FR"/>
              </w:rPr>
              <w:t>&gt;&gt; portDS.announceReceiptTimeout</w:t>
            </w:r>
          </w:p>
        </w:tc>
        <w:tc>
          <w:tcPr>
            <w:tcW w:w="1418" w:type="dxa"/>
            <w:shd w:val="clear" w:color="auto" w:fill="auto"/>
          </w:tcPr>
          <w:p w14:paraId="78AD4CC3" w14:textId="77777777" w:rsidR="00E00089" w:rsidRPr="001B7C50" w:rsidRDefault="00E00089" w:rsidP="00A16E9C">
            <w:pPr>
              <w:pStyle w:val="TAC"/>
              <w:rPr>
                <w:lang w:eastAsia="fr-FR"/>
              </w:rPr>
            </w:pPr>
            <w:r w:rsidRPr="001B7C50">
              <w:rPr>
                <w:lang w:eastAsia="fr-FR"/>
              </w:rPr>
              <w:t>RW</w:t>
            </w:r>
          </w:p>
        </w:tc>
        <w:tc>
          <w:tcPr>
            <w:tcW w:w="1338" w:type="dxa"/>
          </w:tcPr>
          <w:p w14:paraId="2B66D5A5" w14:textId="77777777" w:rsidR="00E00089" w:rsidRPr="001B7C50" w:rsidRDefault="00E00089" w:rsidP="00A16E9C">
            <w:pPr>
              <w:pStyle w:val="TAC"/>
            </w:pPr>
            <w:r w:rsidRPr="001B7C50">
              <w:rPr>
                <w:lang w:eastAsia="fr-FR"/>
              </w:rPr>
              <w:t>RW</w:t>
            </w:r>
          </w:p>
        </w:tc>
        <w:tc>
          <w:tcPr>
            <w:tcW w:w="2126" w:type="dxa"/>
            <w:shd w:val="clear" w:color="auto" w:fill="auto"/>
          </w:tcPr>
          <w:p w14:paraId="231ED7B6" w14:textId="77777777" w:rsidR="00E00089" w:rsidRPr="001B7C50" w:rsidRDefault="00E00089" w:rsidP="00A16E9C">
            <w:pPr>
              <w:pStyle w:val="TAC"/>
            </w:pPr>
            <w:r w:rsidRPr="001B7C50">
              <w:rPr>
                <w:lang w:eastAsia="fr-FR"/>
              </w:rPr>
              <w:t>IEEE Std 1588 [126] clause 8.2.15.4.2</w:t>
            </w:r>
          </w:p>
        </w:tc>
      </w:tr>
      <w:tr w:rsidR="00E00089" w:rsidRPr="001B7C50" w14:paraId="447C8420" w14:textId="77777777" w:rsidTr="00A16E9C">
        <w:trPr>
          <w:cantSplit/>
          <w:jc w:val="center"/>
        </w:trPr>
        <w:tc>
          <w:tcPr>
            <w:tcW w:w="5000" w:type="dxa"/>
            <w:shd w:val="clear" w:color="auto" w:fill="auto"/>
          </w:tcPr>
          <w:p w14:paraId="2A59E854" w14:textId="77777777" w:rsidR="00E00089" w:rsidRPr="001B7C50" w:rsidRDefault="00E00089" w:rsidP="00A16E9C">
            <w:pPr>
              <w:pStyle w:val="TAL"/>
              <w:rPr>
                <w:lang w:eastAsia="fr-FR"/>
              </w:rPr>
            </w:pPr>
            <w:r w:rsidRPr="001B7C50">
              <w:rPr>
                <w:lang w:eastAsia="fr-FR"/>
              </w:rPr>
              <w:t>&gt;&gt; portDS.logSyncInterval</w:t>
            </w:r>
          </w:p>
        </w:tc>
        <w:tc>
          <w:tcPr>
            <w:tcW w:w="1418" w:type="dxa"/>
            <w:shd w:val="clear" w:color="auto" w:fill="auto"/>
          </w:tcPr>
          <w:p w14:paraId="5632B4E8" w14:textId="77777777" w:rsidR="00E00089" w:rsidRPr="001B7C50" w:rsidRDefault="00E00089" w:rsidP="00A16E9C">
            <w:pPr>
              <w:pStyle w:val="TAC"/>
              <w:rPr>
                <w:lang w:eastAsia="fr-FR"/>
              </w:rPr>
            </w:pPr>
            <w:r w:rsidRPr="001B7C50">
              <w:rPr>
                <w:lang w:eastAsia="fr-FR"/>
              </w:rPr>
              <w:t>RW</w:t>
            </w:r>
          </w:p>
        </w:tc>
        <w:tc>
          <w:tcPr>
            <w:tcW w:w="1338" w:type="dxa"/>
          </w:tcPr>
          <w:p w14:paraId="725312AD" w14:textId="77777777" w:rsidR="00E00089" w:rsidRPr="001B7C50" w:rsidRDefault="00E00089" w:rsidP="00A16E9C">
            <w:pPr>
              <w:pStyle w:val="TAC"/>
            </w:pPr>
            <w:r w:rsidRPr="001B7C50">
              <w:rPr>
                <w:lang w:eastAsia="fr-FR"/>
              </w:rPr>
              <w:t>RW</w:t>
            </w:r>
          </w:p>
        </w:tc>
        <w:tc>
          <w:tcPr>
            <w:tcW w:w="2126" w:type="dxa"/>
            <w:shd w:val="clear" w:color="auto" w:fill="auto"/>
          </w:tcPr>
          <w:p w14:paraId="78007459" w14:textId="77777777" w:rsidR="00E00089" w:rsidRPr="001B7C50" w:rsidRDefault="00E00089" w:rsidP="00A16E9C">
            <w:pPr>
              <w:pStyle w:val="TAC"/>
            </w:pPr>
            <w:r w:rsidRPr="001B7C50">
              <w:rPr>
                <w:lang w:eastAsia="fr-FR"/>
              </w:rPr>
              <w:t>IEEE Std 1588 [126] clause 8.2.15.4.3</w:t>
            </w:r>
          </w:p>
        </w:tc>
      </w:tr>
      <w:tr w:rsidR="00E00089" w:rsidRPr="001B7C50" w14:paraId="57032129" w14:textId="77777777" w:rsidTr="00A16E9C">
        <w:trPr>
          <w:cantSplit/>
          <w:jc w:val="center"/>
        </w:trPr>
        <w:tc>
          <w:tcPr>
            <w:tcW w:w="5000" w:type="dxa"/>
            <w:shd w:val="clear" w:color="auto" w:fill="auto"/>
          </w:tcPr>
          <w:p w14:paraId="77E59AF6" w14:textId="77777777" w:rsidR="00E00089" w:rsidRPr="001B7C50" w:rsidRDefault="00E00089" w:rsidP="00A16E9C">
            <w:pPr>
              <w:pStyle w:val="TAL"/>
              <w:rPr>
                <w:lang w:eastAsia="fr-FR"/>
              </w:rPr>
            </w:pPr>
            <w:r w:rsidRPr="001B7C50">
              <w:rPr>
                <w:lang w:eastAsia="fr-FR"/>
              </w:rPr>
              <w:t>&gt;&gt; portDS.delayMechanism</w:t>
            </w:r>
          </w:p>
        </w:tc>
        <w:tc>
          <w:tcPr>
            <w:tcW w:w="1418" w:type="dxa"/>
            <w:shd w:val="clear" w:color="auto" w:fill="auto"/>
          </w:tcPr>
          <w:p w14:paraId="3E76B951" w14:textId="77777777" w:rsidR="00E00089" w:rsidRPr="001B7C50" w:rsidRDefault="00E00089" w:rsidP="00A16E9C">
            <w:pPr>
              <w:pStyle w:val="TAC"/>
              <w:rPr>
                <w:lang w:eastAsia="fr-FR"/>
              </w:rPr>
            </w:pPr>
            <w:r w:rsidRPr="001B7C50">
              <w:rPr>
                <w:lang w:eastAsia="fr-FR"/>
              </w:rPr>
              <w:t>RW</w:t>
            </w:r>
          </w:p>
        </w:tc>
        <w:tc>
          <w:tcPr>
            <w:tcW w:w="1338" w:type="dxa"/>
          </w:tcPr>
          <w:p w14:paraId="6BB02C45" w14:textId="77777777" w:rsidR="00E00089" w:rsidRPr="001B7C50" w:rsidRDefault="00E00089" w:rsidP="00A16E9C">
            <w:pPr>
              <w:pStyle w:val="TAC"/>
            </w:pPr>
            <w:r w:rsidRPr="001B7C50">
              <w:rPr>
                <w:lang w:eastAsia="fr-FR"/>
              </w:rPr>
              <w:t>RW</w:t>
            </w:r>
          </w:p>
        </w:tc>
        <w:tc>
          <w:tcPr>
            <w:tcW w:w="2126" w:type="dxa"/>
            <w:shd w:val="clear" w:color="auto" w:fill="auto"/>
          </w:tcPr>
          <w:p w14:paraId="609F36B8" w14:textId="77777777" w:rsidR="00E00089" w:rsidRPr="001B7C50" w:rsidRDefault="00E00089" w:rsidP="00A16E9C">
            <w:pPr>
              <w:pStyle w:val="TAC"/>
            </w:pPr>
            <w:r w:rsidRPr="001B7C50">
              <w:rPr>
                <w:lang w:eastAsia="fr-FR"/>
              </w:rPr>
              <w:t>IEEE Std 1588 [126] clause 8.2.15.4.4</w:t>
            </w:r>
          </w:p>
        </w:tc>
      </w:tr>
      <w:tr w:rsidR="00E00089" w:rsidRPr="001B7C50" w14:paraId="30CDC4F3" w14:textId="77777777" w:rsidTr="00A16E9C">
        <w:trPr>
          <w:cantSplit/>
          <w:jc w:val="center"/>
        </w:trPr>
        <w:tc>
          <w:tcPr>
            <w:tcW w:w="5000" w:type="dxa"/>
            <w:shd w:val="clear" w:color="auto" w:fill="auto"/>
          </w:tcPr>
          <w:p w14:paraId="2E1C0673" w14:textId="77777777" w:rsidR="00E00089" w:rsidRPr="001B7C50" w:rsidRDefault="00E00089" w:rsidP="00A16E9C">
            <w:pPr>
              <w:pStyle w:val="TAL"/>
              <w:rPr>
                <w:lang w:eastAsia="fr-FR"/>
              </w:rPr>
            </w:pPr>
            <w:r w:rsidRPr="001B7C50">
              <w:rPr>
                <w:lang w:eastAsia="fr-FR"/>
              </w:rPr>
              <w:t>&gt;&gt; portDS.logMinPdelayReqInterval</w:t>
            </w:r>
          </w:p>
        </w:tc>
        <w:tc>
          <w:tcPr>
            <w:tcW w:w="1418" w:type="dxa"/>
            <w:shd w:val="clear" w:color="auto" w:fill="auto"/>
          </w:tcPr>
          <w:p w14:paraId="04303A7B" w14:textId="77777777" w:rsidR="00E00089" w:rsidRPr="001B7C50" w:rsidRDefault="00E00089" w:rsidP="00A16E9C">
            <w:pPr>
              <w:pStyle w:val="TAC"/>
              <w:rPr>
                <w:lang w:eastAsia="fr-FR"/>
              </w:rPr>
            </w:pPr>
            <w:r w:rsidRPr="001B7C50">
              <w:rPr>
                <w:lang w:eastAsia="fr-FR"/>
              </w:rPr>
              <w:t>RW</w:t>
            </w:r>
          </w:p>
        </w:tc>
        <w:tc>
          <w:tcPr>
            <w:tcW w:w="1338" w:type="dxa"/>
          </w:tcPr>
          <w:p w14:paraId="494025D9" w14:textId="77777777" w:rsidR="00E00089" w:rsidRPr="001B7C50" w:rsidRDefault="00E00089" w:rsidP="00A16E9C">
            <w:pPr>
              <w:pStyle w:val="TAC"/>
            </w:pPr>
            <w:r w:rsidRPr="001B7C50">
              <w:rPr>
                <w:lang w:eastAsia="fr-FR"/>
              </w:rPr>
              <w:t>RW</w:t>
            </w:r>
          </w:p>
        </w:tc>
        <w:tc>
          <w:tcPr>
            <w:tcW w:w="2126" w:type="dxa"/>
            <w:shd w:val="clear" w:color="auto" w:fill="auto"/>
          </w:tcPr>
          <w:p w14:paraId="3CF8D345" w14:textId="77777777" w:rsidR="00E00089" w:rsidRPr="001B7C50" w:rsidRDefault="00E00089" w:rsidP="00A16E9C">
            <w:pPr>
              <w:pStyle w:val="TAC"/>
            </w:pPr>
            <w:r w:rsidRPr="001B7C50">
              <w:rPr>
                <w:lang w:eastAsia="fr-FR"/>
              </w:rPr>
              <w:t>IEEE Std 1588 [126] clause 8.2.15.4.5</w:t>
            </w:r>
          </w:p>
        </w:tc>
      </w:tr>
      <w:tr w:rsidR="00E00089" w:rsidRPr="001B7C50" w14:paraId="511B1775" w14:textId="77777777" w:rsidTr="00A16E9C">
        <w:trPr>
          <w:cantSplit/>
          <w:jc w:val="center"/>
        </w:trPr>
        <w:tc>
          <w:tcPr>
            <w:tcW w:w="5000" w:type="dxa"/>
            <w:shd w:val="clear" w:color="auto" w:fill="auto"/>
          </w:tcPr>
          <w:p w14:paraId="610971AC" w14:textId="77777777" w:rsidR="00E00089" w:rsidRPr="001B7C50" w:rsidRDefault="00E00089" w:rsidP="00A16E9C">
            <w:pPr>
              <w:pStyle w:val="TAL"/>
              <w:rPr>
                <w:lang w:eastAsia="fr-FR"/>
              </w:rPr>
            </w:pPr>
            <w:r w:rsidRPr="001B7C50">
              <w:rPr>
                <w:lang w:eastAsia="fr-FR"/>
              </w:rPr>
              <w:t>&gt;&gt; portDS.versionNumber</w:t>
            </w:r>
          </w:p>
        </w:tc>
        <w:tc>
          <w:tcPr>
            <w:tcW w:w="1418" w:type="dxa"/>
            <w:shd w:val="clear" w:color="auto" w:fill="auto"/>
          </w:tcPr>
          <w:p w14:paraId="425AB3B1" w14:textId="77777777" w:rsidR="00E00089" w:rsidRPr="001B7C50" w:rsidRDefault="00E00089" w:rsidP="00A16E9C">
            <w:pPr>
              <w:pStyle w:val="TAC"/>
              <w:rPr>
                <w:lang w:eastAsia="fr-FR"/>
              </w:rPr>
            </w:pPr>
            <w:r w:rsidRPr="001B7C50">
              <w:rPr>
                <w:lang w:eastAsia="fr-FR"/>
              </w:rPr>
              <w:t>RW</w:t>
            </w:r>
          </w:p>
        </w:tc>
        <w:tc>
          <w:tcPr>
            <w:tcW w:w="1338" w:type="dxa"/>
          </w:tcPr>
          <w:p w14:paraId="2CAC6FD5" w14:textId="77777777" w:rsidR="00E00089" w:rsidRPr="001B7C50" w:rsidRDefault="00E00089" w:rsidP="00A16E9C">
            <w:pPr>
              <w:pStyle w:val="TAC"/>
            </w:pPr>
            <w:r w:rsidRPr="001B7C50">
              <w:rPr>
                <w:lang w:eastAsia="fr-FR"/>
              </w:rPr>
              <w:t>RW</w:t>
            </w:r>
          </w:p>
        </w:tc>
        <w:tc>
          <w:tcPr>
            <w:tcW w:w="2126" w:type="dxa"/>
            <w:shd w:val="clear" w:color="auto" w:fill="auto"/>
          </w:tcPr>
          <w:p w14:paraId="6E4B12BF" w14:textId="77777777" w:rsidR="00E00089" w:rsidRPr="001B7C50" w:rsidRDefault="00E00089" w:rsidP="00A16E9C">
            <w:pPr>
              <w:pStyle w:val="TAC"/>
            </w:pPr>
            <w:r w:rsidRPr="001B7C50">
              <w:rPr>
                <w:lang w:eastAsia="fr-FR"/>
              </w:rPr>
              <w:t>IEEE Std 1588 [126] clause 8.2.15.4.6</w:t>
            </w:r>
          </w:p>
        </w:tc>
      </w:tr>
      <w:tr w:rsidR="00E00089" w:rsidRPr="001B7C50" w14:paraId="17A3F1D0" w14:textId="77777777" w:rsidTr="00A16E9C">
        <w:trPr>
          <w:cantSplit/>
          <w:jc w:val="center"/>
        </w:trPr>
        <w:tc>
          <w:tcPr>
            <w:tcW w:w="5000" w:type="dxa"/>
            <w:shd w:val="clear" w:color="auto" w:fill="auto"/>
          </w:tcPr>
          <w:p w14:paraId="175FB6E7" w14:textId="77777777" w:rsidR="00E00089" w:rsidRPr="001B7C50" w:rsidRDefault="00E00089" w:rsidP="00A16E9C">
            <w:pPr>
              <w:pStyle w:val="TAL"/>
              <w:rPr>
                <w:lang w:eastAsia="fr-FR"/>
              </w:rPr>
            </w:pPr>
            <w:r w:rsidRPr="001B7C50">
              <w:rPr>
                <w:lang w:eastAsia="fr-FR"/>
              </w:rPr>
              <w:t>&gt;&gt; portDS.minorVersionNumber</w:t>
            </w:r>
          </w:p>
        </w:tc>
        <w:tc>
          <w:tcPr>
            <w:tcW w:w="1418" w:type="dxa"/>
            <w:shd w:val="clear" w:color="auto" w:fill="auto"/>
          </w:tcPr>
          <w:p w14:paraId="4DF875C3" w14:textId="77777777" w:rsidR="00E00089" w:rsidRPr="001B7C50" w:rsidRDefault="00E00089" w:rsidP="00A16E9C">
            <w:pPr>
              <w:pStyle w:val="TAC"/>
              <w:rPr>
                <w:lang w:eastAsia="fr-FR"/>
              </w:rPr>
            </w:pPr>
            <w:r w:rsidRPr="001B7C50">
              <w:rPr>
                <w:lang w:eastAsia="fr-FR"/>
              </w:rPr>
              <w:t>RW</w:t>
            </w:r>
          </w:p>
        </w:tc>
        <w:tc>
          <w:tcPr>
            <w:tcW w:w="1338" w:type="dxa"/>
          </w:tcPr>
          <w:p w14:paraId="4FCA9C5F" w14:textId="77777777" w:rsidR="00E00089" w:rsidRPr="001B7C50" w:rsidRDefault="00E00089" w:rsidP="00A16E9C">
            <w:pPr>
              <w:pStyle w:val="TAC"/>
            </w:pPr>
            <w:r w:rsidRPr="001B7C50">
              <w:rPr>
                <w:lang w:eastAsia="fr-FR"/>
              </w:rPr>
              <w:t>RW</w:t>
            </w:r>
          </w:p>
        </w:tc>
        <w:tc>
          <w:tcPr>
            <w:tcW w:w="2126" w:type="dxa"/>
            <w:shd w:val="clear" w:color="auto" w:fill="auto"/>
          </w:tcPr>
          <w:p w14:paraId="2ADDBCE2" w14:textId="77777777" w:rsidR="00E00089" w:rsidRPr="001B7C50" w:rsidRDefault="00E00089" w:rsidP="00A16E9C">
            <w:pPr>
              <w:pStyle w:val="TAC"/>
            </w:pPr>
            <w:r w:rsidRPr="001B7C50">
              <w:rPr>
                <w:lang w:eastAsia="fr-FR"/>
              </w:rPr>
              <w:t>IEEE Std 1588 [126] clause 8.2.15.4.7</w:t>
            </w:r>
          </w:p>
        </w:tc>
      </w:tr>
      <w:tr w:rsidR="00E00089" w:rsidRPr="001B7C50" w14:paraId="213B57C3" w14:textId="77777777" w:rsidTr="00A16E9C">
        <w:trPr>
          <w:cantSplit/>
          <w:jc w:val="center"/>
        </w:trPr>
        <w:tc>
          <w:tcPr>
            <w:tcW w:w="5000" w:type="dxa"/>
            <w:shd w:val="clear" w:color="auto" w:fill="auto"/>
          </w:tcPr>
          <w:p w14:paraId="07806586" w14:textId="77777777" w:rsidR="00E00089" w:rsidRPr="001B7C50" w:rsidRDefault="00E00089" w:rsidP="00A16E9C">
            <w:pPr>
              <w:pStyle w:val="TAL"/>
              <w:rPr>
                <w:lang w:eastAsia="fr-FR"/>
              </w:rPr>
            </w:pPr>
            <w:r w:rsidRPr="001B7C50">
              <w:rPr>
                <w:lang w:eastAsia="fr-FR"/>
              </w:rPr>
              <w:t>&gt;&gt; portDS.delayAsymmetry</w:t>
            </w:r>
          </w:p>
        </w:tc>
        <w:tc>
          <w:tcPr>
            <w:tcW w:w="1418" w:type="dxa"/>
            <w:shd w:val="clear" w:color="auto" w:fill="auto"/>
          </w:tcPr>
          <w:p w14:paraId="63C3788E" w14:textId="77777777" w:rsidR="00E00089" w:rsidRPr="001B7C50" w:rsidRDefault="00E00089" w:rsidP="00A16E9C">
            <w:pPr>
              <w:pStyle w:val="TAC"/>
              <w:rPr>
                <w:lang w:eastAsia="fr-FR"/>
              </w:rPr>
            </w:pPr>
            <w:r w:rsidRPr="001B7C50">
              <w:rPr>
                <w:lang w:eastAsia="fr-FR"/>
              </w:rPr>
              <w:t>RW</w:t>
            </w:r>
          </w:p>
        </w:tc>
        <w:tc>
          <w:tcPr>
            <w:tcW w:w="1338" w:type="dxa"/>
          </w:tcPr>
          <w:p w14:paraId="5CF4C63C" w14:textId="77777777" w:rsidR="00E00089" w:rsidRPr="001B7C50" w:rsidRDefault="00E00089" w:rsidP="00A16E9C">
            <w:pPr>
              <w:pStyle w:val="TAC"/>
            </w:pPr>
            <w:r w:rsidRPr="001B7C50">
              <w:rPr>
                <w:lang w:eastAsia="fr-FR"/>
              </w:rPr>
              <w:t>RW</w:t>
            </w:r>
          </w:p>
        </w:tc>
        <w:tc>
          <w:tcPr>
            <w:tcW w:w="2126" w:type="dxa"/>
            <w:shd w:val="clear" w:color="auto" w:fill="auto"/>
          </w:tcPr>
          <w:p w14:paraId="3565E628" w14:textId="77777777" w:rsidR="00E00089" w:rsidRPr="001B7C50" w:rsidRDefault="00E00089" w:rsidP="00A16E9C">
            <w:pPr>
              <w:pStyle w:val="TAC"/>
            </w:pPr>
            <w:r w:rsidRPr="001B7C50">
              <w:rPr>
                <w:lang w:eastAsia="fr-FR"/>
              </w:rPr>
              <w:t>IEEE Std 1588 [126] clause 8.2.15.4.8</w:t>
            </w:r>
          </w:p>
        </w:tc>
      </w:tr>
      <w:tr w:rsidR="00E00089" w:rsidRPr="001B7C50" w14:paraId="2AC15BFB" w14:textId="77777777" w:rsidTr="00A16E9C">
        <w:trPr>
          <w:cantSplit/>
          <w:jc w:val="center"/>
        </w:trPr>
        <w:tc>
          <w:tcPr>
            <w:tcW w:w="5000" w:type="dxa"/>
            <w:shd w:val="clear" w:color="auto" w:fill="auto"/>
          </w:tcPr>
          <w:p w14:paraId="7CA29566" w14:textId="77777777" w:rsidR="00E00089" w:rsidRPr="001B7C50" w:rsidRDefault="00E00089" w:rsidP="00A16E9C">
            <w:pPr>
              <w:pStyle w:val="TAL"/>
              <w:rPr>
                <w:lang w:eastAsia="fr-FR"/>
              </w:rPr>
            </w:pPr>
            <w:r w:rsidRPr="001B7C50">
              <w:rPr>
                <w:lang w:eastAsia="fr-FR"/>
              </w:rPr>
              <w:t>&gt;&gt; portDS.portEnable</w:t>
            </w:r>
          </w:p>
        </w:tc>
        <w:tc>
          <w:tcPr>
            <w:tcW w:w="1418" w:type="dxa"/>
            <w:shd w:val="clear" w:color="auto" w:fill="auto"/>
          </w:tcPr>
          <w:p w14:paraId="044A67CA" w14:textId="77777777" w:rsidR="00E00089" w:rsidRPr="001B7C50" w:rsidRDefault="00E00089" w:rsidP="00A16E9C">
            <w:pPr>
              <w:pStyle w:val="TAC"/>
              <w:rPr>
                <w:lang w:eastAsia="fr-FR"/>
              </w:rPr>
            </w:pPr>
            <w:r w:rsidRPr="001B7C50">
              <w:rPr>
                <w:lang w:eastAsia="fr-FR"/>
              </w:rPr>
              <w:t>RW</w:t>
            </w:r>
          </w:p>
        </w:tc>
        <w:tc>
          <w:tcPr>
            <w:tcW w:w="1338" w:type="dxa"/>
          </w:tcPr>
          <w:p w14:paraId="357C5C11" w14:textId="77777777" w:rsidR="00E00089" w:rsidRPr="001B7C50" w:rsidRDefault="00E00089" w:rsidP="00A16E9C">
            <w:pPr>
              <w:pStyle w:val="TAC"/>
            </w:pPr>
            <w:r w:rsidRPr="001B7C50">
              <w:rPr>
                <w:lang w:eastAsia="fr-FR"/>
              </w:rPr>
              <w:t>RW</w:t>
            </w:r>
          </w:p>
        </w:tc>
        <w:tc>
          <w:tcPr>
            <w:tcW w:w="2126" w:type="dxa"/>
            <w:shd w:val="clear" w:color="auto" w:fill="auto"/>
          </w:tcPr>
          <w:p w14:paraId="7EE4CE0A" w14:textId="77777777" w:rsidR="00E00089" w:rsidRPr="001B7C50" w:rsidRDefault="00E00089" w:rsidP="00A16E9C">
            <w:pPr>
              <w:pStyle w:val="TAC"/>
            </w:pPr>
            <w:r w:rsidRPr="001B7C50">
              <w:rPr>
                <w:lang w:eastAsia="fr-FR"/>
              </w:rPr>
              <w:t>IEEE Std 1588 [126] clause 8.2.15.5.1</w:t>
            </w:r>
          </w:p>
        </w:tc>
      </w:tr>
      <w:tr w:rsidR="00E00089" w:rsidRPr="001B7C50" w14:paraId="5237D9F8" w14:textId="77777777" w:rsidTr="00A16E9C">
        <w:trPr>
          <w:cantSplit/>
          <w:jc w:val="center"/>
        </w:trPr>
        <w:tc>
          <w:tcPr>
            <w:tcW w:w="5000" w:type="dxa"/>
            <w:shd w:val="clear" w:color="auto" w:fill="auto"/>
          </w:tcPr>
          <w:p w14:paraId="56F279E2" w14:textId="77777777" w:rsidR="00E00089" w:rsidRPr="001B7C50" w:rsidRDefault="00E00089" w:rsidP="00A16E9C">
            <w:pPr>
              <w:pStyle w:val="TAL"/>
              <w:rPr>
                <w:lang w:eastAsia="fr-FR"/>
              </w:rPr>
            </w:pPr>
            <w:r w:rsidRPr="001B7C50">
              <w:rPr>
                <w:lang w:eastAsia="fr-FR"/>
              </w:rPr>
              <w:t>&gt;&gt; externalPortConfigurationPortDS.desiredState</w:t>
            </w:r>
          </w:p>
        </w:tc>
        <w:tc>
          <w:tcPr>
            <w:tcW w:w="1418" w:type="dxa"/>
            <w:shd w:val="clear" w:color="auto" w:fill="auto"/>
          </w:tcPr>
          <w:p w14:paraId="2F3ABACE" w14:textId="77777777" w:rsidR="00E00089" w:rsidRPr="001B7C50" w:rsidRDefault="00E00089" w:rsidP="00A16E9C">
            <w:pPr>
              <w:pStyle w:val="TAC"/>
              <w:rPr>
                <w:lang w:eastAsia="fr-FR"/>
              </w:rPr>
            </w:pPr>
            <w:r w:rsidRPr="001B7C50">
              <w:rPr>
                <w:lang w:eastAsia="fr-FR"/>
              </w:rPr>
              <w:t>RW</w:t>
            </w:r>
          </w:p>
        </w:tc>
        <w:tc>
          <w:tcPr>
            <w:tcW w:w="1338" w:type="dxa"/>
          </w:tcPr>
          <w:p w14:paraId="7B1D334B" w14:textId="77777777" w:rsidR="00E00089" w:rsidRPr="001B7C50" w:rsidRDefault="00E00089" w:rsidP="00A16E9C">
            <w:pPr>
              <w:pStyle w:val="TAC"/>
            </w:pPr>
            <w:r w:rsidRPr="001B7C50">
              <w:rPr>
                <w:lang w:eastAsia="fr-FR"/>
              </w:rPr>
              <w:t>RW</w:t>
            </w:r>
          </w:p>
        </w:tc>
        <w:tc>
          <w:tcPr>
            <w:tcW w:w="2126" w:type="dxa"/>
            <w:shd w:val="clear" w:color="auto" w:fill="auto"/>
          </w:tcPr>
          <w:p w14:paraId="2A45C8DF" w14:textId="77777777" w:rsidR="00E00089" w:rsidRPr="001B7C50" w:rsidRDefault="00E00089" w:rsidP="00A16E9C">
            <w:pPr>
              <w:pStyle w:val="TAC"/>
            </w:pPr>
            <w:r w:rsidRPr="001B7C50">
              <w:rPr>
                <w:lang w:eastAsia="fr-FR"/>
              </w:rPr>
              <w:t>IEEE Std 1588 [126] clause 15.5.3.7.15.1</w:t>
            </w:r>
          </w:p>
        </w:tc>
      </w:tr>
      <w:tr w:rsidR="00E00089" w:rsidRPr="001B7C50" w14:paraId="1E947667" w14:textId="77777777" w:rsidTr="00A16E9C">
        <w:trPr>
          <w:cantSplit/>
          <w:jc w:val="center"/>
        </w:trPr>
        <w:tc>
          <w:tcPr>
            <w:tcW w:w="5000" w:type="dxa"/>
            <w:shd w:val="clear" w:color="auto" w:fill="auto"/>
          </w:tcPr>
          <w:p w14:paraId="43B1D975" w14:textId="77777777" w:rsidR="00E00089" w:rsidRPr="001B7C50" w:rsidRDefault="00E00089" w:rsidP="00A16E9C">
            <w:pPr>
              <w:pStyle w:val="TAL"/>
              <w:rPr>
                <w:lang w:eastAsia="fr-FR"/>
              </w:rPr>
            </w:pPr>
            <w:r w:rsidRPr="001B7C50">
              <w:rPr>
                <w:b/>
                <w:bCs/>
                <w:lang w:eastAsia="fr-FR"/>
              </w:rPr>
              <w:t>IEEE Std 802.1AS [104] data sets (NOTE 15)</w:t>
            </w:r>
          </w:p>
        </w:tc>
        <w:tc>
          <w:tcPr>
            <w:tcW w:w="1418" w:type="dxa"/>
            <w:shd w:val="clear" w:color="auto" w:fill="auto"/>
          </w:tcPr>
          <w:p w14:paraId="18F03998" w14:textId="77777777" w:rsidR="00E00089" w:rsidRPr="001B7C50" w:rsidRDefault="00E00089" w:rsidP="00A16E9C">
            <w:pPr>
              <w:pStyle w:val="TAC"/>
              <w:rPr>
                <w:lang w:eastAsia="fr-FR"/>
              </w:rPr>
            </w:pPr>
          </w:p>
        </w:tc>
        <w:tc>
          <w:tcPr>
            <w:tcW w:w="1338" w:type="dxa"/>
          </w:tcPr>
          <w:p w14:paraId="52DE38C3" w14:textId="77777777" w:rsidR="00E00089" w:rsidRPr="001B7C50" w:rsidRDefault="00E00089" w:rsidP="00A16E9C">
            <w:pPr>
              <w:pStyle w:val="TAC"/>
            </w:pPr>
          </w:p>
        </w:tc>
        <w:tc>
          <w:tcPr>
            <w:tcW w:w="2126" w:type="dxa"/>
            <w:shd w:val="clear" w:color="auto" w:fill="auto"/>
          </w:tcPr>
          <w:p w14:paraId="323461B0" w14:textId="77777777" w:rsidR="00E00089" w:rsidRPr="001B7C50" w:rsidRDefault="00E00089" w:rsidP="00A16E9C">
            <w:pPr>
              <w:pStyle w:val="TAC"/>
            </w:pPr>
          </w:p>
        </w:tc>
      </w:tr>
      <w:tr w:rsidR="00E00089" w:rsidRPr="001B7C50" w14:paraId="0C4AC0B5" w14:textId="77777777" w:rsidTr="00A16E9C">
        <w:trPr>
          <w:cantSplit/>
          <w:jc w:val="center"/>
        </w:trPr>
        <w:tc>
          <w:tcPr>
            <w:tcW w:w="5000" w:type="dxa"/>
            <w:shd w:val="clear" w:color="auto" w:fill="auto"/>
          </w:tcPr>
          <w:p w14:paraId="408F229D" w14:textId="77777777" w:rsidR="00E00089" w:rsidRPr="001B7C50" w:rsidRDefault="00E00089" w:rsidP="00A16E9C">
            <w:pPr>
              <w:pStyle w:val="TAL"/>
              <w:rPr>
                <w:lang w:eastAsia="fr-FR"/>
              </w:rPr>
            </w:pPr>
            <w:r w:rsidRPr="001B7C50">
              <w:rPr>
                <w:lang w:eastAsia="fr-FR"/>
              </w:rPr>
              <w:t>&gt;&gt; portDS.portIdentity</w:t>
            </w:r>
          </w:p>
        </w:tc>
        <w:tc>
          <w:tcPr>
            <w:tcW w:w="1418" w:type="dxa"/>
            <w:shd w:val="clear" w:color="auto" w:fill="auto"/>
          </w:tcPr>
          <w:p w14:paraId="4E2FA8AB" w14:textId="77777777" w:rsidR="00E00089" w:rsidRPr="001B7C50" w:rsidRDefault="00E00089" w:rsidP="00A16E9C">
            <w:pPr>
              <w:pStyle w:val="TAC"/>
              <w:rPr>
                <w:lang w:eastAsia="fr-FR"/>
              </w:rPr>
            </w:pPr>
            <w:r w:rsidRPr="001B7C50">
              <w:rPr>
                <w:lang w:eastAsia="fr-FR"/>
              </w:rPr>
              <w:t>RW</w:t>
            </w:r>
          </w:p>
        </w:tc>
        <w:tc>
          <w:tcPr>
            <w:tcW w:w="1338" w:type="dxa"/>
          </w:tcPr>
          <w:p w14:paraId="1566747A" w14:textId="77777777" w:rsidR="00E00089" w:rsidRPr="001B7C50" w:rsidRDefault="00E00089" w:rsidP="00A16E9C">
            <w:pPr>
              <w:pStyle w:val="TAC"/>
            </w:pPr>
            <w:r w:rsidRPr="001B7C50">
              <w:rPr>
                <w:lang w:eastAsia="fr-FR"/>
              </w:rPr>
              <w:t>RW</w:t>
            </w:r>
          </w:p>
        </w:tc>
        <w:tc>
          <w:tcPr>
            <w:tcW w:w="2126" w:type="dxa"/>
            <w:shd w:val="clear" w:color="auto" w:fill="auto"/>
          </w:tcPr>
          <w:p w14:paraId="168F2352" w14:textId="77777777" w:rsidR="00E00089" w:rsidRPr="001B7C50" w:rsidRDefault="00E00089" w:rsidP="00A16E9C">
            <w:pPr>
              <w:pStyle w:val="TAC"/>
            </w:pPr>
            <w:r w:rsidRPr="001B7C50">
              <w:rPr>
                <w:lang w:eastAsia="fr-FR"/>
              </w:rPr>
              <w:t>IEEE Std 802.1AS [104] clause 14.8.2</w:t>
            </w:r>
          </w:p>
        </w:tc>
      </w:tr>
      <w:tr w:rsidR="00E00089" w:rsidRPr="001B7C50" w14:paraId="5773EA2B" w14:textId="77777777" w:rsidTr="00A16E9C">
        <w:trPr>
          <w:cantSplit/>
          <w:jc w:val="center"/>
        </w:trPr>
        <w:tc>
          <w:tcPr>
            <w:tcW w:w="5000" w:type="dxa"/>
            <w:shd w:val="clear" w:color="auto" w:fill="auto"/>
          </w:tcPr>
          <w:p w14:paraId="2ACF90E9" w14:textId="77777777" w:rsidR="00E00089" w:rsidRPr="001B7C50" w:rsidRDefault="00E00089" w:rsidP="00A16E9C">
            <w:pPr>
              <w:pStyle w:val="TAL"/>
              <w:rPr>
                <w:lang w:eastAsia="fr-FR"/>
              </w:rPr>
            </w:pPr>
            <w:r w:rsidRPr="001B7C50">
              <w:rPr>
                <w:lang w:eastAsia="fr-FR"/>
              </w:rPr>
              <w:t>&gt;&gt; portDS.portState</w:t>
            </w:r>
          </w:p>
        </w:tc>
        <w:tc>
          <w:tcPr>
            <w:tcW w:w="1418" w:type="dxa"/>
            <w:shd w:val="clear" w:color="auto" w:fill="auto"/>
          </w:tcPr>
          <w:p w14:paraId="77F6F41D" w14:textId="77777777" w:rsidR="00E00089" w:rsidRPr="001B7C50" w:rsidRDefault="00E00089" w:rsidP="00A16E9C">
            <w:pPr>
              <w:pStyle w:val="TAC"/>
              <w:rPr>
                <w:lang w:eastAsia="fr-FR"/>
              </w:rPr>
            </w:pPr>
            <w:r w:rsidRPr="001B7C50">
              <w:rPr>
                <w:lang w:eastAsia="fr-FR"/>
              </w:rPr>
              <w:t>R</w:t>
            </w:r>
          </w:p>
        </w:tc>
        <w:tc>
          <w:tcPr>
            <w:tcW w:w="1338" w:type="dxa"/>
          </w:tcPr>
          <w:p w14:paraId="57FFE296" w14:textId="77777777" w:rsidR="00E00089" w:rsidRPr="001B7C50" w:rsidRDefault="00E00089" w:rsidP="00A16E9C">
            <w:pPr>
              <w:pStyle w:val="TAC"/>
            </w:pPr>
            <w:r w:rsidRPr="001B7C50">
              <w:rPr>
                <w:lang w:eastAsia="fr-FR"/>
              </w:rPr>
              <w:t>R</w:t>
            </w:r>
          </w:p>
        </w:tc>
        <w:tc>
          <w:tcPr>
            <w:tcW w:w="2126" w:type="dxa"/>
            <w:shd w:val="clear" w:color="auto" w:fill="auto"/>
          </w:tcPr>
          <w:p w14:paraId="0EA47D9F" w14:textId="77777777" w:rsidR="00E00089" w:rsidRPr="001B7C50" w:rsidRDefault="00E00089" w:rsidP="00A16E9C">
            <w:pPr>
              <w:pStyle w:val="TAC"/>
            </w:pPr>
            <w:r w:rsidRPr="001B7C50">
              <w:rPr>
                <w:lang w:eastAsia="fr-FR"/>
              </w:rPr>
              <w:t>IEEE Std 802.1AS [104] clause 14.8.3</w:t>
            </w:r>
          </w:p>
        </w:tc>
      </w:tr>
      <w:tr w:rsidR="00E00089" w:rsidRPr="001B7C50" w14:paraId="5638FE34" w14:textId="77777777" w:rsidTr="00A16E9C">
        <w:trPr>
          <w:cantSplit/>
          <w:jc w:val="center"/>
        </w:trPr>
        <w:tc>
          <w:tcPr>
            <w:tcW w:w="5000" w:type="dxa"/>
            <w:shd w:val="clear" w:color="auto" w:fill="auto"/>
          </w:tcPr>
          <w:p w14:paraId="14EB504F" w14:textId="77777777" w:rsidR="00E00089" w:rsidRPr="001B7C50" w:rsidRDefault="00E00089" w:rsidP="00A16E9C">
            <w:pPr>
              <w:pStyle w:val="TAL"/>
              <w:rPr>
                <w:lang w:eastAsia="fr-FR"/>
              </w:rPr>
            </w:pPr>
            <w:r w:rsidRPr="001B7C50">
              <w:rPr>
                <w:lang w:eastAsia="fr-FR"/>
              </w:rPr>
              <w:t>&gt;&gt; portDS.ptpPortEnabled</w:t>
            </w:r>
          </w:p>
        </w:tc>
        <w:tc>
          <w:tcPr>
            <w:tcW w:w="1418" w:type="dxa"/>
            <w:shd w:val="clear" w:color="auto" w:fill="auto"/>
          </w:tcPr>
          <w:p w14:paraId="2274B4A0" w14:textId="77777777" w:rsidR="00E00089" w:rsidRPr="001B7C50" w:rsidRDefault="00E00089" w:rsidP="00A16E9C">
            <w:pPr>
              <w:pStyle w:val="TAC"/>
              <w:rPr>
                <w:lang w:eastAsia="fr-FR"/>
              </w:rPr>
            </w:pPr>
            <w:r w:rsidRPr="001B7C50">
              <w:rPr>
                <w:lang w:eastAsia="fr-FR"/>
              </w:rPr>
              <w:t>RW</w:t>
            </w:r>
          </w:p>
        </w:tc>
        <w:tc>
          <w:tcPr>
            <w:tcW w:w="1338" w:type="dxa"/>
          </w:tcPr>
          <w:p w14:paraId="7242345D" w14:textId="77777777" w:rsidR="00E00089" w:rsidRPr="001B7C50" w:rsidRDefault="00E00089" w:rsidP="00A16E9C">
            <w:pPr>
              <w:pStyle w:val="TAC"/>
            </w:pPr>
            <w:r w:rsidRPr="001B7C50">
              <w:rPr>
                <w:lang w:eastAsia="fr-FR"/>
              </w:rPr>
              <w:t>RW</w:t>
            </w:r>
          </w:p>
        </w:tc>
        <w:tc>
          <w:tcPr>
            <w:tcW w:w="2126" w:type="dxa"/>
            <w:shd w:val="clear" w:color="auto" w:fill="auto"/>
          </w:tcPr>
          <w:p w14:paraId="70DFD69B" w14:textId="77777777" w:rsidR="00E00089" w:rsidRPr="001B7C50" w:rsidRDefault="00E00089" w:rsidP="00A16E9C">
            <w:pPr>
              <w:pStyle w:val="TAC"/>
            </w:pPr>
            <w:r w:rsidRPr="001B7C50">
              <w:rPr>
                <w:lang w:eastAsia="fr-FR"/>
              </w:rPr>
              <w:t>IEEE Std 802.1AS [104] clause 14.8.4</w:t>
            </w:r>
          </w:p>
        </w:tc>
      </w:tr>
      <w:tr w:rsidR="00E00089" w:rsidRPr="001B7C50" w14:paraId="37A0EE8B" w14:textId="77777777" w:rsidTr="00A16E9C">
        <w:trPr>
          <w:cantSplit/>
          <w:jc w:val="center"/>
        </w:trPr>
        <w:tc>
          <w:tcPr>
            <w:tcW w:w="5000" w:type="dxa"/>
            <w:shd w:val="clear" w:color="auto" w:fill="auto"/>
          </w:tcPr>
          <w:p w14:paraId="637D0182" w14:textId="77777777" w:rsidR="00E00089" w:rsidRPr="001B7C50" w:rsidRDefault="00E00089" w:rsidP="00A16E9C">
            <w:pPr>
              <w:pStyle w:val="TAL"/>
              <w:rPr>
                <w:lang w:eastAsia="fr-FR"/>
              </w:rPr>
            </w:pPr>
            <w:r w:rsidRPr="001B7C50">
              <w:rPr>
                <w:lang w:eastAsia="fr-FR"/>
              </w:rPr>
              <w:t>&gt;&gt; portDS.delayMechanism</w:t>
            </w:r>
          </w:p>
        </w:tc>
        <w:tc>
          <w:tcPr>
            <w:tcW w:w="1418" w:type="dxa"/>
            <w:shd w:val="clear" w:color="auto" w:fill="auto"/>
          </w:tcPr>
          <w:p w14:paraId="4DAFB24A" w14:textId="77777777" w:rsidR="00E00089" w:rsidRPr="001B7C50" w:rsidRDefault="00E00089" w:rsidP="00A16E9C">
            <w:pPr>
              <w:pStyle w:val="TAC"/>
              <w:rPr>
                <w:lang w:eastAsia="fr-FR"/>
              </w:rPr>
            </w:pPr>
            <w:r w:rsidRPr="001B7C50">
              <w:rPr>
                <w:lang w:eastAsia="fr-FR"/>
              </w:rPr>
              <w:t>RW</w:t>
            </w:r>
          </w:p>
        </w:tc>
        <w:tc>
          <w:tcPr>
            <w:tcW w:w="1338" w:type="dxa"/>
          </w:tcPr>
          <w:p w14:paraId="6857A775" w14:textId="77777777" w:rsidR="00E00089" w:rsidRPr="001B7C50" w:rsidRDefault="00E00089" w:rsidP="00A16E9C">
            <w:pPr>
              <w:pStyle w:val="TAC"/>
            </w:pPr>
            <w:r w:rsidRPr="001B7C50">
              <w:rPr>
                <w:lang w:eastAsia="fr-FR"/>
              </w:rPr>
              <w:t>RW</w:t>
            </w:r>
          </w:p>
        </w:tc>
        <w:tc>
          <w:tcPr>
            <w:tcW w:w="2126" w:type="dxa"/>
            <w:shd w:val="clear" w:color="auto" w:fill="auto"/>
          </w:tcPr>
          <w:p w14:paraId="05C026E6" w14:textId="77777777" w:rsidR="00E00089" w:rsidRPr="001B7C50" w:rsidRDefault="00E00089" w:rsidP="00A16E9C">
            <w:pPr>
              <w:pStyle w:val="TAC"/>
            </w:pPr>
            <w:r w:rsidRPr="001B7C50">
              <w:rPr>
                <w:lang w:eastAsia="fr-FR"/>
              </w:rPr>
              <w:t>IEEE Std 802.1AS [104] clause 14.8.5</w:t>
            </w:r>
          </w:p>
        </w:tc>
      </w:tr>
      <w:tr w:rsidR="00E00089" w:rsidRPr="001B7C50" w14:paraId="47C7D602" w14:textId="77777777" w:rsidTr="00A16E9C">
        <w:trPr>
          <w:cantSplit/>
          <w:jc w:val="center"/>
        </w:trPr>
        <w:tc>
          <w:tcPr>
            <w:tcW w:w="5000" w:type="dxa"/>
            <w:shd w:val="clear" w:color="auto" w:fill="auto"/>
          </w:tcPr>
          <w:p w14:paraId="33EC0BAF" w14:textId="77777777" w:rsidR="00E00089" w:rsidRPr="001B7C50" w:rsidRDefault="00E00089" w:rsidP="00A16E9C">
            <w:pPr>
              <w:pStyle w:val="TAL"/>
              <w:rPr>
                <w:lang w:eastAsia="fr-FR"/>
              </w:rPr>
            </w:pPr>
            <w:r w:rsidRPr="001B7C50">
              <w:rPr>
                <w:lang w:eastAsia="fr-FR"/>
              </w:rPr>
              <w:t>&gt;&gt; portDS.isMeasuringDelay</w:t>
            </w:r>
          </w:p>
        </w:tc>
        <w:tc>
          <w:tcPr>
            <w:tcW w:w="1418" w:type="dxa"/>
            <w:shd w:val="clear" w:color="auto" w:fill="auto"/>
          </w:tcPr>
          <w:p w14:paraId="01891377" w14:textId="77777777" w:rsidR="00E00089" w:rsidRPr="001B7C50" w:rsidRDefault="00E00089" w:rsidP="00A16E9C">
            <w:pPr>
              <w:pStyle w:val="TAC"/>
              <w:rPr>
                <w:lang w:eastAsia="fr-FR"/>
              </w:rPr>
            </w:pPr>
            <w:r w:rsidRPr="001B7C50">
              <w:rPr>
                <w:lang w:eastAsia="fr-FR"/>
              </w:rPr>
              <w:t>R</w:t>
            </w:r>
          </w:p>
        </w:tc>
        <w:tc>
          <w:tcPr>
            <w:tcW w:w="1338" w:type="dxa"/>
          </w:tcPr>
          <w:p w14:paraId="02BC7C60" w14:textId="77777777" w:rsidR="00E00089" w:rsidRPr="001B7C50" w:rsidRDefault="00E00089" w:rsidP="00A16E9C">
            <w:pPr>
              <w:pStyle w:val="TAC"/>
            </w:pPr>
            <w:r w:rsidRPr="001B7C50">
              <w:rPr>
                <w:lang w:eastAsia="fr-FR"/>
              </w:rPr>
              <w:t>R</w:t>
            </w:r>
          </w:p>
        </w:tc>
        <w:tc>
          <w:tcPr>
            <w:tcW w:w="2126" w:type="dxa"/>
            <w:shd w:val="clear" w:color="auto" w:fill="auto"/>
          </w:tcPr>
          <w:p w14:paraId="13FC0E93" w14:textId="77777777" w:rsidR="00E00089" w:rsidRPr="001B7C50" w:rsidRDefault="00E00089" w:rsidP="00A16E9C">
            <w:pPr>
              <w:pStyle w:val="TAC"/>
            </w:pPr>
            <w:r w:rsidRPr="001B7C50">
              <w:rPr>
                <w:lang w:eastAsia="fr-FR"/>
              </w:rPr>
              <w:t>IEEE Std 802.1AS [104] clause 14.8.6</w:t>
            </w:r>
          </w:p>
        </w:tc>
      </w:tr>
      <w:tr w:rsidR="00E00089" w:rsidRPr="001B7C50" w14:paraId="5382E9F5" w14:textId="77777777" w:rsidTr="00A16E9C">
        <w:trPr>
          <w:cantSplit/>
          <w:jc w:val="center"/>
        </w:trPr>
        <w:tc>
          <w:tcPr>
            <w:tcW w:w="5000" w:type="dxa"/>
            <w:shd w:val="clear" w:color="auto" w:fill="auto"/>
          </w:tcPr>
          <w:p w14:paraId="5869E98C" w14:textId="77777777" w:rsidR="00E00089" w:rsidRPr="001B7C50" w:rsidRDefault="00E00089" w:rsidP="00A16E9C">
            <w:pPr>
              <w:pStyle w:val="TAL"/>
              <w:rPr>
                <w:lang w:eastAsia="fr-FR"/>
              </w:rPr>
            </w:pPr>
            <w:r w:rsidRPr="001B7C50">
              <w:rPr>
                <w:lang w:eastAsia="fr-FR"/>
              </w:rPr>
              <w:t>&gt;&gt; portDS.asCapable</w:t>
            </w:r>
          </w:p>
        </w:tc>
        <w:tc>
          <w:tcPr>
            <w:tcW w:w="1418" w:type="dxa"/>
            <w:shd w:val="clear" w:color="auto" w:fill="auto"/>
          </w:tcPr>
          <w:p w14:paraId="723187B5" w14:textId="77777777" w:rsidR="00E00089" w:rsidRPr="001B7C50" w:rsidRDefault="00E00089" w:rsidP="00A16E9C">
            <w:pPr>
              <w:pStyle w:val="TAC"/>
              <w:rPr>
                <w:lang w:eastAsia="fr-FR"/>
              </w:rPr>
            </w:pPr>
            <w:r w:rsidRPr="001B7C50">
              <w:rPr>
                <w:lang w:eastAsia="fr-FR"/>
              </w:rPr>
              <w:t>R</w:t>
            </w:r>
          </w:p>
        </w:tc>
        <w:tc>
          <w:tcPr>
            <w:tcW w:w="1338" w:type="dxa"/>
          </w:tcPr>
          <w:p w14:paraId="71302183" w14:textId="77777777" w:rsidR="00E00089" w:rsidRPr="001B7C50" w:rsidRDefault="00E00089" w:rsidP="00A16E9C">
            <w:pPr>
              <w:pStyle w:val="TAC"/>
            </w:pPr>
            <w:r w:rsidRPr="001B7C50">
              <w:rPr>
                <w:lang w:eastAsia="fr-FR"/>
              </w:rPr>
              <w:t>R</w:t>
            </w:r>
          </w:p>
        </w:tc>
        <w:tc>
          <w:tcPr>
            <w:tcW w:w="2126" w:type="dxa"/>
            <w:shd w:val="clear" w:color="auto" w:fill="auto"/>
          </w:tcPr>
          <w:p w14:paraId="5E829B0B" w14:textId="77777777" w:rsidR="00E00089" w:rsidRPr="001B7C50" w:rsidRDefault="00E00089" w:rsidP="00A16E9C">
            <w:pPr>
              <w:pStyle w:val="TAC"/>
            </w:pPr>
            <w:r w:rsidRPr="001B7C50">
              <w:rPr>
                <w:lang w:eastAsia="fr-FR"/>
              </w:rPr>
              <w:t>IEEE Std 802.1AS [104] clause 14.8.7</w:t>
            </w:r>
          </w:p>
        </w:tc>
      </w:tr>
      <w:tr w:rsidR="00E00089" w:rsidRPr="001B7C50" w14:paraId="09693542" w14:textId="77777777" w:rsidTr="00A16E9C">
        <w:trPr>
          <w:cantSplit/>
          <w:jc w:val="center"/>
        </w:trPr>
        <w:tc>
          <w:tcPr>
            <w:tcW w:w="5000" w:type="dxa"/>
            <w:shd w:val="clear" w:color="auto" w:fill="auto"/>
          </w:tcPr>
          <w:p w14:paraId="60564A99" w14:textId="77777777" w:rsidR="00E00089" w:rsidRPr="001B7C50" w:rsidRDefault="00E00089" w:rsidP="00A16E9C">
            <w:pPr>
              <w:pStyle w:val="TAL"/>
              <w:rPr>
                <w:lang w:eastAsia="fr-FR"/>
              </w:rPr>
            </w:pPr>
            <w:r w:rsidRPr="001B7C50">
              <w:rPr>
                <w:lang w:eastAsia="fr-FR"/>
              </w:rPr>
              <w:t>&gt;&gt; portDS.meanLinkDelay</w:t>
            </w:r>
          </w:p>
        </w:tc>
        <w:tc>
          <w:tcPr>
            <w:tcW w:w="1418" w:type="dxa"/>
            <w:shd w:val="clear" w:color="auto" w:fill="auto"/>
          </w:tcPr>
          <w:p w14:paraId="6978AD51" w14:textId="77777777" w:rsidR="00E00089" w:rsidRPr="001B7C50" w:rsidRDefault="00E00089" w:rsidP="00A16E9C">
            <w:pPr>
              <w:pStyle w:val="TAC"/>
              <w:rPr>
                <w:lang w:eastAsia="fr-FR"/>
              </w:rPr>
            </w:pPr>
            <w:r w:rsidRPr="001B7C50">
              <w:rPr>
                <w:lang w:eastAsia="fr-FR"/>
              </w:rPr>
              <w:t>R</w:t>
            </w:r>
          </w:p>
        </w:tc>
        <w:tc>
          <w:tcPr>
            <w:tcW w:w="1338" w:type="dxa"/>
          </w:tcPr>
          <w:p w14:paraId="559DDF2E" w14:textId="77777777" w:rsidR="00E00089" w:rsidRPr="001B7C50" w:rsidRDefault="00E00089" w:rsidP="00A16E9C">
            <w:pPr>
              <w:pStyle w:val="TAC"/>
            </w:pPr>
            <w:r w:rsidRPr="001B7C50">
              <w:rPr>
                <w:lang w:eastAsia="fr-FR"/>
              </w:rPr>
              <w:t>R</w:t>
            </w:r>
          </w:p>
        </w:tc>
        <w:tc>
          <w:tcPr>
            <w:tcW w:w="2126" w:type="dxa"/>
            <w:shd w:val="clear" w:color="auto" w:fill="auto"/>
          </w:tcPr>
          <w:p w14:paraId="2487D0FD" w14:textId="77777777" w:rsidR="00E00089" w:rsidRPr="001B7C50" w:rsidRDefault="00E00089" w:rsidP="00A16E9C">
            <w:pPr>
              <w:pStyle w:val="TAC"/>
            </w:pPr>
            <w:r w:rsidRPr="001B7C50">
              <w:rPr>
                <w:lang w:eastAsia="fr-FR"/>
              </w:rPr>
              <w:t>IEEE Std 802.1AS [104] clause 14.8.8</w:t>
            </w:r>
          </w:p>
        </w:tc>
      </w:tr>
      <w:tr w:rsidR="00E00089" w:rsidRPr="001B7C50" w14:paraId="7F4B1ED4" w14:textId="77777777" w:rsidTr="00A16E9C">
        <w:trPr>
          <w:cantSplit/>
          <w:jc w:val="center"/>
        </w:trPr>
        <w:tc>
          <w:tcPr>
            <w:tcW w:w="5000" w:type="dxa"/>
            <w:shd w:val="clear" w:color="auto" w:fill="auto"/>
          </w:tcPr>
          <w:p w14:paraId="242CD30F" w14:textId="77777777" w:rsidR="00E00089" w:rsidRPr="001B7C50" w:rsidRDefault="00E00089" w:rsidP="00A16E9C">
            <w:pPr>
              <w:pStyle w:val="TAL"/>
              <w:rPr>
                <w:lang w:eastAsia="fr-FR"/>
              </w:rPr>
            </w:pPr>
            <w:r w:rsidRPr="001B7C50">
              <w:rPr>
                <w:lang w:eastAsia="fr-FR"/>
              </w:rPr>
              <w:t>&gt;&gt; portDS.meanLinkDelayThresh</w:t>
            </w:r>
          </w:p>
        </w:tc>
        <w:tc>
          <w:tcPr>
            <w:tcW w:w="1418" w:type="dxa"/>
            <w:shd w:val="clear" w:color="auto" w:fill="auto"/>
          </w:tcPr>
          <w:p w14:paraId="66A9B51F" w14:textId="77777777" w:rsidR="00E00089" w:rsidRPr="001B7C50" w:rsidRDefault="00E00089" w:rsidP="00A16E9C">
            <w:pPr>
              <w:pStyle w:val="TAC"/>
              <w:rPr>
                <w:lang w:eastAsia="fr-FR"/>
              </w:rPr>
            </w:pPr>
            <w:r w:rsidRPr="001B7C50">
              <w:rPr>
                <w:lang w:eastAsia="fr-FR"/>
              </w:rPr>
              <w:t>RW</w:t>
            </w:r>
          </w:p>
        </w:tc>
        <w:tc>
          <w:tcPr>
            <w:tcW w:w="1338" w:type="dxa"/>
          </w:tcPr>
          <w:p w14:paraId="17965BD4" w14:textId="77777777" w:rsidR="00E00089" w:rsidRPr="001B7C50" w:rsidRDefault="00E00089" w:rsidP="00A16E9C">
            <w:pPr>
              <w:pStyle w:val="TAC"/>
            </w:pPr>
            <w:r w:rsidRPr="001B7C50">
              <w:rPr>
                <w:lang w:eastAsia="fr-FR"/>
              </w:rPr>
              <w:t>RW</w:t>
            </w:r>
          </w:p>
        </w:tc>
        <w:tc>
          <w:tcPr>
            <w:tcW w:w="2126" w:type="dxa"/>
            <w:shd w:val="clear" w:color="auto" w:fill="auto"/>
          </w:tcPr>
          <w:p w14:paraId="7E4D8743" w14:textId="77777777" w:rsidR="00E00089" w:rsidRPr="001B7C50" w:rsidRDefault="00E00089" w:rsidP="00A16E9C">
            <w:pPr>
              <w:pStyle w:val="TAC"/>
            </w:pPr>
            <w:r w:rsidRPr="001B7C50">
              <w:rPr>
                <w:lang w:eastAsia="fr-FR"/>
              </w:rPr>
              <w:t>IEEE Std 802.1AS [104] clause 14.8.9</w:t>
            </w:r>
          </w:p>
        </w:tc>
      </w:tr>
      <w:tr w:rsidR="00E00089" w:rsidRPr="001B7C50" w14:paraId="52E6F48C" w14:textId="77777777" w:rsidTr="00A16E9C">
        <w:trPr>
          <w:cantSplit/>
          <w:jc w:val="center"/>
        </w:trPr>
        <w:tc>
          <w:tcPr>
            <w:tcW w:w="5000" w:type="dxa"/>
            <w:shd w:val="clear" w:color="auto" w:fill="auto"/>
          </w:tcPr>
          <w:p w14:paraId="7FEAB734" w14:textId="77777777" w:rsidR="00E00089" w:rsidRPr="001B7C50" w:rsidRDefault="00E00089" w:rsidP="00A16E9C">
            <w:pPr>
              <w:pStyle w:val="TAL"/>
              <w:rPr>
                <w:lang w:eastAsia="fr-FR"/>
              </w:rPr>
            </w:pPr>
            <w:r w:rsidRPr="001B7C50">
              <w:rPr>
                <w:lang w:eastAsia="fr-FR"/>
              </w:rPr>
              <w:t>&gt;&gt; portDS.delayAsymmetry</w:t>
            </w:r>
          </w:p>
        </w:tc>
        <w:tc>
          <w:tcPr>
            <w:tcW w:w="1418" w:type="dxa"/>
            <w:shd w:val="clear" w:color="auto" w:fill="auto"/>
          </w:tcPr>
          <w:p w14:paraId="6A834065" w14:textId="77777777" w:rsidR="00E00089" w:rsidRPr="001B7C50" w:rsidRDefault="00E00089" w:rsidP="00A16E9C">
            <w:pPr>
              <w:pStyle w:val="TAC"/>
              <w:rPr>
                <w:lang w:eastAsia="fr-FR"/>
              </w:rPr>
            </w:pPr>
            <w:r w:rsidRPr="001B7C50">
              <w:rPr>
                <w:lang w:eastAsia="fr-FR"/>
              </w:rPr>
              <w:t>RW</w:t>
            </w:r>
          </w:p>
        </w:tc>
        <w:tc>
          <w:tcPr>
            <w:tcW w:w="1338" w:type="dxa"/>
          </w:tcPr>
          <w:p w14:paraId="484A624B" w14:textId="77777777" w:rsidR="00E00089" w:rsidRPr="001B7C50" w:rsidRDefault="00E00089" w:rsidP="00A16E9C">
            <w:pPr>
              <w:pStyle w:val="TAC"/>
            </w:pPr>
            <w:r w:rsidRPr="001B7C50">
              <w:rPr>
                <w:lang w:eastAsia="fr-FR"/>
              </w:rPr>
              <w:t>RW</w:t>
            </w:r>
          </w:p>
        </w:tc>
        <w:tc>
          <w:tcPr>
            <w:tcW w:w="2126" w:type="dxa"/>
            <w:shd w:val="clear" w:color="auto" w:fill="auto"/>
          </w:tcPr>
          <w:p w14:paraId="68A9BDE5" w14:textId="77777777" w:rsidR="00E00089" w:rsidRPr="001B7C50" w:rsidRDefault="00E00089" w:rsidP="00A16E9C">
            <w:pPr>
              <w:pStyle w:val="TAC"/>
            </w:pPr>
            <w:r w:rsidRPr="001B7C50">
              <w:rPr>
                <w:lang w:eastAsia="fr-FR"/>
              </w:rPr>
              <w:t>IEEE Std 802.1AS [104] clause 14.8.10</w:t>
            </w:r>
          </w:p>
        </w:tc>
      </w:tr>
      <w:tr w:rsidR="00E00089" w:rsidRPr="001B7C50" w14:paraId="054AC9F5" w14:textId="77777777" w:rsidTr="00A16E9C">
        <w:trPr>
          <w:cantSplit/>
          <w:jc w:val="center"/>
        </w:trPr>
        <w:tc>
          <w:tcPr>
            <w:tcW w:w="5000" w:type="dxa"/>
            <w:shd w:val="clear" w:color="auto" w:fill="auto"/>
          </w:tcPr>
          <w:p w14:paraId="01409074" w14:textId="77777777" w:rsidR="00E00089" w:rsidRPr="001B7C50" w:rsidRDefault="00E00089" w:rsidP="00A16E9C">
            <w:pPr>
              <w:pStyle w:val="TAL"/>
              <w:rPr>
                <w:lang w:eastAsia="fr-FR"/>
              </w:rPr>
            </w:pPr>
            <w:r w:rsidRPr="001B7C50">
              <w:rPr>
                <w:lang w:eastAsia="fr-FR"/>
              </w:rPr>
              <w:t>&gt;&gt; portDS.neighborRateRatio</w:t>
            </w:r>
          </w:p>
        </w:tc>
        <w:tc>
          <w:tcPr>
            <w:tcW w:w="1418" w:type="dxa"/>
            <w:shd w:val="clear" w:color="auto" w:fill="auto"/>
          </w:tcPr>
          <w:p w14:paraId="24F273B4" w14:textId="77777777" w:rsidR="00E00089" w:rsidRPr="001B7C50" w:rsidRDefault="00E00089" w:rsidP="00A16E9C">
            <w:pPr>
              <w:pStyle w:val="TAC"/>
              <w:rPr>
                <w:lang w:eastAsia="fr-FR"/>
              </w:rPr>
            </w:pPr>
            <w:r w:rsidRPr="001B7C50">
              <w:rPr>
                <w:lang w:eastAsia="fr-FR"/>
              </w:rPr>
              <w:t>R</w:t>
            </w:r>
          </w:p>
        </w:tc>
        <w:tc>
          <w:tcPr>
            <w:tcW w:w="1338" w:type="dxa"/>
          </w:tcPr>
          <w:p w14:paraId="044D97C3" w14:textId="77777777" w:rsidR="00E00089" w:rsidRPr="001B7C50" w:rsidRDefault="00E00089" w:rsidP="00A16E9C">
            <w:pPr>
              <w:pStyle w:val="TAC"/>
            </w:pPr>
            <w:r w:rsidRPr="001B7C50">
              <w:rPr>
                <w:lang w:eastAsia="fr-FR"/>
              </w:rPr>
              <w:t>R</w:t>
            </w:r>
          </w:p>
        </w:tc>
        <w:tc>
          <w:tcPr>
            <w:tcW w:w="2126" w:type="dxa"/>
            <w:shd w:val="clear" w:color="auto" w:fill="auto"/>
          </w:tcPr>
          <w:p w14:paraId="2FC3CAE0" w14:textId="77777777" w:rsidR="00E00089" w:rsidRPr="001B7C50" w:rsidRDefault="00E00089" w:rsidP="00A16E9C">
            <w:pPr>
              <w:pStyle w:val="TAC"/>
            </w:pPr>
            <w:r w:rsidRPr="001B7C50">
              <w:rPr>
                <w:lang w:eastAsia="fr-FR"/>
              </w:rPr>
              <w:t>IEEE Std 802.1AS [104] clause 14.8.11</w:t>
            </w:r>
          </w:p>
        </w:tc>
      </w:tr>
      <w:tr w:rsidR="00E00089" w:rsidRPr="001B7C50" w14:paraId="5751F674" w14:textId="77777777" w:rsidTr="00A16E9C">
        <w:trPr>
          <w:cantSplit/>
          <w:jc w:val="center"/>
        </w:trPr>
        <w:tc>
          <w:tcPr>
            <w:tcW w:w="5000" w:type="dxa"/>
            <w:shd w:val="clear" w:color="auto" w:fill="auto"/>
          </w:tcPr>
          <w:p w14:paraId="21327E48" w14:textId="77777777" w:rsidR="00E00089" w:rsidRPr="001B7C50" w:rsidRDefault="00E00089" w:rsidP="00A16E9C">
            <w:pPr>
              <w:pStyle w:val="TAL"/>
              <w:rPr>
                <w:lang w:eastAsia="fr-FR"/>
              </w:rPr>
            </w:pPr>
            <w:r w:rsidRPr="001B7C50">
              <w:rPr>
                <w:lang w:eastAsia="fr-FR"/>
              </w:rPr>
              <w:t>&gt;&gt; portDS.initialLogAnnounceInterval</w:t>
            </w:r>
          </w:p>
        </w:tc>
        <w:tc>
          <w:tcPr>
            <w:tcW w:w="1418" w:type="dxa"/>
            <w:shd w:val="clear" w:color="auto" w:fill="auto"/>
          </w:tcPr>
          <w:p w14:paraId="292349D1" w14:textId="77777777" w:rsidR="00E00089" w:rsidRPr="001B7C50" w:rsidRDefault="00E00089" w:rsidP="00A16E9C">
            <w:pPr>
              <w:pStyle w:val="TAC"/>
              <w:rPr>
                <w:lang w:eastAsia="fr-FR"/>
              </w:rPr>
            </w:pPr>
            <w:r w:rsidRPr="001B7C50">
              <w:rPr>
                <w:lang w:eastAsia="fr-FR"/>
              </w:rPr>
              <w:t>RW</w:t>
            </w:r>
          </w:p>
        </w:tc>
        <w:tc>
          <w:tcPr>
            <w:tcW w:w="1338" w:type="dxa"/>
          </w:tcPr>
          <w:p w14:paraId="49D394DB" w14:textId="77777777" w:rsidR="00E00089" w:rsidRPr="001B7C50" w:rsidRDefault="00E00089" w:rsidP="00A16E9C">
            <w:pPr>
              <w:pStyle w:val="TAC"/>
            </w:pPr>
            <w:r w:rsidRPr="001B7C50">
              <w:rPr>
                <w:lang w:eastAsia="fr-FR"/>
              </w:rPr>
              <w:t>RW</w:t>
            </w:r>
          </w:p>
        </w:tc>
        <w:tc>
          <w:tcPr>
            <w:tcW w:w="2126" w:type="dxa"/>
            <w:shd w:val="clear" w:color="auto" w:fill="auto"/>
          </w:tcPr>
          <w:p w14:paraId="5502610C" w14:textId="77777777" w:rsidR="00E00089" w:rsidRPr="001B7C50" w:rsidRDefault="00E00089" w:rsidP="00A16E9C">
            <w:pPr>
              <w:pStyle w:val="TAC"/>
            </w:pPr>
            <w:r w:rsidRPr="001B7C50">
              <w:rPr>
                <w:lang w:eastAsia="fr-FR"/>
              </w:rPr>
              <w:t>IEEE Std 802.1AS [104] clause 14.8.12</w:t>
            </w:r>
          </w:p>
        </w:tc>
      </w:tr>
      <w:tr w:rsidR="00E00089" w:rsidRPr="001B7C50" w14:paraId="41E4BE1B" w14:textId="77777777" w:rsidTr="00A16E9C">
        <w:trPr>
          <w:cantSplit/>
          <w:jc w:val="center"/>
        </w:trPr>
        <w:tc>
          <w:tcPr>
            <w:tcW w:w="5000" w:type="dxa"/>
            <w:shd w:val="clear" w:color="auto" w:fill="auto"/>
          </w:tcPr>
          <w:p w14:paraId="7E68ABF5" w14:textId="77777777" w:rsidR="00E00089" w:rsidRPr="001B7C50" w:rsidRDefault="00E00089" w:rsidP="00A16E9C">
            <w:pPr>
              <w:pStyle w:val="TAL"/>
              <w:rPr>
                <w:lang w:eastAsia="fr-FR"/>
              </w:rPr>
            </w:pPr>
            <w:r w:rsidRPr="001B7C50">
              <w:rPr>
                <w:lang w:eastAsia="fr-FR"/>
              </w:rPr>
              <w:lastRenderedPageBreak/>
              <w:t>&gt;&gt; portDS.currentLogAnnounceInterval</w:t>
            </w:r>
          </w:p>
        </w:tc>
        <w:tc>
          <w:tcPr>
            <w:tcW w:w="1418" w:type="dxa"/>
            <w:shd w:val="clear" w:color="auto" w:fill="auto"/>
          </w:tcPr>
          <w:p w14:paraId="1099E4D2" w14:textId="77777777" w:rsidR="00E00089" w:rsidRPr="001B7C50" w:rsidRDefault="00E00089" w:rsidP="00A16E9C">
            <w:pPr>
              <w:pStyle w:val="TAC"/>
              <w:rPr>
                <w:lang w:eastAsia="fr-FR"/>
              </w:rPr>
            </w:pPr>
            <w:r w:rsidRPr="001B7C50">
              <w:rPr>
                <w:lang w:eastAsia="fr-FR"/>
              </w:rPr>
              <w:t>R</w:t>
            </w:r>
          </w:p>
        </w:tc>
        <w:tc>
          <w:tcPr>
            <w:tcW w:w="1338" w:type="dxa"/>
          </w:tcPr>
          <w:p w14:paraId="7AEC07DB" w14:textId="77777777" w:rsidR="00E00089" w:rsidRPr="001B7C50" w:rsidRDefault="00E00089" w:rsidP="00A16E9C">
            <w:pPr>
              <w:pStyle w:val="TAC"/>
            </w:pPr>
            <w:r w:rsidRPr="001B7C50">
              <w:rPr>
                <w:lang w:eastAsia="fr-FR"/>
              </w:rPr>
              <w:t>R</w:t>
            </w:r>
          </w:p>
        </w:tc>
        <w:tc>
          <w:tcPr>
            <w:tcW w:w="2126" w:type="dxa"/>
            <w:shd w:val="clear" w:color="auto" w:fill="auto"/>
          </w:tcPr>
          <w:p w14:paraId="4BF645E8" w14:textId="77777777" w:rsidR="00E00089" w:rsidRPr="001B7C50" w:rsidRDefault="00E00089" w:rsidP="00A16E9C">
            <w:pPr>
              <w:pStyle w:val="TAC"/>
            </w:pPr>
            <w:r w:rsidRPr="001B7C50">
              <w:rPr>
                <w:lang w:eastAsia="fr-FR"/>
              </w:rPr>
              <w:t>IEEE Std 802.1AS [104] clause 14.8.13</w:t>
            </w:r>
          </w:p>
        </w:tc>
      </w:tr>
      <w:tr w:rsidR="00E00089" w:rsidRPr="001B7C50" w14:paraId="32E987E2" w14:textId="77777777" w:rsidTr="00A16E9C">
        <w:trPr>
          <w:cantSplit/>
          <w:jc w:val="center"/>
        </w:trPr>
        <w:tc>
          <w:tcPr>
            <w:tcW w:w="5000" w:type="dxa"/>
            <w:shd w:val="clear" w:color="auto" w:fill="auto"/>
          </w:tcPr>
          <w:p w14:paraId="7F5DF011" w14:textId="77777777" w:rsidR="00E00089" w:rsidRPr="001B7C50" w:rsidRDefault="00E00089" w:rsidP="00A16E9C">
            <w:pPr>
              <w:pStyle w:val="TAL"/>
              <w:rPr>
                <w:lang w:eastAsia="fr-FR"/>
              </w:rPr>
            </w:pPr>
            <w:r w:rsidRPr="001B7C50">
              <w:rPr>
                <w:lang w:eastAsia="fr-FR"/>
              </w:rPr>
              <w:t>&gt;&gt; portDS.useMgtSettableLogAnnounceInterval</w:t>
            </w:r>
          </w:p>
        </w:tc>
        <w:tc>
          <w:tcPr>
            <w:tcW w:w="1418" w:type="dxa"/>
            <w:shd w:val="clear" w:color="auto" w:fill="auto"/>
          </w:tcPr>
          <w:p w14:paraId="51CFA958" w14:textId="77777777" w:rsidR="00E00089" w:rsidRPr="001B7C50" w:rsidRDefault="00E00089" w:rsidP="00A16E9C">
            <w:pPr>
              <w:pStyle w:val="TAC"/>
              <w:rPr>
                <w:lang w:eastAsia="fr-FR"/>
              </w:rPr>
            </w:pPr>
            <w:r w:rsidRPr="001B7C50">
              <w:rPr>
                <w:lang w:eastAsia="fr-FR"/>
              </w:rPr>
              <w:t>RW</w:t>
            </w:r>
          </w:p>
        </w:tc>
        <w:tc>
          <w:tcPr>
            <w:tcW w:w="1338" w:type="dxa"/>
          </w:tcPr>
          <w:p w14:paraId="26A087D6" w14:textId="77777777" w:rsidR="00E00089" w:rsidRPr="001B7C50" w:rsidRDefault="00E00089" w:rsidP="00A16E9C">
            <w:pPr>
              <w:pStyle w:val="TAC"/>
            </w:pPr>
            <w:r w:rsidRPr="001B7C50">
              <w:rPr>
                <w:lang w:eastAsia="fr-FR"/>
              </w:rPr>
              <w:t>RW</w:t>
            </w:r>
          </w:p>
        </w:tc>
        <w:tc>
          <w:tcPr>
            <w:tcW w:w="2126" w:type="dxa"/>
            <w:shd w:val="clear" w:color="auto" w:fill="auto"/>
          </w:tcPr>
          <w:p w14:paraId="7787E1AC" w14:textId="77777777" w:rsidR="00E00089" w:rsidRPr="001B7C50" w:rsidRDefault="00E00089" w:rsidP="00A16E9C">
            <w:pPr>
              <w:pStyle w:val="TAC"/>
            </w:pPr>
            <w:r w:rsidRPr="001B7C50">
              <w:rPr>
                <w:lang w:eastAsia="fr-FR"/>
              </w:rPr>
              <w:t>IEEE Std 802.1AS [104] clause 14.8.14</w:t>
            </w:r>
          </w:p>
        </w:tc>
      </w:tr>
      <w:tr w:rsidR="00E00089" w:rsidRPr="001B7C50" w14:paraId="0ADF9913" w14:textId="77777777" w:rsidTr="00A16E9C">
        <w:trPr>
          <w:cantSplit/>
          <w:jc w:val="center"/>
        </w:trPr>
        <w:tc>
          <w:tcPr>
            <w:tcW w:w="5000" w:type="dxa"/>
            <w:shd w:val="clear" w:color="auto" w:fill="auto"/>
          </w:tcPr>
          <w:p w14:paraId="440EC171" w14:textId="77777777" w:rsidR="00E00089" w:rsidRPr="001B7C50" w:rsidRDefault="00E00089" w:rsidP="00A16E9C">
            <w:pPr>
              <w:pStyle w:val="TAL"/>
              <w:rPr>
                <w:lang w:eastAsia="fr-FR"/>
              </w:rPr>
            </w:pPr>
            <w:r w:rsidRPr="001B7C50">
              <w:rPr>
                <w:lang w:eastAsia="fr-FR"/>
              </w:rPr>
              <w:t>&gt;&gt; portDS.mgtSettableLogAnnounceInterval</w:t>
            </w:r>
          </w:p>
        </w:tc>
        <w:tc>
          <w:tcPr>
            <w:tcW w:w="1418" w:type="dxa"/>
            <w:shd w:val="clear" w:color="auto" w:fill="auto"/>
          </w:tcPr>
          <w:p w14:paraId="051FEBD0" w14:textId="77777777" w:rsidR="00E00089" w:rsidRPr="001B7C50" w:rsidRDefault="00E00089" w:rsidP="00A16E9C">
            <w:pPr>
              <w:pStyle w:val="TAC"/>
              <w:rPr>
                <w:lang w:eastAsia="fr-FR"/>
              </w:rPr>
            </w:pPr>
            <w:r w:rsidRPr="001B7C50">
              <w:rPr>
                <w:lang w:eastAsia="fr-FR"/>
              </w:rPr>
              <w:t>RW</w:t>
            </w:r>
          </w:p>
        </w:tc>
        <w:tc>
          <w:tcPr>
            <w:tcW w:w="1338" w:type="dxa"/>
          </w:tcPr>
          <w:p w14:paraId="34A64349" w14:textId="77777777" w:rsidR="00E00089" w:rsidRPr="001B7C50" w:rsidRDefault="00E00089" w:rsidP="00A16E9C">
            <w:pPr>
              <w:pStyle w:val="TAC"/>
            </w:pPr>
            <w:r w:rsidRPr="001B7C50">
              <w:rPr>
                <w:lang w:eastAsia="fr-FR"/>
              </w:rPr>
              <w:t>RW</w:t>
            </w:r>
          </w:p>
        </w:tc>
        <w:tc>
          <w:tcPr>
            <w:tcW w:w="2126" w:type="dxa"/>
            <w:shd w:val="clear" w:color="auto" w:fill="auto"/>
          </w:tcPr>
          <w:p w14:paraId="69700E40" w14:textId="77777777" w:rsidR="00E00089" w:rsidRPr="001B7C50" w:rsidRDefault="00E00089" w:rsidP="00A16E9C">
            <w:pPr>
              <w:pStyle w:val="TAC"/>
            </w:pPr>
            <w:r w:rsidRPr="001B7C50">
              <w:rPr>
                <w:lang w:eastAsia="fr-FR"/>
              </w:rPr>
              <w:t>IEEE Std 802.1AS [104] clause 14.8.15</w:t>
            </w:r>
          </w:p>
        </w:tc>
      </w:tr>
      <w:tr w:rsidR="00E00089" w:rsidRPr="001B7C50" w14:paraId="1E01A2D9" w14:textId="77777777" w:rsidTr="00A16E9C">
        <w:trPr>
          <w:cantSplit/>
          <w:jc w:val="center"/>
        </w:trPr>
        <w:tc>
          <w:tcPr>
            <w:tcW w:w="5000" w:type="dxa"/>
            <w:shd w:val="clear" w:color="auto" w:fill="auto"/>
          </w:tcPr>
          <w:p w14:paraId="3F002FFD" w14:textId="77777777" w:rsidR="00E00089" w:rsidRPr="001B7C50" w:rsidRDefault="00E00089" w:rsidP="00A16E9C">
            <w:pPr>
              <w:pStyle w:val="TAL"/>
              <w:rPr>
                <w:lang w:eastAsia="fr-FR"/>
              </w:rPr>
            </w:pPr>
            <w:r w:rsidRPr="001B7C50">
              <w:rPr>
                <w:lang w:eastAsia="fr-FR"/>
              </w:rPr>
              <w:t>&gt;&gt; portDS.announceReceiptTimeout</w:t>
            </w:r>
          </w:p>
        </w:tc>
        <w:tc>
          <w:tcPr>
            <w:tcW w:w="1418" w:type="dxa"/>
            <w:shd w:val="clear" w:color="auto" w:fill="auto"/>
          </w:tcPr>
          <w:p w14:paraId="053DDEB2" w14:textId="77777777" w:rsidR="00E00089" w:rsidRPr="001B7C50" w:rsidRDefault="00E00089" w:rsidP="00A16E9C">
            <w:pPr>
              <w:pStyle w:val="TAC"/>
              <w:rPr>
                <w:lang w:eastAsia="fr-FR"/>
              </w:rPr>
            </w:pPr>
            <w:r w:rsidRPr="001B7C50">
              <w:rPr>
                <w:lang w:eastAsia="fr-FR"/>
              </w:rPr>
              <w:t>RW</w:t>
            </w:r>
          </w:p>
        </w:tc>
        <w:tc>
          <w:tcPr>
            <w:tcW w:w="1338" w:type="dxa"/>
          </w:tcPr>
          <w:p w14:paraId="319507B7" w14:textId="77777777" w:rsidR="00E00089" w:rsidRPr="001B7C50" w:rsidRDefault="00E00089" w:rsidP="00A16E9C">
            <w:pPr>
              <w:pStyle w:val="TAC"/>
            </w:pPr>
            <w:r w:rsidRPr="001B7C50">
              <w:rPr>
                <w:lang w:eastAsia="fr-FR"/>
              </w:rPr>
              <w:t>RW</w:t>
            </w:r>
          </w:p>
        </w:tc>
        <w:tc>
          <w:tcPr>
            <w:tcW w:w="2126" w:type="dxa"/>
            <w:shd w:val="clear" w:color="auto" w:fill="auto"/>
          </w:tcPr>
          <w:p w14:paraId="3D55C209" w14:textId="77777777" w:rsidR="00E00089" w:rsidRPr="001B7C50" w:rsidRDefault="00E00089" w:rsidP="00A16E9C">
            <w:pPr>
              <w:pStyle w:val="TAC"/>
            </w:pPr>
            <w:r w:rsidRPr="001B7C50">
              <w:rPr>
                <w:lang w:eastAsia="fr-FR"/>
              </w:rPr>
              <w:t>IEEE Std 802.1AS [104] clause 14.8.16</w:t>
            </w:r>
          </w:p>
        </w:tc>
      </w:tr>
      <w:tr w:rsidR="00E00089" w:rsidRPr="001B7C50" w14:paraId="6657F9E4" w14:textId="77777777" w:rsidTr="00A16E9C">
        <w:trPr>
          <w:cantSplit/>
          <w:jc w:val="center"/>
        </w:trPr>
        <w:tc>
          <w:tcPr>
            <w:tcW w:w="5000" w:type="dxa"/>
            <w:shd w:val="clear" w:color="auto" w:fill="auto"/>
          </w:tcPr>
          <w:p w14:paraId="3FD10E90" w14:textId="77777777" w:rsidR="00E00089" w:rsidRPr="001B7C50" w:rsidRDefault="00E00089" w:rsidP="00A16E9C">
            <w:pPr>
              <w:pStyle w:val="TAL"/>
              <w:rPr>
                <w:lang w:eastAsia="fr-FR"/>
              </w:rPr>
            </w:pPr>
            <w:r w:rsidRPr="001B7C50">
              <w:rPr>
                <w:lang w:eastAsia="fr-FR"/>
              </w:rPr>
              <w:t>&gt;&gt; portDS.initialLogSyncInterval</w:t>
            </w:r>
          </w:p>
        </w:tc>
        <w:tc>
          <w:tcPr>
            <w:tcW w:w="1418" w:type="dxa"/>
            <w:shd w:val="clear" w:color="auto" w:fill="auto"/>
          </w:tcPr>
          <w:p w14:paraId="522878D6" w14:textId="77777777" w:rsidR="00E00089" w:rsidRPr="001B7C50" w:rsidRDefault="00E00089" w:rsidP="00A16E9C">
            <w:pPr>
              <w:pStyle w:val="TAC"/>
              <w:rPr>
                <w:lang w:eastAsia="fr-FR"/>
              </w:rPr>
            </w:pPr>
            <w:r w:rsidRPr="001B7C50">
              <w:rPr>
                <w:lang w:eastAsia="fr-FR"/>
              </w:rPr>
              <w:t>RW</w:t>
            </w:r>
          </w:p>
        </w:tc>
        <w:tc>
          <w:tcPr>
            <w:tcW w:w="1338" w:type="dxa"/>
          </w:tcPr>
          <w:p w14:paraId="75B0915D" w14:textId="77777777" w:rsidR="00E00089" w:rsidRPr="001B7C50" w:rsidRDefault="00E00089" w:rsidP="00A16E9C">
            <w:pPr>
              <w:pStyle w:val="TAC"/>
            </w:pPr>
            <w:r w:rsidRPr="001B7C50">
              <w:rPr>
                <w:lang w:eastAsia="fr-FR"/>
              </w:rPr>
              <w:t>RW</w:t>
            </w:r>
          </w:p>
        </w:tc>
        <w:tc>
          <w:tcPr>
            <w:tcW w:w="2126" w:type="dxa"/>
            <w:shd w:val="clear" w:color="auto" w:fill="auto"/>
          </w:tcPr>
          <w:p w14:paraId="11C5A502" w14:textId="77777777" w:rsidR="00E00089" w:rsidRPr="001B7C50" w:rsidRDefault="00E00089" w:rsidP="00A16E9C">
            <w:pPr>
              <w:pStyle w:val="TAC"/>
            </w:pPr>
            <w:r w:rsidRPr="001B7C50">
              <w:rPr>
                <w:lang w:eastAsia="fr-FR"/>
              </w:rPr>
              <w:t>IEEE Std 802.1AS [104] clause 14.8.17</w:t>
            </w:r>
          </w:p>
        </w:tc>
      </w:tr>
      <w:tr w:rsidR="00E00089" w:rsidRPr="001B7C50" w14:paraId="2596C34B" w14:textId="77777777" w:rsidTr="00A16E9C">
        <w:trPr>
          <w:cantSplit/>
          <w:jc w:val="center"/>
        </w:trPr>
        <w:tc>
          <w:tcPr>
            <w:tcW w:w="5000" w:type="dxa"/>
            <w:shd w:val="clear" w:color="auto" w:fill="auto"/>
          </w:tcPr>
          <w:p w14:paraId="581A9A8F" w14:textId="77777777" w:rsidR="00E00089" w:rsidRPr="001B7C50" w:rsidRDefault="00E00089" w:rsidP="00A16E9C">
            <w:pPr>
              <w:pStyle w:val="TAL"/>
              <w:rPr>
                <w:lang w:eastAsia="fr-FR"/>
              </w:rPr>
            </w:pPr>
            <w:r w:rsidRPr="001B7C50">
              <w:rPr>
                <w:lang w:eastAsia="fr-FR"/>
              </w:rPr>
              <w:t>&gt;&gt; portDS.currentLogSyncInterval</w:t>
            </w:r>
          </w:p>
        </w:tc>
        <w:tc>
          <w:tcPr>
            <w:tcW w:w="1418" w:type="dxa"/>
            <w:shd w:val="clear" w:color="auto" w:fill="auto"/>
          </w:tcPr>
          <w:p w14:paraId="0FA84E06" w14:textId="77777777" w:rsidR="00E00089" w:rsidRPr="001B7C50" w:rsidRDefault="00E00089" w:rsidP="00A16E9C">
            <w:pPr>
              <w:pStyle w:val="TAC"/>
              <w:rPr>
                <w:lang w:eastAsia="fr-FR"/>
              </w:rPr>
            </w:pPr>
            <w:r w:rsidRPr="001B7C50">
              <w:rPr>
                <w:lang w:eastAsia="fr-FR"/>
              </w:rPr>
              <w:t>R</w:t>
            </w:r>
          </w:p>
        </w:tc>
        <w:tc>
          <w:tcPr>
            <w:tcW w:w="1338" w:type="dxa"/>
          </w:tcPr>
          <w:p w14:paraId="46C5E923" w14:textId="77777777" w:rsidR="00E00089" w:rsidRPr="001B7C50" w:rsidRDefault="00E00089" w:rsidP="00A16E9C">
            <w:pPr>
              <w:pStyle w:val="TAC"/>
            </w:pPr>
            <w:r w:rsidRPr="001B7C50">
              <w:rPr>
                <w:lang w:eastAsia="fr-FR"/>
              </w:rPr>
              <w:t>R</w:t>
            </w:r>
          </w:p>
        </w:tc>
        <w:tc>
          <w:tcPr>
            <w:tcW w:w="2126" w:type="dxa"/>
            <w:shd w:val="clear" w:color="auto" w:fill="auto"/>
          </w:tcPr>
          <w:p w14:paraId="318DBCF5" w14:textId="77777777" w:rsidR="00E00089" w:rsidRPr="001B7C50" w:rsidRDefault="00E00089" w:rsidP="00A16E9C">
            <w:pPr>
              <w:pStyle w:val="TAC"/>
            </w:pPr>
            <w:r w:rsidRPr="001B7C50">
              <w:rPr>
                <w:lang w:eastAsia="fr-FR"/>
              </w:rPr>
              <w:t>IEEE Std 802.1AS [104] clause 14.8.18</w:t>
            </w:r>
          </w:p>
        </w:tc>
      </w:tr>
      <w:tr w:rsidR="00E00089" w:rsidRPr="001B7C50" w14:paraId="76CDE9E0" w14:textId="77777777" w:rsidTr="00A16E9C">
        <w:trPr>
          <w:cantSplit/>
          <w:jc w:val="center"/>
        </w:trPr>
        <w:tc>
          <w:tcPr>
            <w:tcW w:w="5000" w:type="dxa"/>
            <w:shd w:val="clear" w:color="auto" w:fill="auto"/>
          </w:tcPr>
          <w:p w14:paraId="23CEE83E" w14:textId="77777777" w:rsidR="00E00089" w:rsidRPr="001B7C50" w:rsidRDefault="00E00089" w:rsidP="00A16E9C">
            <w:pPr>
              <w:pStyle w:val="TAL"/>
              <w:rPr>
                <w:lang w:eastAsia="fr-FR"/>
              </w:rPr>
            </w:pPr>
            <w:r w:rsidRPr="001B7C50">
              <w:rPr>
                <w:lang w:eastAsia="fr-FR"/>
              </w:rPr>
              <w:t>&gt;&gt; portDS.useMgtSettableLogSyncInterval</w:t>
            </w:r>
          </w:p>
        </w:tc>
        <w:tc>
          <w:tcPr>
            <w:tcW w:w="1418" w:type="dxa"/>
            <w:shd w:val="clear" w:color="auto" w:fill="auto"/>
          </w:tcPr>
          <w:p w14:paraId="53B05DC0" w14:textId="77777777" w:rsidR="00E00089" w:rsidRPr="001B7C50" w:rsidRDefault="00E00089" w:rsidP="00A16E9C">
            <w:pPr>
              <w:pStyle w:val="TAC"/>
              <w:rPr>
                <w:lang w:eastAsia="fr-FR"/>
              </w:rPr>
            </w:pPr>
            <w:r w:rsidRPr="001B7C50">
              <w:rPr>
                <w:lang w:eastAsia="fr-FR"/>
              </w:rPr>
              <w:t>RW</w:t>
            </w:r>
          </w:p>
        </w:tc>
        <w:tc>
          <w:tcPr>
            <w:tcW w:w="1338" w:type="dxa"/>
          </w:tcPr>
          <w:p w14:paraId="300976AD" w14:textId="77777777" w:rsidR="00E00089" w:rsidRPr="001B7C50" w:rsidRDefault="00E00089" w:rsidP="00A16E9C">
            <w:pPr>
              <w:pStyle w:val="TAC"/>
            </w:pPr>
            <w:r w:rsidRPr="001B7C50">
              <w:rPr>
                <w:lang w:eastAsia="fr-FR"/>
              </w:rPr>
              <w:t>RW</w:t>
            </w:r>
          </w:p>
        </w:tc>
        <w:tc>
          <w:tcPr>
            <w:tcW w:w="2126" w:type="dxa"/>
            <w:shd w:val="clear" w:color="auto" w:fill="auto"/>
          </w:tcPr>
          <w:p w14:paraId="761AA236" w14:textId="77777777" w:rsidR="00E00089" w:rsidRPr="001B7C50" w:rsidRDefault="00E00089" w:rsidP="00A16E9C">
            <w:pPr>
              <w:pStyle w:val="TAC"/>
            </w:pPr>
            <w:r w:rsidRPr="001B7C50">
              <w:rPr>
                <w:lang w:eastAsia="fr-FR"/>
              </w:rPr>
              <w:t>IEEE Std 802.1AS [104] clause 14.8.19</w:t>
            </w:r>
          </w:p>
        </w:tc>
      </w:tr>
      <w:tr w:rsidR="00E00089" w:rsidRPr="001B7C50" w14:paraId="55EC7FE8" w14:textId="77777777" w:rsidTr="00A16E9C">
        <w:trPr>
          <w:cantSplit/>
          <w:jc w:val="center"/>
        </w:trPr>
        <w:tc>
          <w:tcPr>
            <w:tcW w:w="5000" w:type="dxa"/>
            <w:shd w:val="clear" w:color="auto" w:fill="auto"/>
          </w:tcPr>
          <w:p w14:paraId="549224BE" w14:textId="77777777" w:rsidR="00E00089" w:rsidRPr="001B7C50" w:rsidRDefault="00E00089" w:rsidP="00A16E9C">
            <w:pPr>
              <w:pStyle w:val="TAL"/>
              <w:rPr>
                <w:lang w:eastAsia="fr-FR"/>
              </w:rPr>
            </w:pPr>
            <w:r w:rsidRPr="001B7C50">
              <w:rPr>
                <w:lang w:eastAsia="fr-FR"/>
              </w:rPr>
              <w:t>&gt;&gt; portDS.mgtSettableLogSyncInterval</w:t>
            </w:r>
          </w:p>
        </w:tc>
        <w:tc>
          <w:tcPr>
            <w:tcW w:w="1418" w:type="dxa"/>
            <w:shd w:val="clear" w:color="auto" w:fill="auto"/>
          </w:tcPr>
          <w:p w14:paraId="05987C4C" w14:textId="77777777" w:rsidR="00E00089" w:rsidRPr="001B7C50" w:rsidRDefault="00E00089" w:rsidP="00A16E9C">
            <w:pPr>
              <w:pStyle w:val="TAC"/>
              <w:rPr>
                <w:lang w:eastAsia="fr-FR"/>
              </w:rPr>
            </w:pPr>
            <w:r w:rsidRPr="001B7C50">
              <w:rPr>
                <w:lang w:eastAsia="fr-FR"/>
              </w:rPr>
              <w:t>RW</w:t>
            </w:r>
          </w:p>
        </w:tc>
        <w:tc>
          <w:tcPr>
            <w:tcW w:w="1338" w:type="dxa"/>
          </w:tcPr>
          <w:p w14:paraId="45E518F8" w14:textId="77777777" w:rsidR="00E00089" w:rsidRPr="001B7C50" w:rsidRDefault="00E00089" w:rsidP="00A16E9C">
            <w:pPr>
              <w:pStyle w:val="TAC"/>
            </w:pPr>
            <w:r w:rsidRPr="001B7C50">
              <w:rPr>
                <w:lang w:eastAsia="fr-FR"/>
              </w:rPr>
              <w:t>RW</w:t>
            </w:r>
          </w:p>
        </w:tc>
        <w:tc>
          <w:tcPr>
            <w:tcW w:w="2126" w:type="dxa"/>
            <w:shd w:val="clear" w:color="auto" w:fill="auto"/>
          </w:tcPr>
          <w:p w14:paraId="00FBC621" w14:textId="77777777" w:rsidR="00E00089" w:rsidRPr="001B7C50" w:rsidRDefault="00E00089" w:rsidP="00A16E9C">
            <w:pPr>
              <w:pStyle w:val="TAC"/>
            </w:pPr>
            <w:r w:rsidRPr="001B7C50">
              <w:rPr>
                <w:lang w:eastAsia="fr-FR"/>
              </w:rPr>
              <w:t>IEEE Std 802.1AS [104] clause 14.8.20</w:t>
            </w:r>
          </w:p>
        </w:tc>
      </w:tr>
      <w:tr w:rsidR="00E00089" w:rsidRPr="001B7C50" w14:paraId="2E2E0082" w14:textId="77777777" w:rsidTr="00A16E9C">
        <w:trPr>
          <w:cantSplit/>
          <w:jc w:val="center"/>
        </w:trPr>
        <w:tc>
          <w:tcPr>
            <w:tcW w:w="5000" w:type="dxa"/>
            <w:shd w:val="clear" w:color="auto" w:fill="auto"/>
          </w:tcPr>
          <w:p w14:paraId="6CF3CFA8" w14:textId="77777777" w:rsidR="00E00089" w:rsidRPr="001B7C50" w:rsidRDefault="00E00089" w:rsidP="00A16E9C">
            <w:pPr>
              <w:pStyle w:val="TAL"/>
              <w:rPr>
                <w:lang w:eastAsia="fr-FR"/>
              </w:rPr>
            </w:pPr>
            <w:r w:rsidRPr="001B7C50">
              <w:rPr>
                <w:lang w:eastAsia="fr-FR"/>
              </w:rPr>
              <w:t>&gt;&gt; portDS.syncReceiptTimeout</w:t>
            </w:r>
          </w:p>
        </w:tc>
        <w:tc>
          <w:tcPr>
            <w:tcW w:w="1418" w:type="dxa"/>
            <w:shd w:val="clear" w:color="auto" w:fill="auto"/>
          </w:tcPr>
          <w:p w14:paraId="6072464F" w14:textId="77777777" w:rsidR="00E00089" w:rsidRPr="001B7C50" w:rsidRDefault="00E00089" w:rsidP="00A16E9C">
            <w:pPr>
              <w:pStyle w:val="TAC"/>
              <w:rPr>
                <w:lang w:eastAsia="fr-FR"/>
              </w:rPr>
            </w:pPr>
            <w:r w:rsidRPr="001B7C50">
              <w:rPr>
                <w:lang w:eastAsia="fr-FR"/>
              </w:rPr>
              <w:t>RW</w:t>
            </w:r>
          </w:p>
        </w:tc>
        <w:tc>
          <w:tcPr>
            <w:tcW w:w="1338" w:type="dxa"/>
          </w:tcPr>
          <w:p w14:paraId="1B001C4B" w14:textId="77777777" w:rsidR="00E00089" w:rsidRPr="001B7C50" w:rsidRDefault="00E00089" w:rsidP="00A16E9C">
            <w:pPr>
              <w:pStyle w:val="TAC"/>
            </w:pPr>
            <w:r w:rsidRPr="001B7C50">
              <w:rPr>
                <w:lang w:eastAsia="fr-FR"/>
              </w:rPr>
              <w:t>RW</w:t>
            </w:r>
          </w:p>
        </w:tc>
        <w:tc>
          <w:tcPr>
            <w:tcW w:w="2126" w:type="dxa"/>
            <w:shd w:val="clear" w:color="auto" w:fill="auto"/>
          </w:tcPr>
          <w:p w14:paraId="6E4A29AF" w14:textId="77777777" w:rsidR="00E00089" w:rsidRPr="001B7C50" w:rsidRDefault="00E00089" w:rsidP="00A16E9C">
            <w:pPr>
              <w:pStyle w:val="TAC"/>
            </w:pPr>
            <w:r w:rsidRPr="001B7C50">
              <w:rPr>
                <w:lang w:eastAsia="fr-FR"/>
              </w:rPr>
              <w:t>IEEE Std 802.1AS [104] clause 14.8.21</w:t>
            </w:r>
          </w:p>
        </w:tc>
      </w:tr>
      <w:tr w:rsidR="00E00089" w:rsidRPr="001B7C50" w14:paraId="342CB846" w14:textId="77777777" w:rsidTr="00A16E9C">
        <w:trPr>
          <w:cantSplit/>
          <w:jc w:val="center"/>
        </w:trPr>
        <w:tc>
          <w:tcPr>
            <w:tcW w:w="5000" w:type="dxa"/>
            <w:shd w:val="clear" w:color="auto" w:fill="auto"/>
          </w:tcPr>
          <w:p w14:paraId="35D63E4A" w14:textId="77777777" w:rsidR="00E00089" w:rsidRPr="001B7C50" w:rsidRDefault="00E00089" w:rsidP="00A16E9C">
            <w:pPr>
              <w:pStyle w:val="TAL"/>
              <w:rPr>
                <w:lang w:eastAsia="fr-FR"/>
              </w:rPr>
            </w:pPr>
            <w:r w:rsidRPr="001B7C50">
              <w:rPr>
                <w:lang w:eastAsia="fr-FR"/>
              </w:rPr>
              <w:t>&gt;&gt; portDS.syncReceiptTimeoutTimeInterval</w:t>
            </w:r>
          </w:p>
        </w:tc>
        <w:tc>
          <w:tcPr>
            <w:tcW w:w="1418" w:type="dxa"/>
            <w:shd w:val="clear" w:color="auto" w:fill="auto"/>
          </w:tcPr>
          <w:p w14:paraId="77206629" w14:textId="77777777" w:rsidR="00E00089" w:rsidRPr="001B7C50" w:rsidRDefault="00E00089" w:rsidP="00A16E9C">
            <w:pPr>
              <w:pStyle w:val="TAC"/>
              <w:rPr>
                <w:lang w:eastAsia="fr-FR"/>
              </w:rPr>
            </w:pPr>
            <w:r w:rsidRPr="001B7C50">
              <w:rPr>
                <w:lang w:eastAsia="fr-FR"/>
              </w:rPr>
              <w:t>RW</w:t>
            </w:r>
          </w:p>
        </w:tc>
        <w:tc>
          <w:tcPr>
            <w:tcW w:w="1338" w:type="dxa"/>
          </w:tcPr>
          <w:p w14:paraId="30FC2576" w14:textId="77777777" w:rsidR="00E00089" w:rsidRPr="001B7C50" w:rsidRDefault="00E00089" w:rsidP="00A16E9C">
            <w:pPr>
              <w:pStyle w:val="TAC"/>
            </w:pPr>
            <w:r w:rsidRPr="001B7C50">
              <w:rPr>
                <w:lang w:eastAsia="fr-FR"/>
              </w:rPr>
              <w:t>RW</w:t>
            </w:r>
          </w:p>
        </w:tc>
        <w:tc>
          <w:tcPr>
            <w:tcW w:w="2126" w:type="dxa"/>
            <w:shd w:val="clear" w:color="auto" w:fill="auto"/>
          </w:tcPr>
          <w:p w14:paraId="5435EF5D" w14:textId="77777777" w:rsidR="00E00089" w:rsidRPr="001B7C50" w:rsidRDefault="00E00089" w:rsidP="00A16E9C">
            <w:pPr>
              <w:pStyle w:val="TAC"/>
            </w:pPr>
            <w:r w:rsidRPr="001B7C50">
              <w:rPr>
                <w:lang w:eastAsia="fr-FR"/>
              </w:rPr>
              <w:t>IEEE Std 802.1AS [104] clause 14.8.22</w:t>
            </w:r>
          </w:p>
        </w:tc>
      </w:tr>
      <w:tr w:rsidR="00E00089" w:rsidRPr="001B7C50" w14:paraId="5DD4E59B" w14:textId="77777777" w:rsidTr="00A16E9C">
        <w:trPr>
          <w:cantSplit/>
          <w:jc w:val="center"/>
        </w:trPr>
        <w:tc>
          <w:tcPr>
            <w:tcW w:w="5000" w:type="dxa"/>
            <w:shd w:val="clear" w:color="auto" w:fill="auto"/>
          </w:tcPr>
          <w:p w14:paraId="32A62814" w14:textId="77777777" w:rsidR="00E00089" w:rsidRPr="001B7C50" w:rsidRDefault="00E00089" w:rsidP="00A16E9C">
            <w:pPr>
              <w:pStyle w:val="TAL"/>
              <w:rPr>
                <w:lang w:eastAsia="fr-FR"/>
              </w:rPr>
            </w:pPr>
            <w:r w:rsidRPr="001B7C50">
              <w:rPr>
                <w:lang w:eastAsia="fr-FR"/>
              </w:rPr>
              <w:t>&gt;&gt; portDS.initialLogPdelayReqInterval</w:t>
            </w:r>
          </w:p>
        </w:tc>
        <w:tc>
          <w:tcPr>
            <w:tcW w:w="1418" w:type="dxa"/>
            <w:shd w:val="clear" w:color="auto" w:fill="auto"/>
          </w:tcPr>
          <w:p w14:paraId="2B5C4828" w14:textId="77777777" w:rsidR="00E00089" w:rsidRPr="001B7C50" w:rsidRDefault="00E00089" w:rsidP="00A16E9C">
            <w:pPr>
              <w:pStyle w:val="TAC"/>
              <w:rPr>
                <w:lang w:eastAsia="fr-FR"/>
              </w:rPr>
            </w:pPr>
            <w:r w:rsidRPr="001B7C50">
              <w:rPr>
                <w:lang w:eastAsia="fr-FR"/>
              </w:rPr>
              <w:t>RW</w:t>
            </w:r>
          </w:p>
        </w:tc>
        <w:tc>
          <w:tcPr>
            <w:tcW w:w="1338" w:type="dxa"/>
          </w:tcPr>
          <w:p w14:paraId="0E48E58D" w14:textId="77777777" w:rsidR="00E00089" w:rsidRPr="001B7C50" w:rsidRDefault="00E00089" w:rsidP="00A16E9C">
            <w:pPr>
              <w:pStyle w:val="TAC"/>
            </w:pPr>
            <w:r w:rsidRPr="001B7C50">
              <w:rPr>
                <w:lang w:eastAsia="fr-FR"/>
              </w:rPr>
              <w:t>RW</w:t>
            </w:r>
          </w:p>
        </w:tc>
        <w:tc>
          <w:tcPr>
            <w:tcW w:w="2126" w:type="dxa"/>
            <w:shd w:val="clear" w:color="auto" w:fill="auto"/>
          </w:tcPr>
          <w:p w14:paraId="1D9AFC7C" w14:textId="77777777" w:rsidR="00E00089" w:rsidRPr="001B7C50" w:rsidRDefault="00E00089" w:rsidP="00A16E9C">
            <w:pPr>
              <w:pStyle w:val="TAC"/>
            </w:pPr>
            <w:r w:rsidRPr="001B7C50">
              <w:rPr>
                <w:lang w:eastAsia="fr-FR"/>
              </w:rPr>
              <w:t>IEEE Std 802.1AS [104] clause 14.8.23</w:t>
            </w:r>
          </w:p>
        </w:tc>
      </w:tr>
      <w:tr w:rsidR="00E00089" w:rsidRPr="001B7C50" w14:paraId="7B9EB3B9" w14:textId="77777777" w:rsidTr="00A16E9C">
        <w:trPr>
          <w:cantSplit/>
          <w:jc w:val="center"/>
        </w:trPr>
        <w:tc>
          <w:tcPr>
            <w:tcW w:w="5000" w:type="dxa"/>
            <w:shd w:val="clear" w:color="auto" w:fill="auto"/>
          </w:tcPr>
          <w:p w14:paraId="4B794CDD" w14:textId="77777777" w:rsidR="00E00089" w:rsidRPr="001B7C50" w:rsidRDefault="00E00089" w:rsidP="00A16E9C">
            <w:pPr>
              <w:pStyle w:val="TAL"/>
              <w:rPr>
                <w:lang w:eastAsia="fr-FR"/>
              </w:rPr>
            </w:pPr>
            <w:r w:rsidRPr="001B7C50">
              <w:rPr>
                <w:lang w:eastAsia="fr-FR"/>
              </w:rPr>
              <w:t>&gt;&gt; portDS.currentLogPdelayReqInterval</w:t>
            </w:r>
          </w:p>
        </w:tc>
        <w:tc>
          <w:tcPr>
            <w:tcW w:w="1418" w:type="dxa"/>
            <w:shd w:val="clear" w:color="auto" w:fill="auto"/>
          </w:tcPr>
          <w:p w14:paraId="0786A729" w14:textId="77777777" w:rsidR="00E00089" w:rsidRPr="001B7C50" w:rsidRDefault="00E00089" w:rsidP="00A16E9C">
            <w:pPr>
              <w:pStyle w:val="TAC"/>
              <w:rPr>
                <w:lang w:eastAsia="fr-FR"/>
              </w:rPr>
            </w:pPr>
            <w:r w:rsidRPr="001B7C50">
              <w:rPr>
                <w:lang w:eastAsia="fr-FR"/>
              </w:rPr>
              <w:t>R</w:t>
            </w:r>
          </w:p>
        </w:tc>
        <w:tc>
          <w:tcPr>
            <w:tcW w:w="1338" w:type="dxa"/>
          </w:tcPr>
          <w:p w14:paraId="53C78072" w14:textId="77777777" w:rsidR="00E00089" w:rsidRPr="001B7C50" w:rsidRDefault="00E00089" w:rsidP="00A16E9C">
            <w:pPr>
              <w:pStyle w:val="TAC"/>
            </w:pPr>
            <w:r w:rsidRPr="001B7C50">
              <w:rPr>
                <w:lang w:eastAsia="fr-FR"/>
              </w:rPr>
              <w:t>R</w:t>
            </w:r>
          </w:p>
        </w:tc>
        <w:tc>
          <w:tcPr>
            <w:tcW w:w="2126" w:type="dxa"/>
            <w:shd w:val="clear" w:color="auto" w:fill="auto"/>
          </w:tcPr>
          <w:p w14:paraId="27978A3B" w14:textId="77777777" w:rsidR="00E00089" w:rsidRPr="001B7C50" w:rsidRDefault="00E00089" w:rsidP="00A16E9C">
            <w:pPr>
              <w:pStyle w:val="TAC"/>
            </w:pPr>
            <w:r w:rsidRPr="001B7C50">
              <w:rPr>
                <w:lang w:eastAsia="fr-FR"/>
              </w:rPr>
              <w:t>IEEE Std 802.1AS [104] clause 14.8.24</w:t>
            </w:r>
          </w:p>
        </w:tc>
      </w:tr>
      <w:tr w:rsidR="00E00089" w:rsidRPr="001B7C50" w14:paraId="45413D67" w14:textId="77777777" w:rsidTr="00A16E9C">
        <w:trPr>
          <w:cantSplit/>
          <w:jc w:val="center"/>
        </w:trPr>
        <w:tc>
          <w:tcPr>
            <w:tcW w:w="5000" w:type="dxa"/>
            <w:shd w:val="clear" w:color="auto" w:fill="auto"/>
          </w:tcPr>
          <w:p w14:paraId="1261CC8D" w14:textId="77777777" w:rsidR="00E00089" w:rsidRPr="001B7C50" w:rsidRDefault="00E00089" w:rsidP="00A16E9C">
            <w:pPr>
              <w:pStyle w:val="TAL"/>
              <w:rPr>
                <w:lang w:eastAsia="fr-FR"/>
              </w:rPr>
            </w:pPr>
            <w:r w:rsidRPr="001B7C50">
              <w:rPr>
                <w:lang w:eastAsia="fr-FR"/>
              </w:rPr>
              <w:t>&gt;&gt; portDS.useMgtSettableLogPdelayReqInterval</w:t>
            </w:r>
          </w:p>
        </w:tc>
        <w:tc>
          <w:tcPr>
            <w:tcW w:w="1418" w:type="dxa"/>
            <w:shd w:val="clear" w:color="auto" w:fill="auto"/>
          </w:tcPr>
          <w:p w14:paraId="4CF0F8F1" w14:textId="77777777" w:rsidR="00E00089" w:rsidRPr="001B7C50" w:rsidRDefault="00E00089" w:rsidP="00A16E9C">
            <w:pPr>
              <w:pStyle w:val="TAC"/>
              <w:rPr>
                <w:lang w:eastAsia="fr-FR"/>
              </w:rPr>
            </w:pPr>
            <w:r w:rsidRPr="001B7C50">
              <w:rPr>
                <w:lang w:eastAsia="fr-FR"/>
              </w:rPr>
              <w:t>RW</w:t>
            </w:r>
          </w:p>
        </w:tc>
        <w:tc>
          <w:tcPr>
            <w:tcW w:w="1338" w:type="dxa"/>
          </w:tcPr>
          <w:p w14:paraId="538B0679" w14:textId="77777777" w:rsidR="00E00089" w:rsidRPr="001B7C50" w:rsidRDefault="00E00089" w:rsidP="00A16E9C">
            <w:pPr>
              <w:pStyle w:val="TAC"/>
            </w:pPr>
            <w:r w:rsidRPr="001B7C50">
              <w:rPr>
                <w:lang w:eastAsia="fr-FR"/>
              </w:rPr>
              <w:t>RW</w:t>
            </w:r>
          </w:p>
        </w:tc>
        <w:tc>
          <w:tcPr>
            <w:tcW w:w="2126" w:type="dxa"/>
            <w:shd w:val="clear" w:color="auto" w:fill="auto"/>
          </w:tcPr>
          <w:p w14:paraId="17843064" w14:textId="77777777" w:rsidR="00E00089" w:rsidRPr="001B7C50" w:rsidRDefault="00E00089" w:rsidP="00A16E9C">
            <w:pPr>
              <w:pStyle w:val="TAC"/>
            </w:pPr>
            <w:r w:rsidRPr="001B7C50">
              <w:rPr>
                <w:lang w:eastAsia="fr-FR"/>
              </w:rPr>
              <w:t>IEEE Std 802.1AS [104] clause 14.8.25</w:t>
            </w:r>
          </w:p>
        </w:tc>
      </w:tr>
      <w:tr w:rsidR="00E00089" w:rsidRPr="001B7C50" w14:paraId="6FCEEAC2" w14:textId="77777777" w:rsidTr="00A16E9C">
        <w:trPr>
          <w:cantSplit/>
          <w:jc w:val="center"/>
        </w:trPr>
        <w:tc>
          <w:tcPr>
            <w:tcW w:w="5000" w:type="dxa"/>
            <w:shd w:val="clear" w:color="auto" w:fill="auto"/>
          </w:tcPr>
          <w:p w14:paraId="72DD606C" w14:textId="77777777" w:rsidR="00E00089" w:rsidRPr="001B7C50" w:rsidRDefault="00E00089" w:rsidP="00A16E9C">
            <w:pPr>
              <w:pStyle w:val="TAL"/>
              <w:rPr>
                <w:lang w:eastAsia="fr-FR"/>
              </w:rPr>
            </w:pPr>
            <w:r w:rsidRPr="001B7C50">
              <w:rPr>
                <w:lang w:eastAsia="fr-FR"/>
              </w:rPr>
              <w:t>&gt;&gt; portDS.mgtSettableLogPdelayReqInterval</w:t>
            </w:r>
          </w:p>
        </w:tc>
        <w:tc>
          <w:tcPr>
            <w:tcW w:w="1418" w:type="dxa"/>
            <w:shd w:val="clear" w:color="auto" w:fill="auto"/>
          </w:tcPr>
          <w:p w14:paraId="31C8FE6E" w14:textId="77777777" w:rsidR="00E00089" w:rsidRPr="001B7C50" w:rsidRDefault="00E00089" w:rsidP="00A16E9C">
            <w:pPr>
              <w:pStyle w:val="TAC"/>
              <w:rPr>
                <w:lang w:eastAsia="fr-FR"/>
              </w:rPr>
            </w:pPr>
            <w:r w:rsidRPr="001B7C50">
              <w:rPr>
                <w:lang w:eastAsia="fr-FR"/>
              </w:rPr>
              <w:t>RW</w:t>
            </w:r>
          </w:p>
        </w:tc>
        <w:tc>
          <w:tcPr>
            <w:tcW w:w="1338" w:type="dxa"/>
          </w:tcPr>
          <w:p w14:paraId="06D58AB8" w14:textId="77777777" w:rsidR="00E00089" w:rsidRPr="001B7C50" w:rsidRDefault="00E00089" w:rsidP="00A16E9C">
            <w:pPr>
              <w:pStyle w:val="TAC"/>
            </w:pPr>
            <w:r w:rsidRPr="001B7C50">
              <w:rPr>
                <w:lang w:eastAsia="fr-FR"/>
              </w:rPr>
              <w:t>RW</w:t>
            </w:r>
          </w:p>
        </w:tc>
        <w:tc>
          <w:tcPr>
            <w:tcW w:w="2126" w:type="dxa"/>
            <w:shd w:val="clear" w:color="auto" w:fill="auto"/>
          </w:tcPr>
          <w:p w14:paraId="493776A1" w14:textId="77777777" w:rsidR="00E00089" w:rsidRPr="001B7C50" w:rsidRDefault="00E00089" w:rsidP="00A16E9C">
            <w:pPr>
              <w:pStyle w:val="TAC"/>
            </w:pPr>
            <w:r w:rsidRPr="001B7C50">
              <w:rPr>
                <w:lang w:eastAsia="fr-FR"/>
              </w:rPr>
              <w:t>IEEE Std 802.1AS [104] clause 14.8.26</w:t>
            </w:r>
          </w:p>
        </w:tc>
      </w:tr>
      <w:tr w:rsidR="00E00089" w:rsidRPr="001B7C50" w14:paraId="245A9FA6" w14:textId="77777777" w:rsidTr="00A16E9C">
        <w:trPr>
          <w:cantSplit/>
          <w:jc w:val="center"/>
        </w:trPr>
        <w:tc>
          <w:tcPr>
            <w:tcW w:w="5000" w:type="dxa"/>
            <w:shd w:val="clear" w:color="auto" w:fill="auto"/>
          </w:tcPr>
          <w:p w14:paraId="7011005F" w14:textId="77777777" w:rsidR="00E00089" w:rsidRPr="001B7C50" w:rsidRDefault="00E00089" w:rsidP="00A16E9C">
            <w:pPr>
              <w:pStyle w:val="TAL"/>
              <w:rPr>
                <w:lang w:eastAsia="fr-FR"/>
              </w:rPr>
            </w:pPr>
            <w:r w:rsidRPr="001B7C50">
              <w:rPr>
                <w:lang w:eastAsia="fr-FR"/>
              </w:rPr>
              <w:t>&gt;&gt; portDS.initialLogGptpCapableMessageInterval</w:t>
            </w:r>
          </w:p>
        </w:tc>
        <w:tc>
          <w:tcPr>
            <w:tcW w:w="1418" w:type="dxa"/>
            <w:shd w:val="clear" w:color="auto" w:fill="auto"/>
          </w:tcPr>
          <w:p w14:paraId="57482BEE" w14:textId="77777777" w:rsidR="00E00089" w:rsidRPr="001B7C50" w:rsidRDefault="00E00089" w:rsidP="00A16E9C">
            <w:pPr>
              <w:pStyle w:val="TAC"/>
              <w:rPr>
                <w:lang w:eastAsia="fr-FR"/>
              </w:rPr>
            </w:pPr>
            <w:r w:rsidRPr="001B7C50">
              <w:rPr>
                <w:lang w:eastAsia="fr-FR"/>
              </w:rPr>
              <w:t>RW</w:t>
            </w:r>
          </w:p>
        </w:tc>
        <w:tc>
          <w:tcPr>
            <w:tcW w:w="1338" w:type="dxa"/>
          </w:tcPr>
          <w:p w14:paraId="06CA2733" w14:textId="77777777" w:rsidR="00E00089" w:rsidRPr="001B7C50" w:rsidRDefault="00E00089" w:rsidP="00A16E9C">
            <w:pPr>
              <w:pStyle w:val="TAC"/>
            </w:pPr>
            <w:r w:rsidRPr="001B7C50">
              <w:rPr>
                <w:lang w:eastAsia="fr-FR"/>
              </w:rPr>
              <w:t>RW</w:t>
            </w:r>
          </w:p>
        </w:tc>
        <w:tc>
          <w:tcPr>
            <w:tcW w:w="2126" w:type="dxa"/>
            <w:shd w:val="clear" w:color="auto" w:fill="auto"/>
          </w:tcPr>
          <w:p w14:paraId="144E8BEC" w14:textId="77777777" w:rsidR="00E00089" w:rsidRPr="001B7C50" w:rsidRDefault="00E00089" w:rsidP="00A16E9C">
            <w:pPr>
              <w:pStyle w:val="TAC"/>
            </w:pPr>
            <w:r w:rsidRPr="001B7C50">
              <w:rPr>
                <w:lang w:eastAsia="fr-FR"/>
              </w:rPr>
              <w:t>IEEE Std 802.1AS [104] clause 14.8.27</w:t>
            </w:r>
          </w:p>
        </w:tc>
      </w:tr>
      <w:tr w:rsidR="00E00089" w:rsidRPr="001B7C50" w14:paraId="0418F5BA" w14:textId="77777777" w:rsidTr="00A16E9C">
        <w:trPr>
          <w:cantSplit/>
          <w:jc w:val="center"/>
        </w:trPr>
        <w:tc>
          <w:tcPr>
            <w:tcW w:w="5000" w:type="dxa"/>
            <w:shd w:val="clear" w:color="auto" w:fill="auto"/>
          </w:tcPr>
          <w:p w14:paraId="43AB5EA6" w14:textId="77777777" w:rsidR="00E00089" w:rsidRPr="001B7C50" w:rsidRDefault="00E00089" w:rsidP="00A16E9C">
            <w:pPr>
              <w:pStyle w:val="TAL"/>
              <w:rPr>
                <w:lang w:eastAsia="fr-FR"/>
              </w:rPr>
            </w:pPr>
            <w:r w:rsidRPr="001B7C50">
              <w:rPr>
                <w:lang w:eastAsia="fr-FR"/>
              </w:rPr>
              <w:t>&gt;&gt; portDS.currentLogGptpCapableMessageInterval</w:t>
            </w:r>
          </w:p>
        </w:tc>
        <w:tc>
          <w:tcPr>
            <w:tcW w:w="1418" w:type="dxa"/>
            <w:shd w:val="clear" w:color="auto" w:fill="auto"/>
          </w:tcPr>
          <w:p w14:paraId="205ADAC0" w14:textId="77777777" w:rsidR="00E00089" w:rsidRPr="001B7C50" w:rsidRDefault="00E00089" w:rsidP="00A16E9C">
            <w:pPr>
              <w:pStyle w:val="TAC"/>
              <w:rPr>
                <w:lang w:eastAsia="fr-FR"/>
              </w:rPr>
            </w:pPr>
            <w:r w:rsidRPr="001B7C50">
              <w:rPr>
                <w:lang w:eastAsia="fr-FR"/>
              </w:rPr>
              <w:t>R</w:t>
            </w:r>
          </w:p>
        </w:tc>
        <w:tc>
          <w:tcPr>
            <w:tcW w:w="1338" w:type="dxa"/>
          </w:tcPr>
          <w:p w14:paraId="5886C66C" w14:textId="77777777" w:rsidR="00E00089" w:rsidRPr="001B7C50" w:rsidRDefault="00E00089" w:rsidP="00A16E9C">
            <w:pPr>
              <w:pStyle w:val="TAC"/>
            </w:pPr>
            <w:r w:rsidRPr="001B7C50">
              <w:rPr>
                <w:lang w:eastAsia="fr-FR"/>
              </w:rPr>
              <w:t>R</w:t>
            </w:r>
          </w:p>
        </w:tc>
        <w:tc>
          <w:tcPr>
            <w:tcW w:w="2126" w:type="dxa"/>
            <w:shd w:val="clear" w:color="auto" w:fill="auto"/>
          </w:tcPr>
          <w:p w14:paraId="457712CC" w14:textId="77777777" w:rsidR="00E00089" w:rsidRPr="001B7C50" w:rsidRDefault="00E00089" w:rsidP="00A16E9C">
            <w:pPr>
              <w:pStyle w:val="TAC"/>
            </w:pPr>
            <w:r w:rsidRPr="001B7C50">
              <w:rPr>
                <w:lang w:eastAsia="fr-FR"/>
              </w:rPr>
              <w:t>IEEE Std 802.1AS [104] clause 14.8.28</w:t>
            </w:r>
          </w:p>
        </w:tc>
      </w:tr>
      <w:tr w:rsidR="00E00089" w:rsidRPr="001B7C50" w14:paraId="02103233" w14:textId="77777777" w:rsidTr="00A16E9C">
        <w:trPr>
          <w:cantSplit/>
          <w:jc w:val="center"/>
        </w:trPr>
        <w:tc>
          <w:tcPr>
            <w:tcW w:w="5000" w:type="dxa"/>
            <w:shd w:val="clear" w:color="auto" w:fill="auto"/>
          </w:tcPr>
          <w:p w14:paraId="4C979D56" w14:textId="77777777" w:rsidR="00E00089" w:rsidRPr="001B7C50" w:rsidRDefault="00E00089" w:rsidP="00A16E9C">
            <w:pPr>
              <w:pStyle w:val="TAL"/>
              <w:rPr>
                <w:lang w:eastAsia="fr-FR"/>
              </w:rPr>
            </w:pPr>
            <w:r w:rsidRPr="001B7C50">
              <w:rPr>
                <w:lang w:eastAsia="fr-FR"/>
              </w:rPr>
              <w:t>&gt;&gt; portDS.useMgtSettableLogGptpCapableMessageInterval</w:t>
            </w:r>
          </w:p>
        </w:tc>
        <w:tc>
          <w:tcPr>
            <w:tcW w:w="1418" w:type="dxa"/>
            <w:shd w:val="clear" w:color="auto" w:fill="auto"/>
          </w:tcPr>
          <w:p w14:paraId="6F7BD1FE" w14:textId="77777777" w:rsidR="00E00089" w:rsidRPr="001B7C50" w:rsidRDefault="00E00089" w:rsidP="00A16E9C">
            <w:pPr>
              <w:pStyle w:val="TAC"/>
              <w:rPr>
                <w:lang w:eastAsia="fr-FR"/>
              </w:rPr>
            </w:pPr>
            <w:r w:rsidRPr="001B7C50">
              <w:rPr>
                <w:lang w:eastAsia="fr-FR"/>
              </w:rPr>
              <w:t>RW</w:t>
            </w:r>
          </w:p>
        </w:tc>
        <w:tc>
          <w:tcPr>
            <w:tcW w:w="1338" w:type="dxa"/>
          </w:tcPr>
          <w:p w14:paraId="7C33F0BC" w14:textId="77777777" w:rsidR="00E00089" w:rsidRPr="001B7C50" w:rsidRDefault="00E00089" w:rsidP="00A16E9C">
            <w:pPr>
              <w:pStyle w:val="TAC"/>
            </w:pPr>
            <w:r w:rsidRPr="001B7C50">
              <w:rPr>
                <w:lang w:eastAsia="fr-FR"/>
              </w:rPr>
              <w:t>RW</w:t>
            </w:r>
          </w:p>
        </w:tc>
        <w:tc>
          <w:tcPr>
            <w:tcW w:w="2126" w:type="dxa"/>
            <w:shd w:val="clear" w:color="auto" w:fill="auto"/>
          </w:tcPr>
          <w:p w14:paraId="6FA7590D" w14:textId="77777777" w:rsidR="00E00089" w:rsidRPr="001B7C50" w:rsidRDefault="00E00089" w:rsidP="00A16E9C">
            <w:pPr>
              <w:pStyle w:val="TAC"/>
            </w:pPr>
            <w:r w:rsidRPr="001B7C50">
              <w:rPr>
                <w:lang w:eastAsia="fr-FR"/>
              </w:rPr>
              <w:t>IEEE Std 802.1AS [104] clause 14.8.29</w:t>
            </w:r>
          </w:p>
        </w:tc>
      </w:tr>
      <w:tr w:rsidR="00E00089" w:rsidRPr="001B7C50" w14:paraId="0C90A05A" w14:textId="77777777" w:rsidTr="00A16E9C">
        <w:trPr>
          <w:cantSplit/>
          <w:jc w:val="center"/>
        </w:trPr>
        <w:tc>
          <w:tcPr>
            <w:tcW w:w="5000" w:type="dxa"/>
            <w:shd w:val="clear" w:color="auto" w:fill="auto"/>
          </w:tcPr>
          <w:p w14:paraId="42628659" w14:textId="77777777" w:rsidR="00E00089" w:rsidRPr="001B7C50" w:rsidRDefault="00E00089" w:rsidP="00A16E9C">
            <w:pPr>
              <w:pStyle w:val="TAL"/>
              <w:rPr>
                <w:lang w:eastAsia="fr-FR"/>
              </w:rPr>
            </w:pPr>
            <w:r w:rsidRPr="001B7C50">
              <w:rPr>
                <w:lang w:eastAsia="fr-FR"/>
              </w:rPr>
              <w:t>&gt;&gt; portDS.mgtSettableLogGptpCapableMessageInterval</w:t>
            </w:r>
          </w:p>
        </w:tc>
        <w:tc>
          <w:tcPr>
            <w:tcW w:w="1418" w:type="dxa"/>
            <w:shd w:val="clear" w:color="auto" w:fill="auto"/>
          </w:tcPr>
          <w:p w14:paraId="58C8EA89" w14:textId="77777777" w:rsidR="00E00089" w:rsidRPr="001B7C50" w:rsidRDefault="00E00089" w:rsidP="00A16E9C">
            <w:pPr>
              <w:pStyle w:val="TAC"/>
              <w:rPr>
                <w:lang w:eastAsia="fr-FR"/>
              </w:rPr>
            </w:pPr>
            <w:r w:rsidRPr="001B7C50">
              <w:rPr>
                <w:lang w:eastAsia="fr-FR"/>
              </w:rPr>
              <w:t>RW</w:t>
            </w:r>
          </w:p>
        </w:tc>
        <w:tc>
          <w:tcPr>
            <w:tcW w:w="1338" w:type="dxa"/>
          </w:tcPr>
          <w:p w14:paraId="2EDA7152" w14:textId="77777777" w:rsidR="00E00089" w:rsidRPr="001B7C50" w:rsidRDefault="00E00089" w:rsidP="00A16E9C">
            <w:pPr>
              <w:pStyle w:val="TAC"/>
            </w:pPr>
            <w:r w:rsidRPr="001B7C50">
              <w:rPr>
                <w:lang w:eastAsia="fr-FR"/>
              </w:rPr>
              <w:t>RW</w:t>
            </w:r>
          </w:p>
        </w:tc>
        <w:tc>
          <w:tcPr>
            <w:tcW w:w="2126" w:type="dxa"/>
            <w:shd w:val="clear" w:color="auto" w:fill="auto"/>
          </w:tcPr>
          <w:p w14:paraId="0D3A31AE" w14:textId="77777777" w:rsidR="00E00089" w:rsidRPr="001B7C50" w:rsidRDefault="00E00089" w:rsidP="00A16E9C">
            <w:pPr>
              <w:pStyle w:val="TAC"/>
            </w:pPr>
            <w:r w:rsidRPr="001B7C50">
              <w:rPr>
                <w:lang w:eastAsia="fr-FR"/>
              </w:rPr>
              <w:t>IEEE Std 802.1AS [104] clause 14.8.30</w:t>
            </w:r>
          </w:p>
        </w:tc>
      </w:tr>
      <w:tr w:rsidR="00E00089" w:rsidRPr="001B7C50" w14:paraId="08CC1A22" w14:textId="77777777" w:rsidTr="00A16E9C">
        <w:trPr>
          <w:cantSplit/>
          <w:jc w:val="center"/>
        </w:trPr>
        <w:tc>
          <w:tcPr>
            <w:tcW w:w="5000" w:type="dxa"/>
            <w:shd w:val="clear" w:color="auto" w:fill="auto"/>
          </w:tcPr>
          <w:p w14:paraId="236462C1" w14:textId="77777777" w:rsidR="00E00089" w:rsidRPr="001B7C50" w:rsidRDefault="00E00089" w:rsidP="00A16E9C">
            <w:pPr>
              <w:pStyle w:val="TAL"/>
              <w:rPr>
                <w:lang w:eastAsia="fr-FR"/>
              </w:rPr>
            </w:pPr>
            <w:r w:rsidRPr="001B7C50">
              <w:rPr>
                <w:lang w:eastAsia="fr-FR"/>
              </w:rPr>
              <w:t>&gt;&gt; portDS.initialComputeNeighborRateRatio</w:t>
            </w:r>
          </w:p>
        </w:tc>
        <w:tc>
          <w:tcPr>
            <w:tcW w:w="1418" w:type="dxa"/>
            <w:shd w:val="clear" w:color="auto" w:fill="auto"/>
          </w:tcPr>
          <w:p w14:paraId="5D2D5995" w14:textId="77777777" w:rsidR="00E00089" w:rsidRPr="001B7C50" w:rsidRDefault="00E00089" w:rsidP="00A16E9C">
            <w:pPr>
              <w:pStyle w:val="TAC"/>
              <w:rPr>
                <w:lang w:eastAsia="fr-FR"/>
              </w:rPr>
            </w:pPr>
            <w:r w:rsidRPr="001B7C50">
              <w:rPr>
                <w:lang w:eastAsia="fr-FR"/>
              </w:rPr>
              <w:t>RW</w:t>
            </w:r>
          </w:p>
        </w:tc>
        <w:tc>
          <w:tcPr>
            <w:tcW w:w="1338" w:type="dxa"/>
          </w:tcPr>
          <w:p w14:paraId="2FD2904E" w14:textId="77777777" w:rsidR="00E00089" w:rsidRPr="001B7C50" w:rsidRDefault="00E00089" w:rsidP="00A16E9C">
            <w:pPr>
              <w:pStyle w:val="TAC"/>
            </w:pPr>
            <w:r w:rsidRPr="001B7C50">
              <w:rPr>
                <w:lang w:eastAsia="fr-FR"/>
              </w:rPr>
              <w:t>RW</w:t>
            </w:r>
          </w:p>
        </w:tc>
        <w:tc>
          <w:tcPr>
            <w:tcW w:w="2126" w:type="dxa"/>
            <w:shd w:val="clear" w:color="auto" w:fill="auto"/>
          </w:tcPr>
          <w:p w14:paraId="3BF6DEBF" w14:textId="77777777" w:rsidR="00E00089" w:rsidRPr="001B7C50" w:rsidRDefault="00E00089" w:rsidP="00A16E9C">
            <w:pPr>
              <w:pStyle w:val="TAC"/>
            </w:pPr>
            <w:r w:rsidRPr="001B7C50">
              <w:rPr>
                <w:lang w:eastAsia="fr-FR"/>
              </w:rPr>
              <w:t>IEEE Std 802.1AS [104] clause 14.8.31</w:t>
            </w:r>
          </w:p>
        </w:tc>
      </w:tr>
      <w:tr w:rsidR="00E00089" w:rsidRPr="001B7C50" w14:paraId="2185B010" w14:textId="77777777" w:rsidTr="00A16E9C">
        <w:trPr>
          <w:cantSplit/>
          <w:jc w:val="center"/>
        </w:trPr>
        <w:tc>
          <w:tcPr>
            <w:tcW w:w="5000" w:type="dxa"/>
            <w:shd w:val="clear" w:color="auto" w:fill="auto"/>
          </w:tcPr>
          <w:p w14:paraId="19134E8A" w14:textId="77777777" w:rsidR="00E00089" w:rsidRPr="001B7C50" w:rsidRDefault="00E00089" w:rsidP="00A16E9C">
            <w:pPr>
              <w:pStyle w:val="TAL"/>
              <w:rPr>
                <w:lang w:eastAsia="fr-FR"/>
              </w:rPr>
            </w:pPr>
            <w:r w:rsidRPr="001B7C50">
              <w:rPr>
                <w:lang w:eastAsia="fr-FR"/>
              </w:rPr>
              <w:t>&gt;&gt; portDS.currentComputeNeighborRateRatio</w:t>
            </w:r>
          </w:p>
        </w:tc>
        <w:tc>
          <w:tcPr>
            <w:tcW w:w="1418" w:type="dxa"/>
            <w:shd w:val="clear" w:color="auto" w:fill="auto"/>
          </w:tcPr>
          <w:p w14:paraId="14B8C2DA" w14:textId="77777777" w:rsidR="00E00089" w:rsidRPr="001B7C50" w:rsidRDefault="00E00089" w:rsidP="00A16E9C">
            <w:pPr>
              <w:pStyle w:val="TAC"/>
              <w:rPr>
                <w:lang w:eastAsia="fr-FR"/>
              </w:rPr>
            </w:pPr>
            <w:r w:rsidRPr="001B7C50">
              <w:rPr>
                <w:lang w:eastAsia="fr-FR"/>
              </w:rPr>
              <w:t>R</w:t>
            </w:r>
          </w:p>
        </w:tc>
        <w:tc>
          <w:tcPr>
            <w:tcW w:w="1338" w:type="dxa"/>
          </w:tcPr>
          <w:p w14:paraId="0F17D9F3" w14:textId="77777777" w:rsidR="00E00089" w:rsidRPr="001B7C50" w:rsidRDefault="00E00089" w:rsidP="00A16E9C">
            <w:pPr>
              <w:pStyle w:val="TAC"/>
            </w:pPr>
            <w:r w:rsidRPr="001B7C50">
              <w:rPr>
                <w:lang w:eastAsia="fr-FR"/>
              </w:rPr>
              <w:t>R</w:t>
            </w:r>
          </w:p>
        </w:tc>
        <w:tc>
          <w:tcPr>
            <w:tcW w:w="2126" w:type="dxa"/>
            <w:shd w:val="clear" w:color="auto" w:fill="auto"/>
          </w:tcPr>
          <w:p w14:paraId="2110EDF6" w14:textId="77777777" w:rsidR="00E00089" w:rsidRPr="001B7C50" w:rsidRDefault="00E00089" w:rsidP="00A16E9C">
            <w:pPr>
              <w:pStyle w:val="TAC"/>
            </w:pPr>
            <w:r w:rsidRPr="001B7C50">
              <w:rPr>
                <w:lang w:eastAsia="fr-FR"/>
              </w:rPr>
              <w:t>IEEE Std 802.1AS [104] clause 14.8.32</w:t>
            </w:r>
          </w:p>
        </w:tc>
      </w:tr>
      <w:tr w:rsidR="00E00089" w:rsidRPr="001B7C50" w14:paraId="50CC8335" w14:textId="77777777" w:rsidTr="00A16E9C">
        <w:trPr>
          <w:cantSplit/>
          <w:jc w:val="center"/>
        </w:trPr>
        <w:tc>
          <w:tcPr>
            <w:tcW w:w="5000" w:type="dxa"/>
            <w:shd w:val="clear" w:color="auto" w:fill="auto"/>
          </w:tcPr>
          <w:p w14:paraId="20C02A69" w14:textId="77777777" w:rsidR="00E00089" w:rsidRPr="001B7C50" w:rsidRDefault="00E00089" w:rsidP="00A16E9C">
            <w:pPr>
              <w:pStyle w:val="TAL"/>
              <w:rPr>
                <w:lang w:eastAsia="fr-FR"/>
              </w:rPr>
            </w:pPr>
            <w:r w:rsidRPr="001B7C50">
              <w:rPr>
                <w:lang w:eastAsia="fr-FR"/>
              </w:rPr>
              <w:t>&gt;&gt; portDS.useMgtSettableComputeNeighborRateRatio</w:t>
            </w:r>
          </w:p>
        </w:tc>
        <w:tc>
          <w:tcPr>
            <w:tcW w:w="1418" w:type="dxa"/>
            <w:shd w:val="clear" w:color="auto" w:fill="auto"/>
          </w:tcPr>
          <w:p w14:paraId="0727B465" w14:textId="77777777" w:rsidR="00E00089" w:rsidRPr="001B7C50" w:rsidRDefault="00E00089" w:rsidP="00A16E9C">
            <w:pPr>
              <w:pStyle w:val="TAC"/>
              <w:rPr>
                <w:lang w:eastAsia="fr-FR"/>
              </w:rPr>
            </w:pPr>
            <w:r w:rsidRPr="001B7C50">
              <w:rPr>
                <w:lang w:eastAsia="fr-FR"/>
              </w:rPr>
              <w:t>RW</w:t>
            </w:r>
          </w:p>
        </w:tc>
        <w:tc>
          <w:tcPr>
            <w:tcW w:w="1338" w:type="dxa"/>
          </w:tcPr>
          <w:p w14:paraId="19404DA7" w14:textId="77777777" w:rsidR="00E00089" w:rsidRPr="001B7C50" w:rsidRDefault="00E00089" w:rsidP="00A16E9C">
            <w:pPr>
              <w:pStyle w:val="TAC"/>
            </w:pPr>
            <w:r w:rsidRPr="001B7C50">
              <w:rPr>
                <w:lang w:eastAsia="fr-FR"/>
              </w:rPr>
              <w:t>RW</w:t>
            </w:r>
          </w:p>
        </w:tc>
        <w:tc>
          <w:tcPr>
            <w:tcW w:w="2126" w:type="dxa"/>
            <w:shd w:val="clear" w:color="auto" w:fill="auto"/>
          </w:tcPr>
          <w:p w14:paraId="52EFB3AB" w14:textId="77777777" w:rsidR="00E00089" w:rsidRPr="001B7C50" w:rsidRDefault="00E00089" w:rsidP="00A16E9C">
            <w:pPr>
              <w:pStyle w:val="TAC"/>
            </w:pPr>
            <w:r w:rsidRPr="001B7C50">
              <w:rPr>
                <w:lang w:eastAsia="fr-FR"/>
              </w:rPr>
              <w:t>IEEE Std 802.1AS [104] clause 14.8.33</w:t>
            </w:r>
          </w:p>
        </w:tc>
      </w:tr>
      <w:tr w:rsidR="00E00089" w:rsidRPr="001B7C50" w14:paraId="7293D7F0" w14:textId="77777777" w:rsidTr="00A16E9C">
        <w:trPr>
          <w:cantSplit/>
          <w:jc w:val="center"/>
        </w:trPr>
        <w:tc>
          <w:tcPr>
            <w:tcW w:w="5000" w:type="dxa"/>
            <w:shd w:val="clear" w:color="auto" w:fill="auto"/>
          </w:tcPr>
          <w:p w14:paraId="50D26B29" w14:textId="77777777" w:rsidR="00E00089" w:rsidRPr="001B7C50" w:rsidRDefault="00E00089" w:rsidP="00A16E9C">
            <w:pPr>
              <w:pStyle w:val="TAL"/>
              <w:rPr>
                <w:lang w:eastAsia="fr-FR"/>
              </w:rPr>
            </w:pPr>
            <w:r w:rsidRPr="001B7C50">
              <w:rPr>
                <w:lang w:eastAsia="fr-FR"/>
              </w:rPr>
              <w:t>&gt;&gt; portDS.mgtSettableComputeNeighborRateRatio</w:t>
            </w:r>
          </w:p>
        </w:tc>
        <w:tc>
          <w:tcPr>
            <w:tcW w:w="1418" w:type="dxa"/>
            <w:shd w:val="clear" w:color="auto" w:fill="auto"/>
          </w:tcPr>
          <w:p w14:paraId="3365D4BE" w14:textId="77777777" w:rsidR="00E00089" w:rsidRPr="001B7C50" w:rsidRDefault="00E00089" w:rsidP="00A16E9C">
            <w:pPr>
              <w:pStyle w:val="TAC"/>
              <w:rPr>
                <w:lang w:eastAsia="fr-FR"/>
              </w:rPr>
            </w:pPr>
            <w:r w:rsidRPr="001B7C50">
              <w:rPr>
                <w:lang w:eastAsia="fr-FR"/>
              </w:rPr>
              <w:t>RW</w:t>
            </w:r>
          </w:p>
        </w:tc>
        <w:tc>
          <w:tcPr>
            <w:tcW w:w="1338" w:type="dxa"/>
          </w:tcPr>
          <w:p w14:paraId="649F567C" w14:textId="77777777" w:rsidR="00E00089" w:rsidRPr="001B7C50" w:rsidRDefault="00E00089" w:rsidP="00A16E9C">
            <w:pPr>
              <w:pStyle w:val="TAC"/>
            </w:pPr>
            <w:r w:rsidRPr="001B7C50">
              <w:rPr>
                <w:lang w:eastAsia="fr-FR"/>
              </w:rPr>
              <w:t>RW</w:t>
            </w:r>
          </w:p>
        </w:tc>
        <w:tc>
          <w:tcPr>
            <w:tcW w:w="2126" w:type="dxa"/>
            <w:shd w:val="clear" w:color="auto" w:fill="auto"/>
          </w:tcPr>
          <w:p w14:paraId="4FC5CE9A" w14:textId="77777777" w:rsidR="00E00089" w:rsidRPr="001B7C50" w:rsidRDefault="00E00089" w:rsidP="00A16E9C">
            <w:pPr>
              <w:pStyle w:val="TAC"/>
            </w:pPr>
            <w:r w:rsidRPr="001B7C50">
              <w:rPr>
                <w:lang w:eastAsia="fr-FR"/>
              </w:rPr>
              <w:t>IEEE Std 802.1AS [104] clause 14.8.34</w:t>
            </w:r>
          </w:p>
        </w:tc>
      </w:tr>
      <w:tr w:rsidR="00E00089" w:rsidRPr="001B7C50" w14:paraId="264E7020" w14:textId="77777777" w:rsidTr="00A16E9C">
        <w:trPr>
          <w:cantSplit/>
          <w:jc w:val="center"/>
        </w:trPr>
        <w:tc>
          <w:tcPr>
            <w:tcW w:w="5000" w:type="dxa"/>
            <w:shd w:val="clear" w:color="auto" w:fill="auto"/>
          </w:tcPr>
          <w:p w14:paraId="2CD004E7" w14:textId="77777777" w:rsidR="00E00089" w:rsidRPr="001B7C50" w:rsidRDefault="00E00089" w:rsidP="00A16E9C">
            <w:pPr>
              <w:pStyle w:val="TAL"/>
              <w:rPr>
                <w:lang w:eastAsia="fr-FR"/>
              </w:rPr>
            </w:pPr>
            <w:r w:rsidRPr="001B7C50">
              <w:rPr>
                <w:lang w:eastAsia="fr-FR"/>
              </w:rPr>
              <w:t>&gt;&gt; portDS.initialComputeMeanLinkDelay</w:t>
            </w:r>
          </w:p>
        </w:tc>
        <w:tc>
          <w:tcPr>
            <w:tcW w:w="1418" w:type="dxa"/>
            <w:shd w:val="clear" w:color="auto" w:fill="auto"/>
          </w:tcPr>
          <w:p w14:paraId="4358EF5B" w14:textId="77777777" w:rsidR="00E00089" w:rsidRPr="001B7C50" w:rsidRDefault="00E00089" w:rsidP="00A16E9C">
            <w:pPr>
              <w:pStyle w:val="TAC"/>
              <w:rPr>
                <w:lang w:eastAsia="fr-FR"/>
              </w:rPr>
            </w:pPr>
            <w:r w:rsidRPr="001B7C50">
              <w:rPr>
                <w:lang w:eastAsia="fr-FR"/>
              </w:rPr>
              <w:t>RW</w:t>
            </w:r>
          </w:p>
        </w:tc>
        <w:tc>
          <w:tcPr>
            <w:tcW w:w="1338" w:type="dxa"/>
          </w:tcPr>
          <w:p w14:paraId="45E33CF1" w14:textId="77777777" w:rsidR="00E00089" w:rsidRPr="001B7C50" w:rsidRDefault="00E00089" w:rsidP="00A16E9C">
            <w:pPr>
              <w:pStyle w:val="TAC"/>
            </w:pPr>
            <w:r w:rsidRPr="001B7C50">
              <w:rPr>
                <w:lang w:eastAsia="fr-FR"/>
              </w:rPr>
              <w:t>RW</w:t>
            </w:r>
          </w:p>
        </w:tc>
        <w:tc>
          <w:tcPr>
            <w:tcW w:w="2126" w:type="dxa"/>
            <w:shd w:val="clear" w:color="auto" w:fill="auto"/>
          </w:tcPr>
          <w:p w14:paraId="39A5BCF2" w14:textId="77777777" w:rsidR="00E00089" w:rsidRPr="001B7C50" w:rsidRDefault="00E00089" w:rsidP="00A16E9C">
            <w:pPr>
              <w:pStyle w:val="TAC"/>
            </w:pPr>
            <w:r w:rsidRPr="001B7C50">
              <w:rPr>
                <w:lang w:eastAsia="fr-FR"/>
              </w:rPr>
              <w:t>IEEE Std 802.1AS [104] clause 14.8.35</w:t>
            </w:r>
          </w:p>
        </w:tc>
      </w:tr>
      <w:tr w:rsidR="00E00089" w:rsidRPr="001B7C50" w14:paraId="55BFCFBA" w14:textId="77777777" w:rsidTr="00A16E9C">
        <w:trPr>
          <w:cantSplit/>
          <w:jc w:val="center"/>
        </w:trPr>
        <w:tc>
          <w:tcPr>
            <w:tcW w:w="5000" w:type="dxa"/>
            <w:shd w:val="clear" w:color="auto" w:fill="auto"/>
          </w:tcPr>
          <w:p w14:paraId="2A3037CB" w14:textId="77777777" w:rsidR="00E00089" w:rsidRPr="001B7C50" w:rsidRDefault="00E00089" w:rsidP="00A16E9C">
            <w:pPr>
              <w:pStyle w:val="TAL"/>
              <w:rPr>
                <w:lang w:eastAsia="fr-FR"/>
              </w:rPr>
            </w:pPr>
            <w:r w:rsidRPr="001B7C50">
              <w:rPr>
                <w:lang w:eastAsia="fr-FR"/>
              </w:rPr>
              <w:lastRenderedPageBreak/>
              <w:t>&gt;&gt; portDS.currentComputeMeanLinkDelay</w:t>
            </w:r>
          </w:p>
        </w:tc>
        <w:tc>
          <w:tcPr>
            <w:tcW w:w="1418" w:type="dxa"/>
            <w:shd w:val="clear" w:color="auto" w:fill="auto"/>
          </w:tcPr>
          <w:p w14:paraId="16D93B1E" w14:textId="77777777" w:rsidR="00E00089" w:rsidRPr="001B7C50" w:rsidRDefault="00E00089" w:rsidP="00A16E9C">
            <w:pPr>
              <w:pStyle w:val="TAC"/>
              <w:rPr>
                <w:lang w:eastAsia="fr-FR"/>
              </w:rPr>
            </w:pPr>
            <w:r w:rsidRPr="001B7C50">
              <w:rPr>
                <w:lang w:eastAsia="fr-FR"/>
              </w:rPr>
              <w:t>R</w:t>
            </w:r>
          </w:p>
        </w:tc>
        <w:tc>
          <w:tcPr>
            <w:tcW w:w="1338" w:type="dxa"/>
          </w:tcPr>
          <w:p w14:paraId="26BDB59B" w14:textId="77777777" w:rsidR="00E00089" w:rsidRPr="001B7C50" w:rsidRDefault="00E00089" w:rsidP="00A16E9C">
            <w:pPr>
              <w:pStyle w:val="TAC"/>
            </w:pPr>
            <w:r w:rsidRPr="001B7C50">
              <w:rPr>
                <w:lang w:eastAsia="fr-FR"/>
              </w:rPr>
              <w:t>R</w:t>
            </w:r>
          </w:p>
        </w:tc>
        <w:tc>
          <w:tcPr>
            <w:tcW w:w="2126" w:type="dxa"/>
            <w:shd w:val="clear" w:color="auto" w:fill="auto"/>
          </w:tcPr>
          <w:p w14:paraId="56ECCEA1" w14:textId="77777777" w:rsidR="00E00089" w:rsidRPr="001B7C50" w:rsidRDefault="00E00089" w:rsidP="00A16E9C">
            <w:pPr>
              <w:pStyle w:val="TAC"/>
            </w:pPr>
            <w:r w:rsidRPr="001B7C50">
              <w:rPr>
                <w:lang w:eastAsia="fr-FR"/>
              </w:rPr>
              <w:t>IEEE Std 802.1AS [104] clause 14.8.36</w:t>
            </w:r>
          </w:p>
        </w:tc>
      </w:tr>
      <w:tr w:rsidR="00E00089" w:rsidRPr="001B7C50" w14:paraId="46D36B85" w14:textId="77777777" w:rsidTr="00A16E9C">
        <w:trPr>
          <w:cantSplit/>
          <w:jc w:val="center"/>
        </w:trPr>
        <w:tc>
          <w:tcPr>
            <w:tcW w:w="5000" w:type="dxa"/>
            <w:shd w:val="clear" w:color="auto" w:fill="auto"/>
          </w:tcPr>
          <w:p w14:paraId="3A90F939" w14:textId="77777777" w:rsidR="00E00089" w:rsidRPr="001B7C50" w:rsidRDefault="00E00089" w:rsidP="00A16E9C">
            <w:pPr>
              <w:pStyle w:val="TAL"/>
              <w:rPr>
                <w:lang w:eastAsia="fr-FR"/>
              </w:rPr>
            </w:pPr>
            <w:r w:rsidRPr="001B7C50">
              <w:rPr>
                <w:lang w:eastAsia="fr-FR"/>
              </w:rPr>
              <w:t>&gt;&gt; portDS.useMgtSettableComputeMeanLinkDelay</w:t>
            </w:r>
          </w:p>
        </w:tc>
        <w:tc>
          <w:tcPr>
            <w:tcW w:w="1418" w:type="dxa"/>
            <w:shd w:val="clear" w:color="auto" w:fill="auto"/>
          </w:tcPr>
          <w:p w14:paraId="66B5D3B3" w14:textId="77777777" w:rsidR="00E00089" w:rsidRPr="001B7C50" w:rsidRDefault="00E00089" w:rsidP="00A16E9C">
            <w:pPr>
              <w:pStyle w:val="TAC"/>
              <w:rPr>
                <w:lang w:eastAsia="fr-FR"/>
              </w:rPr>
            </w:pPr>
            <w:r w:rsidRPr="001B7C50">
              <w:rPr>
                <w:lang w:eastAsia="fr-FR"/>
              </w:rPr>
              <w:t>RW</w:t>
            </w:r>
          </w:p>
        </w:tc>
        <w:tc>
          <w:tcPr>
            <w:tcW w:w="1338" w:type="dxa"/>
          </w:tcPr>
          <w:p w14:paraId="68876B9E" w14:textId="77777777" w:rsidR="00E00089" w:rsidRPr="001B7C50" w:rsidRDefault="00E00089" w:rsidP="00A16E9C">
            <w:pPr>
              <w:pStyle w:val="TAC"/>
            </w:pPr>
            <w:r w:rsidRPr="001B7C50">
              <w:rPr>
                <w:lang w:eastAsia="fr-FR"/>
              </w:rPr>
              <w:t>RW</w:t>
            </w:r>
          </w:p>
        </w:tc>
        <w:tc>
          <w:tcPr>
            <w:tcW w:w="2126" w:type="dxa"/>
            <w:shd w:val="clear" w:color="auto" w:fill="auto"/>
          </w:tcPr>
          <w:p w14:paraId="2E387453" w14:textId="77777777" w:rsidR="00E00089" w:rsidRPr="001B7C50" w:rsidRDefault="00E00089" w:rsidP="00A16E9C">
            <w:pPr>
              <w:pStyle w:val="TAC"/>
            </w:pPr>
            <w:r w:rsidRPr="001B7C50">
              <w:rPr>
                <w:lang w:eastAsia="fr-FR"/>
              </w:rPr>
              <w:t>IEEE Std 802.1AS [104] clause 14.8.37</w:t>
            </w:r>
          </w:p>
        </w:tc>
      </w:tr>
      <w:tr w:rsidR="00E00089" w:rsidRPr="001B7C50" w14:paraId="1F54B13E" w14:textId="77777777" w:rsidTr="00A16E9C">
        <w:trPr>
          <w:cantSplit/>
          <w:jc w:val="center"/>
        </w:trPr>
        <w:tc>
          <w:tcPr>
            <w:tcW w:w="5000" w:type="dxa"/>
            <w:shd w:val="clear" w:color="auto" w:fill="auto"/>
          </w:tcPr>
          <w:p w14:paraId="37D09F37" w14:textId="77777777" w:rsidR="00E00089" w:rsidRPr="001B7C50" w:rsidRDefault="00E00089" w:rsidP="00A16E9C">
            <w:pPr>
              <w:pStyle w:val="TAL"/>
              <w:rPr>
                <w:lang w:eastAsia="fr-FR"/>
              </w:rPr>
            </w:pPr>
            <w:r w:rsidRPr="001B7C50">
              <w:rPr>
                <w:lang w:eastAsia="fr-FR"/>
              </w:rPr>
              <w:t>&gt;&gt; portDS.mgtSettableComputeMeanLinkDelay</w:t>
            </w:r>
          </w:p>
        </w:tc>
        <w:tc>
          <w:tcPr>
            <w:tcW w:w="1418" w:type="dxa"/>
            <w:shd w:val="clear" w:color="auto" w:fill="auto"/>
          </w:tcPr>
          <w:p w14:paraId="5978C8E9" w14:textId="77777777" w:rsidR="00E00089" w:rsidRPr="001B7C50" w:rsidRDefault="00E00089" w:rsidP="00A16E9C">
            <w:pPr>
              <w:pStyle w:val="TAC"/>
              <w:rPr>
                <w:lang w:eastAsia="fr-FR"/>
              </w:rPr>
            </w:pPr>
            <w:r w:rsidRPr="001B7C50">
              <w:rPr>
                <w:lang w:eastAsia="fr-FR"/>
              </w:rPr>
              <w:t>RW</w:t>
            </w:r>
          </w:p>
        </w:tc>
        <w:tc>
          <w:tcPr>
            <w:tcW w:w="1338" w:type="dxa"/>
          </w:tcPr>
          <w:p w14:paraId="09C07AE0" w14:textId="77777777" w:rsidR="00E00089" w:rsidRPr="001B7C50" w:rsidRDefault="00E00089" w:rsidP="00A16E9C">
            <w:pPr>
              <w:pStyle w:val="TAC"/>
            </w:pPr>
            <w:r w:rsidRPr="001B7C50">
              <w:rPr>
                <w:lang w:eastAsia="fr-FR"/>
              </w:rPr>
              <w:t>RW</w:t>
            </w:r>
          </w:p>
        </w:tc>
        <w:tc>
          <w:tcPr>
            <w:tcW w:w="2126" w:type="dxa"/>
            <w:shd w:val="clear" w:color="auto" w:fill="auto"/>
          </w:tcPr>
          <w:p w14:paraId="383689E4" w14:textId="77777777" w:rsidR="00E00089" w:rsidRPr="001B7C50" w:rsidRDefault="00E00089" w:rsidP="00A16E9C">
            <w:pPr>
              <w:pStyle w:val="TAC"/>
            </w:pPr>
            <w:r w:rsidRPr="001B7C50">
              <w:rPr>
                <w:lang w:eastAsia="fr-FR"/>
              </w:rPr>
              <w:t>IEEE Std 802.1AS [104] clause 14.8.38</w:t>
            </w:r>
          </w:p>
        </w:tc>
      </w:tr>
      <w:tr w:rsidR="00E00089" w:rsidRPr="001B7C50" w14:paraId="6DF508D0" w14:textId="77777777" w:rsidTr="00A16E9C">
        <w:trPr>
          <w:cantSplit/>
          <w:jc w:val="center"/>
        </w:trPr>
        <w:tc>
          <w:tcPr>
            <w:tcW w:w="5000" w:type="dxa"/>
            <w:shd w:val="clear" w:color="auto" w:fill="auto"/>
          </w:tcPr>
          <w:p w14:paraId="0F2060F5" w14:textId="77777777" w:rsidR="00E00089" w:rsidRPr="001B7C50" w:rsidRDefault="00E00089" w:rsidP="00A16E9C">
            <w:pPr>
              <w:pStyle w:val="TAL"/>
              <w:rPr>
                <w:lang w:eastAsia="fr-FR"/>
              </w:rPr>
            </w:pPr>
            <w:r w:rsidRPr="001B7C50">
              <w:rPr>
                <w:lang w:eastAsia="fr-FR"/>
              </w:rPr>
              <w:t>&gt;&gt; portDS.allowedLostResponses</w:t>
            </w:r>
          </w:p>
        </w:tc>
        <w:tc>
          <w:tcPr>
            <w:tcW w:w="1418" w:type="dxa"/>
            <w:shd w:val="clear" w:color="auto" w:fill="auto"/>
          </w:tcPr>
          <w:p w14:paraId="68344AC7" w14:textId="77777777" w:rsidR="00E00089" w:rsidRPr="001B7C50" w:rsidRDefault="00E00089" w:rsidP="00A16E9C">
            <w:pPr>
              <w:pStyle w:val="TAC"/>
              <w:rPr>
                <w:lang w:eastAsia="fr-FR"/>
              </w:rPr>
            </w:pPr>
            <w:r w:rsidRPr="001B7C50">
              <w:rPr>
                <w:lang w:eastAsia="fr-FR"/>
              </w:rPr>
              <w:t>RW</w:t>
            </w:r>
          </w:p>
        </w:tc>
        <w:tc>
          <w:tcPr>
            <w:tcW w:w="1338" w:type="dxa"/>
          </w:tcPr>
          <w:p w14:paraId="3925A1D7" w14:textId="77777777" w:rsidR="00E00089" w:rsidRPr="001B7C50" w:rsidRDefault="00E00089" w:rsidP="00A16E9C">
            <w:pPr>
              <w:pStyle w:val="TAC"/>
            </w:pPr>
            <w:r w:rsidRPr="001B7C50">
              <w:rPr>
                <w:lang w:eastAsia="fr-FR"/>
              </w:rPr>
              <w:t>RW</w:t>
            </w:r>
          </w:p>
        </w:tc>
        <w:tc>
          <w:tcPr>
            <w:tcW w:w="2126" w:type="dxa"/>
            <w:shd w:val="clear" w:color="auto" w:fill="auto"/>
          </w:tcPr>
          <w:p w14:paraId="73BE7E02" w14:textId="77777777" w:rsidR="00E00089" w:rsidRPr="001B7C50" w:rsidRDefault="00E00089" w:rsidP="00A16E9C">
            <w:pPr>
              <w:pStyle w:val="TAC"/>
            </w:pPr>
            <w:r w:rsidRPr="001B7C50">
              <w:rPr>
                <w:lang w:eastAsia="fr-FR"/>
              </w:rPr>
              <w:t>IEEE Std 802.1AS [104] clause 14.8.39</w:t>
            </w:r>
          </w:p>
        </w:tc>
      </w:tr>
      <w:tr w:rsidR="00E00089" w:rsidRPr="001B7C50" w14:paraId="328EB537" w14:textId="77777777" w:rsidTr="00A16E9C">
        <w:trPr>
          <w:cantSplit/>
          <w:jc w:val="center"/>
        </w:trPr>
        <w:tc>
          <w:tcPr>
            <w:tcW w:w="5000" w:type="dxa"/>
            <w:shd w:val="clear" w:color="auto" w:fill="auto"/>
          </w:tcPr>
          <w:p w14:paraId="6C5FF797" w14:textId="77777777" w:rsidR="00E00089" w:rsidRPr="001B7C50" w:rsidRDefault="00E00089" w:rsidP="00A16E9C">
            <w:pPr>
              <w:pStyle w:val="TAL"/>
              <w:rPr>
                <w:lang w:eastAsia="fr-FR"/>
              </w:rPr>
            </w:pPr>
            <w:r w:rsidRPr="001B7C50">
              <w:rPr>
                <w:lang w:eastAsia="fr-FR"/>
              </w:rPr>
              <w:t>&gt;&gt; portDS.allowedFaults</w:t>
            </w:r>
          </w:p>
        </w:tc>
        <w:tc>
          <w:tcPr>
            <w:tcW w:w="1418" w:type="dxa"/>
            <w:shd w:val="clear" w:color="auto" w:fill="auto"/>
          </w:tcPr>
          <w:p w14:paraId="38AA4894" w14:textId="77777777" w:rsidR="00E00089" w:rsidRPr="001B7C50" w:rsidRDefault="00E00089" w:rsidP="00A16E9C">
            <w:pPr>
              <w:pStyle w:val="TAC"/>
              <w:rPr>
                <w:lang w:eastAsia="fr-FR"/>
              </w:rPr>
            </w:pPr>
            <w:r w:rsidRPr="001B7C50">
              <w:rPr>
                <w:lang w:eastAsia="fr-FR"/>
              </w:rPr>
              <w:t>RW</w:t>
            </w:r>
          </w:p>
        </w:tc>
        <w:tc>
          <w:tcPr>
            <w:tcW w:w="1338" w:type="dxa"/>
          </w:tcPr>
          <w:p w14:paraId="77AF1ED1" w14:textId="77777777" w:rsidR="00E00089" w:rsidRPr="001B7C50" w:rsidRDefault="00E00089" w:rsidP="00A16E9C">
            <w:pPr>
              <w:pStyle w:val="TAC"/>
            </w:pPr>
            <w:r w:rsidRPr="001B7C50">
              <w:rPr>
                <w:lang w:eastAsia="fr-FR"/>
              </w:rPr>
              <w:t>RW</w:t>
            </w:r>
          </w:p>
        </w:tc>
        <w:tc>
          <w:tcPr>
            <w:tcW w:w="2126" w:type="dxa"/>
            <w:shd w:val="clear" w:color="auto" w:fill="auto"/>
          </w:tcPr>
          <w:p w14:paraId="143E3BF4" w14:textId="77777777" w:rsidR="00E00089" w:rsidRPr="001B7C50" w:rsidRDefault="00E00089" w:rsidP="00A16E9C">
            <w:pPr>
              <w:pStyle w:val="TAC"/>
            </w:pPr>
            <w:r w:rsidRPr="001B7C50">
              <w:rPr>
                <w:lang w:eastAsia="fr-FR"/>
              </w:rPr>
              <w:t>IEEE Std 802.1AS [104] clause 14.8.40</w:t>
            </w:r>
          </w:p>
        </w:tc>
      </w:tr>
      <w:tr w:rsidR="00E00089" w:rsidRPr="001B7C50" w14:paraId="3E952129" w14:textId="77777777" w:rsidTr="00A16E9C">
        <w:trPr>
          <w:cantSplit/>
          <w:jc w:val="center"/>
        </w:trPr>
        <w:tc>
          <w:tcPr>
            <w:tcW w:w="5000" w:type="dxa"/>
            <w:shd w:val="clear" w:color="auto" w:fill="auto"/>
          </w:tcPr>
          <w:p w14:paraId="27CAD3F3" w14:textId="77777777" w:rsidR="00E00089" w:rsidRPr="001B7C50" w:rsidRDefault="00E00089" w:rsidP="00A16E9C">
            <w:pPr>
              <w:pStyle w:val="TAL"/>
              <w:rPr>
                <w:lang w:eastAsia="fr-FR"/>
              </w:rPr>
            </w:pPr>
            <w:r w:rsidRPr="001B7C50">
              <w:rPr>
                <w:lang w:eastAsia="fr-FR"/>
              </w:rPr>
              <w:t>&gt;&gt; portDS.gPtpCapableReceiptTimeout</w:t>
            </w:r>
          </w:p>
        </w:tc>
        <w:tc>
          <w:tcPr>
            <w:tcW w:w="1418" w:type="dxa"/>
            <w:shd w:val="clear" w:color="auto" w:fill="auto"/>
          </w:tcPr>
          <w:p w14:paraId="2B31EA5E" w14:textId="77777777" w:rsidR="00E00089" w:rsidRPr="001B7C50" w:rsidRDefault="00E00089" w:rsidP="00A16E9C">
            <w:pPr>
              <w:pStyle w:val="TAC"/>
              <w:rPr>
                <w:lang w:eastAsia="fr-FR"/>
              </w:rPr>
            </w:pPr>
            <w:r w:rsidRPr="001B7C50">
              <w:rPr>
                <w:lang w:eastAsia="fr-FR"/>
              </w:rPr>
              <w:t>RW</w:t>
            </w:r>
          </w:p>
        </w:tc>
        <w:tc>
          <w:tcPr>
            <w:tcW w:w="1338" w:type="dxa"/>
          </w:tcPr>
          <w:p w14:paraId="34F8F0DD" w14:textId="77777777" w:rsidR="00E00089" w:rsidRPr="001B7C50" w:rsidRDefault="00E00089" w:rsidP="00A16E9C">
            <w:pPr>
              <w:pStyle w:val="TAC"/>
            </w:pPr>
            <w:r w:rsidRPr="001B7C50">
              <w:rPr>
                <w:lang w:eastAsia="fr-FR"/>
              </w:rPr>
              <w:t>RW</w:t>
            </w:r>
          </w:p>
        </w:tc>
        <w:tc>
          <w:tcPr>
            <w:tcW w:w="2126" w:type="dxa"/>
            <w:shd w:val="clear" w:color="auto" w:fill="auto"/>
          </w:tcPr>
          <w:p w14:paraId="4D3D2A85" w14:textId="77777777" w:rsidR="00E00089" w:rsidRPr="001B7C50" w:rsidRDefault="00E00089" w:rsidP="00A16E9C">
            <w:pPr>
              <w:pStyle w:val="TAC"/>
            </w:pPr>
            <w:r w:rsidRPr="001B7C50">
              <w:rPr>
                <w:lang w:eastAsia="fr-FR"/>
              </w:rPr>
              <w:t>IEEE Std 802.1AS [104] clause 14.8.41</w:t>
            </w:r>
          </w:p>
        </w:tc>
      </w:tr>
      <w:tr w:rsidR="00E00089" w:rsidRPr="001B7C50" w14:paraId="229DF851" w14:textId="77777777" w:rsidTr="00A16E9C">
        <w:trPr>
          <w:cantSplit/>
          <w:jc w:val="center"/>
        </w:trPr>
        <w:tc>
          <w:tcPr>
            <w:tcW w:w="5000" w:type="dxa"/>
            <w:shd w:val="clear" w:color="auto" w:fill="auto"/>
          </w:tcPr>
          <w:p w14:paraId="7A25EA7F" w14:textId="77777777" w:rsidR="00E00089" w:rsidRPr="001B7C50" w:rsidRDefault="00E00089" w:rsidP="00A16E9C">
            <w:pPr>
              <w:pStyle w:val="TAL"/>
              <w:rPr>
                <w:lang w:eastAsia="fr-FR"/>
              </w:rPr>
            </w:pPr>
            <w:r w:rsidRPr="001B7C50">
              <w:rPr>
                <w:lang w:eastAsia="fr-FR"/>
              </w:rPr>
              <w:t>&gt;&gt; portDS.versionNumber</w:t>
            </w:r>
          </w:p>
        </w:tc>
        <w:tc>
          <w:tcPr>
            <w:tcW w:w="1418" w:type="dxa"/>
            <w:shd w:val="clear" w:color="auto" w:fill="auto"/>
          </w:tcPr>
          <w:p w14:paraId="1BA20AB7" w14:textId="77777777" w:rsidR="00E00089" w:rsidRPr="001B7C50" w:rsidRDefault="00E00089" w:rsidP="00A16E9C">
            <w:pPr>
              <w:pStyle w:val="TAC"/>
              <w:rPr>
                <w:lang w:eastAsia="fr-FR"/>
              </w:rPr>
            </w:pPr>
            <w:r w:rsidRPr="001B7C50">
              <w:rPr>
                <w:lang w:eastAsia="fr-FR"/>
              </w:rPr>
              <w:t>RW</w:t>
            </w:r>
          </w:p>
        </w:tc>
        <w:tc>
          <w:tcPr>
            <w:tcW w:w="1338" w:type="dxa"/>
          </w:tcPr>
          <w:p w14:paraId="3281DCA2" w14:textId="77777777" w:rsidR="00E00089" w:rsidRPr="001B7C50" w:rsidRDefault="00E00089" w:rsidP="00A16E9C">
            <w:pPr>
              <w:pStyle w:val="TAC"/>
            </w:pPr>
            <w:r w:rsidRPr="001B7C50">
              <w:rPr>
                <w:lang w:eastAsia="fr-FR"/>
              </w:rPr>
              <w:t>RW</w:t>
            </w:r>
          </w:p>
        </w:tc>
        <w:tc>
          <w:tcPr>
            <w:tcW w:w="2126" w:type="dxa"/>
            <w:shd w:val="clear" w:color="auto" w:fill="auto"/>
          </w:tcPr>
          <w:p w14:paraId="3AF9F7A3" w14:textId="77777777" w:rsidR="00E00089" w:rsidRPr="001B7C50" w:rsidRDefault="00E00089" w:rsidP="00A16E9C">
            <w:pPr>
              <w:pStyle w:val="TAC"/>
            </w:pPr>
            <w:r w:rsidRPr="001B7C50">
              <w:rPr>
                <w:lang w:eastAsia="fr-FR"/>
              </w:rPr>
              <w:t>IEEE Std 802.1AS [104] clause 14.8.42</w:t>
            </w:r>
          </w:p>
        </w:tc>
      </w:tr>
      <w:tr w:rsidR="00E00089" w:rsidRPr="001B7C50" w14:paraId="22C1E9DF" w14:textId="77777777" w:rsidTr="00A16E9C">
        <w:trPr>
          <w:cantSplit/>
          <w:jc w:val="center"/>
        </w:trPr>
        <w:tc>
          <w:tcPr>
            <w:tcW w:w="5000" w:type="dxa"/>
            <w:shd w:val="clear" w:color="auto" w:fill="auto"/>
          </w:tcPr>
          <w:p w14:paraId="214BF593" w14:textId="77777777" w:rsidR="00E00089" w:rsidRPr="001B7C50" w:rsidRDefault="00E00089" w:rsidP="00A16E9C">
            <w:pPr>
              <w:pStyle w:val="TAL"/>
              <w:rPr>
                <w:lang w:eastAsia="fr-FR"/>
              </w:rPr>
            </w:pPr>
            <w:r w:rsidRPr="001B7C50">
              <w:rPr>
                <w:lang w:eastAsia="fr-FR"/>
              </w:rPr>
              <w:t>&gt;&gt; portDS.nup</w:t>
            </w:r>
          </w:p>
        </w:tc>
        <w:tc>
          <w:tcPr>
            <w:tcW w:w="1418" w:type="dxa"/>
            <w:shd w:val="clear" w:color="auto" w:fill="auto"/>
          </w:tcPr>
          <w:p w14:paraId="7A18BA14" w14:textId="77777777" w:rsidR="00E00089" w:rsidRPr="001B7C50" w:rsidRDefault="00E00089" w:rsidP="00A16E9C">
            <w:pPr>
              <w:pStyle w:val="TAC"/>
              <w:rPr>
                <w:lang w:eastAsia="fr-FR"/>
              </w:rPr>
            </w:pPr>
            <w:r w:rsidRPr="001B7C50">
              <w:rPr>
                <w:lang w:eastAsia="fr-FR"/>
              </w:rPr>
              <w:t>RW</w:t>
            </w:r>
          </w:p>
        </w:tc>
        <w:tc>
          <w:tcPr>
            <w:tcW w:w="1338" w:type="dxa"/>
          </w:tcPr>
          <w:p w14:paraId="21A77B84" w14:textId="77777777" w:rsidR="00E00089" w:rsidRPr="001B7C50" w:rsidRDefault="00E00089" w:rsidP="00A16E9C">
            <w:pPr>
              <w:pStyle w:val="TAC"/>
            </w:pPr>
            <w:r w:rsidRPr="001B7C50">
              <w:rPr>
                <w:lang w:eastAsia="fr-FR"/>
              </w:rPr>
              <w:t>RW</w:t>
            </w:r>
          </w:p>
        </w:tc>
        <w:tc>
          <w:tcPr>
            <w:tcW w:w="2126" w:type="dxa"/>
            <w:shd w:val="clear" w:color="auto" w:fill="auto"/>
          </w:tcPr>
          <w:p w14:paraId="313A404F" w14:textId="77777777" w:rsidR="00E00089" w:rsidRPr="001B7C50" w:rsidRDefault="00E00089" w:rsidP="00A16E9C">
            <w:pPr>
              <w:pStyle w:val="TAC"/>
            </w:pPr>
            <w:r w:rsidRPr="001B7C50">
              <w:rPr>
                <w:lang w:eastAsia="fr-FR"/>
              </w:rPr>
              <w:t>IEEE Std 802.1AS [104] clause 14.8.43</w:t>
            </w:r>
          </w:p>
        </w:tc>
      </w:tr>
      <w:tr w:rsidR="00E00089" w:rsidRPr="001B7C50" w14:paraId="53CBBA17" w14:textId="77777777" w:rsidTr="00A16E9C">
        <w:trPr>
          <w:cantSplit/>
          <w:jc w:val="center"/>
        </w:trPr>
        <w:tc>
          <w:tcPr>
            <w:tcW w:w="5000" w:type="dxa"/>
            <w:shd w:val="clear" w:color="auto" w:fill="auto"/>
          </w:tcPr>
          <w:p w14:paraId="0435DB52" w14:textId="77777777" w:rsidR="00E00089" w:rsidRPr="001B7C50" w:rsidRDefault="00E00089" w:rsidP="00A16E9C">
            <w:pPr>
              <w:pStyle w:val="TAL"/>
              <w:rPr>
                <w:lang w:eastAsia="fr-FR"/>
              </w:rPr>
            </w:pPr>
            <w:r w:rsidRPr="001B7C50">
              <w:rPr>
                <w:lang w:eastAsia="fr-FR"/>
              </w:rPr>
              <w:t>&gt;&gt; portDS.ndown</w:t>
            </w:r>
          </w:p>
        </w:tc>
        <w:tc>
          <w:tcPr>
            <w:tcW w:w="1418" w:type="dxa"/>
            <w:shd w:val="clear" w:color="auto" w:fill="auto"/>
          </w:tcPr>
          <w:p w14:paraId="212B7AF5" w14:textId="77777777" w:rsidR="00E00089" w:rsidRPr="001B7C50" w:rsidRDefault="00E00089" w:rsidP="00A16E9C">
            <w:pPr>
              <w:pStyle w:val="TAC"/>
              <w:rPr>
                <w:lang w:eastAsia="fr-FR"/>
              </w:rPr>
            </w:pPr>
            <w:r w:rsidRPr="001B7C50">
              <w:rPr>
                <w:lang w:eastAsia="fr-FR"/>
              </w:rPr>
              <w:t>RW</w:t>
            </w:r>
          </w:p>
        </w:tc>
        <w:tc>
          <w:tcPr>
            <w:tcW w:w="1338" w:type="dxa"/>
          </w:tcPr>
          <w:p w14:paraId="1C18DC40" w14:textId="77777777" w:rsidR="00E00089" w:rsidRPr="001B7C50" w:rsidRDefault="00E00089" w:rsidP="00A16E9C">
            <w:pPr>
              <w:pStyle w:val="TAC"/>
            </w:pPr>
            <w:r w:rsidRPr="001B7C50">
              <w:rPr>
                <w:lang w:eastAsia="fr-FR"/>
              </w:rPr>
              <w:t>RW</w:t>
            </w:r>
          </w:p>
        </w:tc>
        <w:tc>
          <w:tcPr>
            <w:tcW w:w="2126" w:type="dxa"/>
            <w:shd w:val="clear" w:color="auto" w:fill="auto"/>
          </w:tcPr>
          <w:p w14:paraId="00C65587" w14:textId="77777777" w:rsidR="00E00089" w:rsidRPr="001B7C50" w:rsidRDefault="00E00089" w:rsidP="00A16E9C">
            <w:pPr>
              <w:pStyle w:val="TAC"/>
            </w:pPr>
            <w:r w:rsidRPr="001B7C50">
              <w:rPr>
                <w:lang w:eastAsia="fr-FR"/>
              </w:rPr>
              <w:t>IEEE Std 802.1AS [104] clause 14.8.44</w:t>
            </w:r>
          </w:p>
        </w:tc>
      </w:tr>
      <w:tr w:rsidR="00E00089" w:rsidRPr="001B7C50" w14:paraId="0533EEEB" w14:textId="77777777" w:rsidTr="00A16E9C">
        <w:trPr>
          <w:cantSplit/>
          <w:jc w:val="center"/>
        </w:trPr>
        <w:tc>
          <w:tcPr>
            <w:tcW w:w="5000" w:type="dxa"/>
            <w:shd w:val="clear" w:color="auto" w:fill="auto"/>
          </w:tcPr>
          <w:p w14:paraId="49AED7FA" w14:textId="77777777" w:rsidR="00E00089" w:rsidRPr="001B7C50" w:rsidRDefault="00E00089" w:rsidP="00A16E9C">
            <w:pPr>
              <w:pStyle w:val="TAL"/>
              <w:rPr>
                <w:lang w:eastAsia="fr-FR"/>
              </w:rPr>
            </w:pPr>
            <w:r w:rsidRPr="001B7C50">
              <w:rPr>
                <w:lang w:eastAsia="fr-FR"/>
              </w:rPr>
              <w:t>&gt;&gt; portDS.oneStepTxOper</w:t>
            </w:r>
          </w:p>
        </w:tc>
        <w:tc>
          <w:tcPr>
            <w:tcW w:w="1418" w:type="dxa"/>
            <w:shd w:val="clear" w:color="auto" w:fill="auto"/>
          </w:tcPr>
          <w:p w14:paraId="53A06C08" w14:textId="77777777" w:rsidR="00E00089" w:rsidRPr="001B7C50" w:rsidRDefault="00E00089" w:rsidP="00A16E9C">
            <w:pPr>
              <w:pStyle w:val="TAC"/>
              <w:rPr>
                <w:lang w:eastAsia="fr-FR"/>
              </w:rPr>
            </w:pPr>
            <w:r w:rsidRPr="001B7C50">
              <w:rPr>
                <w:lang w:eastAsia="fr-FR"/>
              </w:rPr>
              <w:t>R</w:t>
            </w:r>
          </w:p>
        </w:tc>
        <w:tc>
          <w:tcPr>
            <w:tcW w:w="1338" w:type="dxa"/>
          </w:tcPr>
          <w:p w14:paraId="4C5D636B" w14:textId="77777777" w:rsidR="00E00089" w:rsidRPr="001B7C50" w:rsidRDefault="00E00089" w:rsidP="00A16E9C">
            <w:pPr>
              <w:pStyle w:val="TAC"/>
            </w:pPr>
            <w:r w:rsidRPr="001B7C50">
              <w:rPr>
                <w:lang w:eastAsia="fr-FR"/>
              </w:rPr>
              <w:t>R</w:t>
            </w:r>
          </w:p>
        </w:tc>
        <w:tc>
          <w:tcPr>
            <w:tcW w:w="2126" w:type="dxa"/>
            <w:shd w:val="clear" w:color="auto" w:fill="auto"/>
          </w:tcPr>
          <w:p w14:paraId="35BBEB05" w14:textId="77777777" w:rsidR="00E00089" w:rsidRPr="001B7C50" w:rsidRDefault="00E00089" w:rsidP="00A16E9C">
            <w:pPr>
              <w:pStyle w:val="TAC"/>
            </w:pPr>
            <w:r w:rsidRPr="001B7C50">
              <w:rPr>
                <w:lang w:eastAsia="fr-FR"/>
              </w:rPr>
              <w:t>IEEE Std 802.1AS [104] clause 14.8.45</w:t>
            </w:r>
          </w:p>
        </w:tc>
      </w:tr>
      <w:tr w:rsidR="00E00089" w:rsidRPr="001B7C50" w14:paraId="3F568EB3" w14:textId="77777777" w:rsidTr="00A16E9C">
        <w:trPr>
          <w:cantSplit/>
          <w:jc w:val="center"/>
        </w:trPr>
        <w:tc>
          <w:tcPr>
            <w:tcW w:w="5000" w:type="dxa"/>
            <w:shd w:val="clear" w:color="auto" w:fill="auto"/>
          </w:tcPr>
          <w:p w14:paraId="34616784" w14:textId="77777777" w:rsidR="00E00089" w:rsidRPr="001B7C50" w:rsidRDefault="00E00089" w:rsidP="00A16E9C">
            <w:pPr>
              <w:pStyle w:val="TAL"/>
              <w:rPr>
                <w:lang w:eastAsia="fr-FR"/>
              </w:rPr>
            </w:pPr>
            <w:r w:rsidRPr="001B7C50">
              <w:rPr>
                <w:lang w:eastAsia="fr-FR"/>
              </w:rPr>
              <w:t>&gt;&gt; portDS.oneStepReceive</w:t>
            </w:r>
          </w:p>
        </w:tc>
        <w:tc>
          <w:tcPr>
            <w:tcW w:w="1418" w:type="dxa"/>
            <w:shd w:val="clear" w:color="auto" w:fill="auto"/>
          </w:tcPr>
          <w:p w14:paraId="17CD0AFF" w14:textId="77777777" w:rsidR="00E00089" w:rsidRPr="001B7C50" w:rsidRDefault="00E00089" w:rsidP="00A16E9C">
            <w:pPr>
              <w:pStyle w:val="TAC"/>
              <w:rPr>
                <w:lang w:eastAsia="fr-FR"/>
              </w:rPr>
            </w:pPr>
            <w:r w:rsidRPr="001B7C50">
              <w:rPr>
                <w:lang w:eastAsia="fr-FR"/>
              </w:rPr>
              <w:t>R</w:t>
            </w:r>
          </w:p>
        </w:tc>
        <w:tc>
          <w:tcPr>
            <w:tcW w:w="1338" w:type="dxa"/>
          </w:tcPr>
          <w:p w14:paraId="302B9C86" w14:textId="77777777" w:rsidR="00E00089" w:rsidRPr="001B7C50" w:rsidRDefault="00E00089" w:rsidP="00A16E9C">
            <w:pPr>
              <w:pStyle w:val="TAC"/>
            </w:pPr>
            <w:r w:rsidRPr="001B7C50">
              <w:rPr>
                <w:lang w:eastAsia="fr-FR"/>
              </w:rPr>
              <w:t>R</w:t>
            </w:r>
          </w:p>
        </w:tc>
        <w:tc>
          <w:tcPr>
            <w:tcW w:w="2126" w:type="dxa"/>
            <w:shd w:val="clear" w:color="auto" w:fill="auto"/>
          </w:tcPr>
          <w:p w14:paraId="142089E3" w14:textId="77777777" w:rsidR="00E00089" w:rsidRPr="001B7C50" w:rsidRDefault="00E00089" w:rsidP="00A16E9C">
            <w:pPr>
              <w:pStyle w:val="TAC"/>
            </w:pPr>
            <w:r w:rsidRPr="001B7C50">
              <w:rPr>
                <w:lang w:eastAsia="fr-FR"/>
              </w:rPr>
              <w:t>IEEE Std 802.1AS [104] clause 14.8.46</w:t>
            </w:r>
          </w:p>
        </w:tc>
      </w:tr>
      <w:tr w:rsidR="00E00089" w:rsidRPr="001B7C50" w14:paraId="043840AD" w14:textId="77777777" w:rsidTr="00A16E9C">
        <w:trPr>
          <w:cantSplit/>
          <w:jc w:val="center"/>
        </w:trPr>
        <w:tc>
          <w:tcPr>
            <w:tcW w:w="5000" w:type="dxa"/>
            <w:shd w:val="clear" w:color="auto" w:fill="auto"/>
          </w:tcPr>
          <w:p w14:paraId="76AD3C92" w14:textId="77777777" w:rsidR="00E00089" w:rsidRPr="001B7C50" w:rsidRDefault="00E00089" w:rsidP="00A16E9C">
            <w:pPr>
              <w:pStyle w:val="TAL"/>
              <w:rPr>
                <w:lang w:eastAsia="fr-FR"/>
              </w:rPr>
            </w:pPr>
            <w:r w:rsidRPr="001B7C50">
              <w:rPr>
                <w:lang w:eastAsia="fr-FR"/>
              </w:rPr>
              <w:t>&gt;&gt; portDS.oneStepTransmit</w:t>
            </w:r>
          </w:p>
        </w:tc>
        <w:tc>
          <w:tcPr>
            <w:tcW w:w="1418" w:type="dxa"/>
            <w:shd w:val="clear" w:color="auto" w:fill="auto"/>
          </w:tcPr>
          <w:p w14:paraId="6EF99B2E" w14:textId="77777777" w:rsidR="00E00089" w:rsidRPr="001B7C50" w:rsidRDefault="00E00089" w:rsidP="00A16E9C">
            <w:pPr>
              <w:pStyle w:val="TAC"/>
              <w:rPr>
                <w:lang w:eastAsia="fr-FR"/>
              </w:rPr>
            </w:pPr>
            <w:r w:rsidRPr="001B7C50">
              <w:rPr>
                <w:lang w:eastAsia="fr-FR"/>
              </w:rPr>
              <w:t>R</w:t>
            </w:r>
          </w:p>
        </w:tc>
        <w:tc>
          <w:tcPr>
            <w:tcW w:w="1338" w:type="dxa"/>
          </w:tcPr>
          <w:p w14:paraId="78C33482" w14:textId="77777777" w:rsidR="00E00089" w:rsidRPr="001B7C50" w:rsidRDefault="00E00089" w:rsidP="00A16E9C">
            <w:pPr>
              <w:pStyle w:val="TAC"/>
            </w:pPr>
            <w:r w:rsidRPr="001B7C50">
              <w:rPr>
                <w:lang w:eastAsia="fr-FR"/>
              </w:rPr>
              <w:t>R</w:t>
            </w:r>
          </w:p>
        </w:tc>
        <w:tc>
          <w:tcPr>
            <w:tcW w:w="2126" w:type="dxa"/>
            <w:shd w:val="clear" w:color="auto" w:fill="auto"/>
          </w:tcPr>
          <w:p w14:paraId="73C268B8" w14:textId="77777777" w:rsidR="00E00089" w:rsidRPr="001B7C50" w:rsidRDefault="00E00089" w:rsidP="00A16E9C">
            <w:pPr>
              <w:pStyle w:val="TAC"/>
            </w:pPr>
            <w:r w:rsidRPr="001B7C50">
              <w:rPr>
                <w:lang w:eastAsia="fr-FR"/>
              </w:rPr>
              <w:t>IEEE Std 802.1AS [104] clause 14.8.47</w:t>
            </w:r>
          </w:p>
        </w:tc>
      </w:tr>
      <w:tr w:rsidR="00E00089" w:rsidRPr="001B7C50" w14:paraId="6D1EBB58" w14:textId="77777777" w:rsidTr="00A16E9C">
        <w:trPr>
          <w:cantSplit/>
          <w:jc w:val="center"/>
        </w:trPr>
        <w:tc>
          <w:tcPr>
            <w:tcW w:w="5000" w:type="dxa"/>
            <w:shd w:val="clear" w:color="auto" w:fill="auto"/>
          </w:tcPr>
          <w:p w14:paraId="7D15DAA0" w14:textId="77777777" w:rsidR="00E00089" w:rsidRPr="001B7C50" w:rsidRDefault="00E00089" w:rsidP="00A16E9C">
            <w:pPr>
              <w:pStyle w:val="TAL"/>
              <w:rPr>
                <w:lang w:eastAsia="fr-FR"/>
              </w:rPr>
            </w:pPr>
            <w:r w:rsidRPr="001B7C50">
              <w:rPr>
                <w:lang w:eastAsia="fr-FR"/>
              </w:rPr>
              <w:t>&gt;&gt; portDS.initialOneStepTxOper</w:t>
            </w:r>
          </w:p>
        </w:tc>
        <w:tc>
          <w:tcPr>
            <w:tcW w:w="1418" w:type="dxa"/>
            <w:shd w:val="clear" w:color="auto" w:fill="auto"/>
          </w:tcPr>
          <w:p w14:paraId="4A712BA7" w14:textId="77777777" w:rsidR="00E00089" w:rsidRPr="001B7C50" w:rsidRDefault="00E00089" w:rsidP="00A16E9C">
            <w:pPr>
              <w:pStyle w:val="TAC"/>
              <w:rPr>
                <w:lang w:eastAsia="fr-FR"/>
              </w:rPr>
            </w:pPr>
            <w:r w:rsidRPr="001B7C50">
              <w:rPr>
                <w:lang w:eastAsia="fr-FR"/>
              </w:rPr>
              <w:t>RW</w:t>
            </w:r>
          </w:p>
        </w:tc>
        <w:tc>
          <w:tcPr>
            <w:tcW w:w="1338" w:type="dxa"/>
          </w:tcPr>
          <w:p w14:paraId="72A48580" w14:textId="77777777" w:rsidR="00E00089" w:rsidRPr="001B7C50" w:rsidRDefault="00E00089" w:rsidP="00A16E9C">
            <w:pPr>
              <w:pStyle w:val="TAC"/>
            </w:pPr>
            <w:r w:rsidRPr="001B7C50">
              <w:rPr>
                <w:lang w:eastAsia="fr-FR"/>
              </w:rPr>
              <w:t>RW</w:t>
            </w:r>
          </w:p>
        </w:tc>
        <w:tc>
          <w:tcPr>
            <w:tcW w:w="2126" w:type="dxa"/>
            <w:shd w:val="clear" w:color="auto" w:fill="auto"/>
          </w:tcPr>
          <w:p w14:paraId="2CA2658E" w14:textId="77777777" w:rsidR="00E00089" w:rsidRPr="001B7C50" w:rsidRDefault="00E00089" w:rsidP="00A16E9C">
            <w:pPr>
              <w:pStyle w:val="TAC"/>
            </w:pPr>
            <w:r w:rsidRPr="001B7C50">
              <w:rPr>
                <w:lang w:eastAsia="fr-FR"/>
              </w:rPr>
              <w:t>IEEE Std 802.1AS [104] clause 14.8.48</w:t>
            </w:r>
          </w:p>
        </w:tc>
      </w:tr>
      <w:tr w:rsidR="00E00089" w:rsidRPr="001B7C50" w14:paraId="2412F123" w14:textId="77777777" w:rsidTr="00A16E9C">
        <w:trPr>
          <w:cantSplit/>
          <w:jc w:val="center"/>
        </w:trPr>
        <w:tc>
          <w:tcPr>
            <w:tcW w:w="5000" w:type="dxa"/>
            <w:shd w:val="clear" w:color="auto" w:fill="auto"/>
          </w:tcPr>
          <w:p w14:paraId="4F06191A" w14:textId="77777777" w:rsidR="00E00089" w:rsidRPr="001B7C50" w:rsidRDefault="00E00089" w:rsidP="00A16E9C">
            <w:pPr>
              <w:pStyle w:val="TAL"/>
              <w:rPr>
                <w:lang w:eastAsia="fr-FR"/>
              </w:rPr>
            </w:pPr>
            <w:r w:rsidRPr="001B7C50">
              <w:rPr>
                <w:lang w:eastAsia="fr-FR"/>
              </w:rPr>
              <w:t>&gt;&gt; portDS.currentOneStepTxOper</w:t>
            </w:r>
          </w:p>
        </w:tc>
        <w:tc>
          <w:tcPr>
            <w:tcW w:w="1418" w:type="dxa"/>
            <w:shd w:val="clear" w:color="auto" w:fill="auto"/>
          </w:tcPr>
          <w:p w14:paraId="37FDD748" w14:textId="77777777" w:rsidR="00E00089" w:rsidRPr="001B7C50" w:rsidRDefault="00E00089" w:rsidP="00A16E9C">
            <w:pPr>
              <w:pStyle w:val="TAC"/>
              <w:rPr>
                <w:lang w:eastAsia="fr-FR"/>
              </w:rPr>
            </w:pPr>
            <w:r w:rsidRPr="001B7C50">
              <w:rPr>
                <w:lang w:eastAsia="fr-FR"/>
              </w:rPr>
              <w:t>RW</w:t>
            </w:r>
          </w:p>
        </w:tc>
        <w:tc>
          <w:tcPr>
            <w:tcW w:w="1338" w:type="dxa"/>
          </w:tcPr>
          <w:p w14:paraId="2038C105" w14:textId="77777777" w:rsidR="00E00089" w:rsidRPr="001B7C50" w:rsidRDefault="00E00089" w:rsidP="00A16E9C">
            <w:pPr>
              <w:pStyle w:val="TAC"/>
            </w:pPr>
            <w:r w:rsidRPr="001B7C50">
              <w:rPr>
                <w:lang w:eastAsia="fr-FR"/>
              </w:rPr>
              <w:t>RW</w:t>
            </w:r>
          </w:p>
        </w:tc>
        <w:tc>
          <w:tcPr>
            <w:tcW w:w="2126" w:type="dxa"/>
            <w:shd w:val="clear" w:color="auto" w:fill="auto"/>
          </w:tcPr>
          <w:p w14:paraId="3C51AAD1" w14:textId="77777777" w:rsidR="00E00089" w:rsidRPr="001B7C50" w:rsidRDefault="00E00089" w:rsidP="00A16E9C">
            <w:pPr>
              <w:pStyle w:val="TAC"/>
            </w:pPr>
            <w:r w:rsidRPr="001B7C50">
              <w:rPr>
                <w:lang w:eastAsia="fr-FR"/>
              </w:rPr>
              <w:t>IEEE Std 802.1AS [104] clause 14.8.49</w:t>
            </w:r>
          </w:p>
        </w:tc>
      </w:tr>
      <w:tr w:rsidR="00E00089" w:rsidRPr="001B7C50" w14:paraId="42AFC63F" w14:textId="77777777" w:rsidTr="00A16E9C">
        <w:trPr>
          <w:cantSplit/>
          <w:jc w:val="center"/>
        </w:trPr>
        <w:tc>
          <w:tcPr>
            <w:tcW w:w="5000" w:type="dxa"/>
            <w:shd w:val="clear" w:color="auto" w:fill="auto"/>
          </w:tcPr>
          <w:p w14:paraId="05B9A40F" w14:textId="77777777" w:rsidR="00E00089" w:rsidRPr="001B7C50" w:rsidRDefault="00E00089" w:rsidP="00A16E9C">
            <w:pPr>
              <w:pStyle w:val="TAL"/>
              <w:rPr>
                <w:lang w:eastAsia="fr-FR"/>
              </w:rPr>
            </w:pPr>
            <w:r w:rsidRPr="001B7C50">
              <w:rPr>
                <w:lang w:eastAsia="fr-FR"/>
              </w:rPr>
              <w:t>&gt;&gt; portDS.useMgtSettableOneStepTxOper</w:t>
            </w:r>
          </w:p>
        </w:tc>
        <w:tc>
          <w:tcPr>
            <w:tcW w:w="1418" w:type="dxa"/>
            <w:shd w:val="clear" w:color="auto" w:fill="auto"/>
          </w:tcPr>
          <w:p w14:paraId="3DD78CD8" w14:textId="77777777" w:rsidR="00E00089" w:rsidRPr="001B7C50" w:rsidRDefault="00E00089" w:rsidP="00A16E9C">
            <w:pPr>
              <w:pStyle w:val="TAC"/>
              <w:rPr>
                <w:lang w:eastAsia="fr-FR"/>
              </w:rPr>
            </w:pPr>
            <w:r w:rsidRPr="001B7C50">
              <w:rPr>
                <w:lang w:eastAsia="fr-FR"/>
              </w:rPr>
              <w:t>RW</w:t>
            </w:r>
          </w:p>
        </w:tc>
        <w:tc>
          <w:tcPr>
            <w:tcW w:w="1338" w:type="dxa"/>
          </w:tcPr>
          <w:p w14:paraId="1143198E" w14:textId="77777777" w:rsidR="00E00089" w:rsidRPr="001B7C50" w:rsidRDefault="00E00089" w:rsidP="00A16E9C">
            <w:pPr>
              <w:pStyle w:val="TAC"/>
            </w:pPr>
            <w:r w:rsidRPr="001B7C50">
              <w:rPr>
                <w:lang w:eastAsia="fr-FR"/>
              </w:rPr>
              <w:t>RW</w:t>
            </w:r>
          </w:p>
        </w:tc>
        <w:tc>
          <w:tcPr>
            <w:tcW w:w="2126" w:type="dxa"/>
            <w:shd w:val="clear" w:color="auto" w:fill="auto"/>
          </w:tcPr>
          <w:p w14:paraId="56382351" w14:textId="77777777" w:rsidR="00E00089" w:rsidRPr="001B7C50" w:rsidRDefault="00E00089" w:rsidP="00A16E9C">
            <w:pPr>
              <w:pStyle w:val="TAC"/>
            </w:pPr>
            <w:r w:rsidRPr="001B7C50">
              <w:rPr>
                <w:lang w:eastAsia="fr-FR"/>
              </w:rPr>
              <w:t>IEEE Std 802.1AS [104] clause 14.8.50</w:t>
            </w:r>
          </w:p>
        </w:tc>
      </w:tr>
      <w:tr w:rsidR="00E00089" w:rsidRPr="001B7C50" w14:paraId="3AC4EB65" w14:textId="77777777" w:rsidTr="00A16E9C">
        <w:trPr>
          <w:cantSplit/>
          <w:jc w:val="center"/>
        </w:trPr>
        <w:tc>
          <w:tcPr>
            <w:tcW w:w="5000" w:type="dxa"/>
            <w:shd w:val="clear" w:color="auto" w:fill="auto"/>
          </w:tcPr>
          <w:p w14:paraId="6C554756" w14:textId="77777777" w:rsidR="00E00089" w:rsidRPr="001B7C50" w:rsidRDefault="00E00089" w:rsidP="00A16E9C">
            <w:pPr>
              <w:pStyle w:val="TAL"/>
              <w:rPr>
                <w:lang w:eastAsia="fr-FR"/>
              </w:rPr>
            </w:pPr>
            <w:r w:rsidRPr="001B7C50">
              <w:rPr>
                <w:lang w:eastAsia="fr-FR"/>
              </w:rPr>
              <w:t>&gt;&gt; portDS.mgtSettableOneStepTxOper</w:t>
            </w:r>
          </w:p>
        </w:tc>
        <w:tc>
          <w:tcPr>
            <w:tcW w:w="1418" w:type="dxa"/>
            <w:shd w:val="clear" w:color="auto" w:fill="auto"/>
          </w:tcPr>
          <w:p w14:paraId="1E9E9007" w14:textId="77777777" w:rsidR="00E00089" w:rsidRPr="001B7C50" w:rsidRDefault="00E00089" w:rsidP="00A16E9C">
            <w:pPr>
              <w:pStyle w:val="TAC"/>
              <w:rPr>
                <w:lang w:eastAsia="fr-FR"/>
              </w:rPr>
            </w:pPr>
            <w:r w:rsidRPr="001B7C50">
              <w:rPr>
                <w:lang w:eastAsia="fr-FR"/>
              </w:rPr>
              <w:t>RW</w:t>
            </w:r>
          </w:p>
        </w:tc>
        <w:tc>
          <w:tcPr>
            <w:tcW w:w="1338" w:type="dxa"/>
          </w:tcPr>
          <w:p w14:paraId="440811AB" w14:textId="77777777" w:rsidR="00E00089" w:rsidRPr="001B7C50" w:rsidRDefault="00E00089" w:rsidP="00A16E9C">
            <w:pPr>
              <w:pStyle w:val="TAC"/>
            </w:pPr>
            <w:r w:rsidRPr="001B7C50">
              <w:rPr>
                <w:lang w:eastAsia="fr-FR"/>
              </w:rPr>
              <w:t>RW</w:t>
            </w:r>
          </w:p>
        </w:tc>
        <w:tc>
          <w:tcPr>
            <w:tcW w:w="2126" w:type="dxa"/>
            <w:shd w:val="clear" w:color="auto" w:fill="auto"/>
          </w:tcPr>
          <w:p w14:paraId="049A9EA6" w14:textId="77777777" w:rsidR="00E00089" w:rsidRPr="001B7C50" w:rsidRDefault="00E00089" w:rsidP="00A16E9C">
            <w:pPr>
              <w:pStyle w:val="TAC"/>
            </w:pPr>
            <w:r w:rsidRPr="001B7C50">
              <w:rPr>
                <w:lang w:eastAsia="fr-FR"/>
              </w:rPr>
              <w:t>IEEE Std 802.1AS [104] clause 14.8.51</w:t>
            </w:r>
          </w:p>
        </w:tc>
      </w:tr>
      <w:tr w:rsidR="00E00089" w:rsidRPr="001B7C50" w14:paraId="2E63E520" w14:textId="77777777" w:rsidTr="00A16E9C">
        <w:trPr>
          <w:cantSplit/>
          <w:jc w:val="center"/>
        </w:trPr>
        <w:tc>
          <w:tcPr>
            <w:tcW w:w="5000" w:type="dxa"/>
            <w:shd w:val="clear" w:color="auto" w:fill="auto"/>
          </w:tcPr>
          <w:p w14:paraId="2F875829" w14:textId="77777777" w:rsidR="00E00089" w:rsidRPr="001B7C50" w:rsidRDefault="00E00089" w:rsidP="00A16E9C">
            <w:pPr>
              <w:pStyle w:val="TAL"/>
              <w:rPr>
                <w:lang w:eastAsia="fr-FR"/>
              </w:rPr>
            </w:pPr>
            <w:r w:rsidRPr="001B7C50">
              <w:rPr>
                <w:lang w:eastAsia="fr-FR"/>
              </w:rPr>
              <w:t>&gt;&gt; portDS.syncLocked</w:t>
            </w:r>
          </w:p>
        </w:tc>
        <w:tc>
          <w:tcPr>
            <w:tcW w:w="1418" w:type="dxa"/>
            <w:shd w:val="clear" w:color="auto" w:fill="auto"/>
          </w:tcPr>
          <w:p w14:paraId="764DE7E5" w14:textId="77777777" w:rsidR="00E00089" w:rsidRPr="001B7C50" w:rsidRDefault="00E00089" w:rsidP="00A16E9C">
            <w:pPr>
              <w:pStyle w:val="TAC"/>
              <w:rPr>
                <w:lang w:eastAsia="fr-FR"/>
              </w:rPr>
            </w:pPr>
            <w:r w:rsidRPr="001B7C50">
              <w:rPr>
                <w:lang w:eastAsia="fr-FR"/>
              </w:rPr>
              <w:t>R</w:t>
            </w:r>
          </w:p>
        </w:tc>
        <w:tc>
          <w:tcPr>
            <w:tcW w:w="1338" w:type="dxa"/>
          </w:tcPr>
          <w:p w14:paraId="25C63594" w14:textId="77777777" w:rsidR="00E00089" w:rsidRPr="001B7C50" w:rsidRDefault="00E00089" w:rsidP="00A16E9C">
            <w:pPr>
              <w:pStyle w:val="TAC"/>
            </w:pPr>
            <w:r w:rsidRPr="001B7C50">
              <w:rPr>
                <w:lang w:eastAsia="fr-FR"/>
              </w:rPr>
              <w:t>R</w:t>
            </w:r>
          </w:p>
        </w:tc>
        <w:tc>
          <w:tcPr>
            <w:tcW w:w="2126" w:type="dxa"/>
            <w:shd w:val="clear" w:color="auto" w:fill="auto"/>
          </w:tcPr>
          <w:p w14:paraId="40022C22" w14:textId="77777777" w:rsidR="00E00089" w:rsidRPr="001B7C50" w:rsidRDefault="00E00089" w:rsidP="00A16E9C">
            <w:pPr>
              <w:pStyle w:val="TAC"/>
            </w:pPr>
            <w:r w:rsidRPr="001B7C50">
              <w:rPr>
                <w:lang w:eastAsia="fr-FR"/>
              </w:rPr>
              <w:t>IEEE Std 802.1AS [104] clause 14.8.52</w:t>
            </w:r>
          </w:p>
        </w:tc>
      </w:tr>
      <w:tr w:rsidR="00E00089" w:rsidRPr="001B7C50" w14:paraId="50C3D4B0" w14:textId="77777777" w:rsidTr="00A16E9C">
        <w:trPr>
          <w:cantSplit/>
          <w:jc w:val="center"/>
        </w:trPr>
        <w:tc>
          <w:tcPr>
            <w:tcW w:w="5000" w:type="dxa"/>
            <w:shd w:val="clear" w:color="auto" w:fill="auto"/>
          </w:tcPr>
          <w:p w14:paraId="4959CF1F" w14:textId="77777777" w:rsidR="00E00089" w:rsidRPr="001B7C50" w:rsidRDefault="00E00089" w:rsidP="00A16E9C">
            <w:pPr>
              <w:pStyle w:val="TAL"/>
              <w:rPr>
                <w:lang w:eastAsia="fr-FR"/>
              </w:rPr>
            </w:pPr>
            <w:r w:rsidRPr="001B7C50">
              <w:rPr>
                <w:lang w:eastAsia="fr-FR"/>
              </w:rPr>
              <w:t>&gt;&gt; portDS.pdelayTruncatedTimestampsArray</w:t>
            </w:r>
          </w:p>
        </w:tc>
        <w:tc>
          <w:tcPr>
            <w:tcW w:w="1418" w:type="dxa"/>
            <w:shd w:val="clear" w:color="auto" w:fill="auto"/>
          </w:tcPr>
          <w:p w14:paraId="156BB194" w14:textId="77777777" w:rsidR="00E00089" w:rsidRPr="001B7C50" w:rsidRDefault="00E00089" w:rsidP="00A16E9C">
            <w:pPr>
              <w:pStyle w:val="TAC"/>
              <w:rPr>
                <w:lang w:eastAsia="fr-FR"/>
              </w:rPr>
            </w:pPr>
            <w:r w:rsidRPr="001B7C50">
              <w:rPr>
                <w:lang w:eastAsia="fr-FR"/>
              </w:rPr>
              <w:t>RW</w:t>
            </w:r>
          </w:p>
        </w:tc>
        <w:tc>
          <w:tcPr>
            <w:tcW w:w="1338" w:type="dxa"/>
          </w:tcPr>
          <w:p w14:paraId="5F884205" w14:textId="77777777" w:rsidR="00E00089" w:rsidRPr="001B7C50" w:rsidRDefault="00E00089" w:rsidP="00A16E9C">
            <w:pPr>
              <w:pStyle w:val="TAC"/>
            </w:pPr>
            <w:r w:rsidRPr="001B7C50">
              <w:rPr>
                <w:lang w:eastAsia="fr-FR"/>
              </w:rPr>
              <w:t>RW</w:t>
            </w:r>
          </w:p>
        </w:tc>
        <w:tc>
          <w:tcPr>
            <w:tcW w:w="2126" w:type="dxa"/>
            <w:shd w:val="clear" w:color="auto" w:fill="auto"/>
          </w:tcPr>
          <w:p w14:paraId="0959B00F" w14:textId="77777777" w:rsidR="00E00089" w:rsidRPr="001B7C50" w:rsidRDefault="00E00089" w:rsidP="00A16E9C">
            <w:pPr>
              <w:pStyle w:val="TAC"/>
            </w:pPr>
            <w:r w:rsidRPr="001B7C50">
              <w:rPr>
                <w:lang w:eastAsia="fr-FR"/>
              </w:rPr>
              <w:t>IEEE Std 802.1AS [104] clause 14.8.53</w:t>
            </w:r>
          </w:p>
        </w:tc>
      </w:tr>
      <w:tr w:rsidR="00E00089" w:rsidRPr="001B7C50" w14:paraId="2B912DEF" w14:textId="77777777" w:rsidTr="00A16E9C">
        <w:trPr>
          <w:cantSplit/>
          <w:jc w:val="center"/>
        </w:trPr>
        <w:tc>
          <w:tcPr>
            <w:tcW w:w="5000" w:type="dxa"/>
            <w:shd w:val="clear" w:color="auto" w:fill="auto"/>
          </w:tcPr>
          <w:p w14:paraId="03C34858" w14:textId="77777777" w:rsidR="00E00089" w:rsidRPr="001B7C50" w:rsidRDefault="00E00089" w:rsidP="00A16E9C">
            <w:pPr>
              <w:pStyle w:val="TAL"/>
              <w:rPr>
                <w:lang w:eastAsia="fr-FR"/>
              </w:rPr>
            </w:pPr>
            <w:r w:rsidRPr="001B7C50">
              <w:rPr>
                <w:lang w:eastAsia="fr-FR"/>
              </w:rPr>
              <w:t>&gt;&gt; portDS.minorVersionNumber</w:t>
            </w:r>
          </w:p>
        </w:tc>
        <w:tc>
          <w:tcPr>
            <w:tcW w:w="1418" w:type="dxa"/>
            <w:shd w:val="clear" w:color="auto" w:fill="auto"/>
          </w:tcPr>
          <w:p w14:paraId="75BB1ABA" w14:textId="77777777" w:rsidR="00E00089" w:rsidRPr="001B7C50" w:rsidRDefault="00E00089" w:rsidP="00A16E9C">
            <w:pPr>
              <w:pStyle w:val="TAC"/>
              <w:rPr>
                <w:lang w:eastAsia="fr-FR"/>
              </w:rPr>
            </w:pPr>
            <w:r w:rsidRPr="001B7C50">
              <w:rPr>
                <w:lang w:eastAsia="fr-FR"/>
              </w:rPr>
              <w:t>RW</w:t>
            </w:r>
          </w:p>
        </w:tc>
        <w:tc>
          <w:tcPr>
            <w:tcW w:w="1338" w:type="dxa"/>
          </w:tcPr>
          <w:p w14:paraId="25FD4BB5" w14:textId="77777777" w:rsidR="00E00089" w:rsidRPr="001B7C50" w:rsidRDefault="00E00089" w:rsidP="00A16E9C">
            <w:pPr>
              <w:pStyle w:val="TAC"/>
            </w:pPr>
            <w:r w:rsidRPr="001B7C50">
              <w:rPr>
                <w:lang w:eastAsia="fr-FR"/>
              </w:rPr>
              <w:t>RW</w:t>
            </w:r>
          </w:p>
        </w:tc>
        <w:tc>
          <w:tcPr>
            <w:tcW w:w="2126" w:type="dxa"/>
            <w:shd w:val="clear" w:color="auto" w:fill="auto"/>
          </w:tcPr>
          <w:p w14:paraId="014E153B" w14:textId="77777777" w:rsidR="00E00089" w:rsidRPr="001B7C50" w:rsidRDefault="00E00089" w:rsidP="00A16E9C">
            <w:pPr>
              <w:pStyle w:val="TAC"/>
            </w:pPr>
            <w:r w:rsidRPr="001B7C50">
              <w:rPr>
                <w:lang w:eastAsia="fr-FR"/>
              </w:rPr>
              <w:t>IEEE Std 802.1AS [104] clause 14.8.54</w:t>
            </w:r>
          </w:p>
        </w:tc>
      </w:tr>
      <w:tr w:rsidR="00E00089" w:rsidRPr="001B7C50" w14:paraId="648D1241" w14:textId="77777777" w:rsidTr="00A16E9C">
        <w:trPr>
          <w:cantSplit/>
          <w:jc w:val="center"/>
        </w:trPr>
        <w:tc>
          <w:tcPr>
            <w:tcW w:w="5000" w:type="dxa"/>
            <w:shd w:val="clear" w:color="auto" w:fill="auto"/>
          </w:tcPr>
          <w:p w14:paraId="7B9BF7D3" w14:textId="77777777" w:rsidR="00E00089" w:rsidRPr="001B7C50" w:rsidRDefault="00E00089" w:rsidP="00A16E9C">
            <w:pPr>
              <w:pStyle w:val="TAL"/>
              <w:rPr>
                <w:lang w:eastAsia="fr-FR"/>
              </w:rPr>
            </w:pPr>
            <w:r w:rsidRPr="001B7C50">
              <w:rPr>
                <w:lang w:eastAsia="fr-FR"/>
              </w:rPr>
              <w:t>&gt;&gt; externalPortConfigurationPortDS.desiredState</w:t>
            </w:r>
          </w:p>
        </w:tc>
        <w:tc>
          <w:tcPr>
            <w:tcW w:w="1418" w:type="dxa"/>
            <w:shd w:val="clear" w:color="auto" w:fill="auto"/>
          </w:tcPr>
          <w:p w14:paraId="297F425E" w14:textId="77777777" w:rsidR="00E00089" w:rsidRPr="001B7C50" w:rsidRDefault="00E00089" w:rsidP="00A16E9C">
            <w:pPr>
              <w:pStyle w:val="TAC"/>
              <w:rPr>
                <w:lang w:eastAsia="fr-FR"/>
              </w:rPr>
            </w:pPr>
            <w:r w:rsidRPr="001B7C50">
              <w:rPr>
                <w:lang w:eastAsia="fr-FR"/>
              </w:rPr>
              <w:t>RW</w:t>
            </w:r>
          </w:p>
        </w:tc>
        <w:tc>
          <w:tcPr>
            <w:tcW w:w="1338" w:type="dxa"/>
          </w:tcPr>
          <w:p w14:paraId="1221D0D1" w14:textId="77777777" w:rsidR="00E00089" w:rsidRPr="001B7C50" w:rsidRDefault="00E00089" w:rsidP="00A16E9C">
            <w:pPr>
              <w:pStyle w:val="TAC"/>
            </w:pPr>
            <w:r w:rsidRPr="001B7C50">
              <w:rPr>
                <w:lang w:eastAsia="fr-FR"/>
              </w:rPr>
              <w:t>RW</w:t>
            </w:r>
          </w:p>
        </w:tc>
        <w:tc>
          <w:tcPr>
            <w:tcW w:w="2126" w:type="dxa"/>
            <w:shd w:val="clear" w:color="auto" w:fill="auto"/>
          </w:tcPr>
          <w:p w14:paraId="36548C09" w14:textId="77777777" w:rsidR="00E00089" w:rsidRPr="001B7C50" w:rsidRDefault="00E00089" w:rsidP="00A16E9C">
            <w:pPr>
              <w:pStyle w:val="TAC"/>
            </w:pPr>
            <w:r w:rsidRPr="001B7C50">
              <w:rPr>
                <w:lang w:eastAsia="fr-FR"/>
              </w:rPr>
              <w:t>IEEE Std 802.1AS [104] clause 14.12.2</w:t>
            </w:r>
          </w:p>
        </w:tc>
      </w:tr>
      <w:tr w:rsidR="00E00089" w:rsidRPr="001B7C50" w14:paraId="3C91D74E" w14:textId="77777777" w:rsidTr="00A16E9C">
        <w:trPr>
          <w:cantSplit/>
          <w:jc w:val="center"/>
        </w:trPr>
        <w:tc>
          <w:tcPr>
            <w:tcW w:w="9882" w:type="dxa"/>
            <w:gridSpan w:val="4"/>
            <w:shd w:val="clear" w:color="auto" w:fill="auto"/>
          </w:tcPr>
          <w:p w14:paraId="1302316A" w14:textId="77777777" w:rsidR="00E00089" w:rsidRPr="001B7C50" w:rsidRDefault="00E00089" w:rsidP="00A16E9C">
            <w:pPr>
              <w:pStyle w:val="TAN"/>
            </w:pPr>
            <w:r w:rsidRPr="001B7C50">
              <w:lastRenderedPageBreak/>
              <w:t>NOTE 1:</w:t>
            </w:r>
            <w:r w:rsidRPr="001B7C50">
              <w:tab/>
              <w:t>R = Read only access; RW = Read/Write access; ― = not supported.</w:t>
            </w:r>
          </w:p>
          <w:p w14:paraId="562E7544" w14:textId="77777777" w:rsidR="00E00089" w:rsidRPr="001B7C50" w:rsidRDefault="00E00089" w:rsidP="00A16E9C">
            <w:pPr>
              <w:pStyle w:val="TAN"/>
            </w:pPr>
            <w:r w:rsidRPr="001B7C50">
              <w:t>NOTE 2:</w:t>
            </w:r>
            <w:r w:rsidRPr="001B7C50">
              <w:tab/>
              <w:t>General neighbor discovery information is included only when NW-TT performs neighbor discovery on behalf of DS-TT. When a parameter in this group is changed, it is necessary to provide the change to every DS-TT and the NW-TT that belongs to the 5GS TSN bridge.</w:t>
            </w:r>
          </w:p>
          <w:p w14:paraId="4F558FAA" w14:textId="77777777" w:rsidR="00E00089" w:rsidRPr="001B7C50" w:rsidRDefault="00E00089" w:rsidP="00A16E9C">
            <w:pPr>
              <w:pStyle w:val="TAN"/>
            </w:pPr>
            <w:r w:rsidRPr="001B7C50">
              <w:t>NOTE 3:</w:t>
            </w:r>
            <w:r w:rsidRPr="001B7C50">
              <w:tab/>
              <w:t>If the Static Filtering Entry information is present, UPF/NW-TT can use Static Filtering Entry information for forwarding TSC traffic, as specified in clause 5.8.2.5.3.</w:t>
            </w:r>
          </w:p>
          <w:p w14:paraId="20753E0F" w14:textId="77777777" w:rsidR="00E00089" w:rsidRPr="001B7C50" w:rsidRDefault="00E00089" w:rsidP="00A16E9C">
            <w:pPr>
              <w:pStyle w:val="TAN"/>
            </w:pPr>
            <w:r w:rsidRPr="001B7C50">
              <w:t>NOTE 4:</w:t>
            </w:r>
            <w:r w:rsidRPr="001B7C50">
              <w:tab/>
              <w:t>DS-TT discovery configuration and DS-TT discovery information are used only when DS-TT does not support LLDP and NW-TT performs neighbor discovery on behalf of DS-TT. TSN AF indicates the discovered neighbor information for each DS-TT port to CNC.</w:t>
            </w:r>
          </w:p>
          <w:p w14:paraId="4CDA7BFF" w14:textId="77777777" w:rsidR="00E00089" w:rsidRPr="001B7C50" w:rsidRDefault="00E00089" w:rsidP="00A16E9C">
            <w:pPr>
              <w:pStyle w:val="TAN"/>
            </w:pPr>
            <w:r w:rsidRPr="001B7C50">
              <w:t>NOTE 5:</w:t>
            </w:r>
            <w:r w:rsidRPr="001B7C50">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p w14:paraId="74D3C877" w14:textId="77777777" w:rsidR="00E00089" w:rsidRPr="001B7C50" w:rsidRDefault="00E00089" w:rsidP="00A16E9C">
            <w:pPr>
              <w:pStyle w:val="TAN"/>
              <w:rPr>
                <w:lang w:eastAsia="fr-FR"/>
              </w:rPr>
            </w:pPr>
            <w:r w:rsidRPr="001B7C50">
              <w:t>NOTE 6:</w:t>
            </w:r>
            <w:r w:rsidRPr="001B7C50">
              <w:tab/>
              <w:t>Enumeration of supported PTP instance types. Allowed values as defined in</w:t>
            </w:r>
            <w:r w:rsidRPr="001B7C50">
              <w:rPr>
                <w:lang w:eastAsia="fr-FR"/>
              </w:rPr>
              <w:t xml:space="preserve"> clause</w:t>
            </w:r>
            <w:r w:rsidRPr="001B7C50">
              <w:t> </w:t>
            </w:r>
            <w:r w:rsidRPr="001B7C50">
              <w:rPr>
                <w:lang w:eastAsia="fr-FR"/>
              </w:rPr>
              <w:t>8.2.1.5.5</w:t>
            </w:r>
            <w:r w:rsidRPr="001B7C50">
              <w:t xml:space="preserve"> of </w:t>
            </w:r>
            <w:r w:rsidRPr="001B7C50">
              <w:rPr>
                <w:lang w:eastAsia="fr-FR"/>
              </w:rPr>
              <w:t>IEEE Std 1588 [126].</w:t>
            </w:r>
          </w:p>
          <w:p w14:paraId="7BBE6D78" w14:textId="77777777" w:rsidR="00E00089" w:rsidRPr="001B7C50" w:rsidRDefault="00E00089" w:rsidP="00A16E9C">
            <w:pPr>
              <w:pStyle w:val="TAN"/>
              <w:rPr>
                <w:lang w:eastAsia="fr-FR"/>
              </w:rPr>
            </w:pPr>
            <w:r w:rsidRPr="001B7C50">
              <w:t>NOTE 7:</w:t>
            </w:r>
            <w:r w:rsidRPr="001B7C50">
              <w:tab/>
              <w:t xml:space="preserve">Enumeration of supported transport types. Allowed values: </w:t>
            </w:r>
            <w:r w:rsidRPr="001B7C50">
              <w:rPr>
                <w:lang w:eastAsia="fr-FR"/>
              </w:rPr>
              <w:t>IPv4 (as defined in IEEE Std 1588 [126] Annex C), IPv6 (as defined in IEEE Std 1588 [126] Annex D), Ethernet (as defined in Annex E of IEEE Std 1588 [126]).</w:t>
            </w:r>
          </w:p>
          <w:p w14:paraId="537A98B1" w14:textId="77777777" w:rsidR="00E00089" w:rsidRPr="001B7C50" w:rsidRDefault="00E00089" w:rsidP="00A16E9C">
            <w:pPr>
              <w:pStyle w:val="TAN"/>
            </w:pPr>
            <w:r w:rsidRPr="001B7C50">
              <w:t>NOTE 8:</w:t>
            </w:r>
            <w:r w:rsidRPr="001B7C50">
              <w:tab/>
              <w:t>Enumeration of supported PTP delay mechanisms. Allowed values as defined in</w:t>
            </w:r>
            <w:r w:rsidRPr="001B7C50">
              <w:rPr>
                <w:lang w:eastAsia="fr-FR"/>
              </w:rPr>
              <w:t xml:space="preserve"> clause </w:t>
            </w:r>
            <w:r w:rsidRPr="001B7C50">
              <w:t xml:space="preserve">8.2.15.4.4 of </w:t>
            </w:r>
            <w:r w:rsidRPr="001B7C50">
              <w:rPr>
                <w:lang w:eastAsia="fr-FR"/>
              </w:rPr>
              <w:t>IEEE Std 1588 [126]</w:t>
            </w:r>
            <w:r w:rsidRPr="001B7C50">
              <w:t>.</w:t>
            </w:r>
          </w:p>
          <w:p w14:paraId="2140A122" w14:textId="77777777" w:rsidR="00E00089" w:rsidRPr="001B7C50" w:rsidRDefault="00E00089" w:rsidP="00A16E9C">
            <w:pPr>
              <w:pStyle w:val="TAN"/>
              <w:rPr>
                <w:lang w:eastAsia="fr-FR"/>
              </w:rPr>
            </w:pPr>
            <w:r w:rsidRPr="001B7C50">
              <w:t>NOTE 9:</w:t>
            </w:r>
            <w:r w:rsidRPr="001B7C50">
              <w:tab/>
              <w:t>Indicates whether NW-TT supports acting as a PTP grandmaster.</w:t>
            </w:r>
          </w:p>
          <w:p w14:paraId="47725F3B" w14:textId="77777777" w:rsidR="00E00089" w:rsidRPr="001B7C50" w:rsidRDefault="00E00089" w:rsidP="00A16E9C">
            <w:pPr>
              <w:pStyle w:val="TAN"/>
              <w:rPr>
                <w:lang w:eastAsia="fr-FR"/>
              </w:rPr>
            </w:pPr>
            <w:r w:rsidRPr="001B7C50">
              <w:t>NOTE 10:</w:t>
            </w:r>
            <w:r w:rsidRPr="001B7C50">
              <w:tab/>
              <w:t>Indicates whether NW-TT supports acting as a gPTP grandmaster.</w:t>
            </w:r>
          </w:p>
          <w:p w14:paraId="09BC3806" w14:textId="77777777" w:rsidR="00E00089" w:rsidRPr="001B7C50" w:rsidRDefault="00E00089" w:rsidP="00A16E9C">
            <w:pPr>
              <w:pStyle w:val="TAN"/>
            </w:pPr>
            <w:r w:rsidRPr="001B7C50">
              <w:t>NOTE 11:</w:t>
            </w:r>
            <w:r w:rsidRPr="001B7C50">
              <w:tab/>
              <w:t>Enumeration of supported PTP profiles, each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14BDECA3" w14:textId="77777777" w:rsidR="00E00089" w:rsidRPr="001B7C50" w:rsidRDefault="00E00089" w:rsidP="00A16E9C">
            <w:pPr>
              <w:pStyle w:val="TAN"/>
            </w:pPr>
            <w:r w:rsidRPr="001B7C50">
              <w:t>NOTE 12:</w:t>
            </w:r>
            <w:r w:rsidRPr="001B7C50">
              <w:tab/>
              <w:t>PTP profile to apply,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552BF45E" w14:textId="77777777" w:rsidR="00E00089" w:rsidRPr="001B7C50" w:rsidRDefault="00E00089" w:rsidP="00A16E9C">
            <w:pPr>
              <w:pStyle w:val="TAN"/>
              <w:rPr>
                <w:lang w:eastAsia="fr-FR"/>
              </w:rPr>
            </w:pPr>
            <w:r w:rsidRPr="001B7C50">
              <w:t>NOTE 13:</w:t>
            </w:r>
            <w:r w:rsidRPr="001B7C50">
              <w:tab/>
              <w:t xml:space="preserve">Transport type to use. Allowed values: </w:t>
            </w:r>
            <w:r w:rsidRPr="001B7C50">
              <w:rPr>
                <w:lang w:eastAsia="fr-FR"/>
              </w:rPr>
              <w:t>IPv4 (as defined in Annex C of IEEE Std 1588 [126]), IPv6 (as defined in IEEE Std 1588 [126] Annex D), Ethernet (as defined in Annex E of IEEE Std 1588 [126]).</w:t>
            </w:r>
          </w:p>
          <w:p w14:paraId="124A9B1C" w14:textId="77777777" w:rsidR="00E00089" w:rsidRPr="001B7C50" w:rsidRDefault="00E00089" w:rsidP="00A16E9C">
            <w:pPr>
              <w:pStyle w:val="TAN"/>
              <w:rPr>
                <w:lang w:eastAsia="fr-FR"/>
              </w:rPr>
            </w:pPr>
            <w:r w:rsidRPr="001B7C50">
              <w:t>NOTE 14:</w:t>
            </w:r>
            <w:r w:rsidRPr="001B7C50">
              <w:tab/>
              <w:t>Indicates whether to act as grandmaster on behalf of a DS-TT port or not if 5GS is determined to be the grandmaster clock, i.e. whether to send Announce, Sync and optionally Follow_Up messages on behalf of DS-TT</w:t>
            </w:r>
            <w:r w:rsidRPr="001B7C50">
              <w:rPr>
                <w:lang w:eastAsia="fr-FR"/>
              </w:rPr>
              <w:t>.</w:t>
            </w:r>
          </w:p>
          <w:p w14:paraId="532D364C" w14:textId="77777777" w:rsidR="00E00089" w:rsidRPr="001B7C50" w:rsidRDefault="00E00089" w:rsidP="00A16E9C">
            <w:pPr>
              <w:pStyle w:val="TAN"/>
              <w:rPr>
                <w:lang w:eastAsia="fr-FR"/>
              </w:rPr>
            </w:pPr>
            <w:r w:rsidRPr="001B7C50">
              <w:t>NOTE 15:</w:t>
            </w:r>
            <w:r w:rsidRPr="001B7C50">
              <w:tab/>
              <w:t>The IEEE Std 802.1AS [104] data sets apply if the IEEE 802.1AS PTP profile is used; otherwise, the IEEE Std 1588 [126] data sets apply</w:t>
            </w:r>
            <w:r w:rsidRPr="001B7C50">
              <w:rPr>
                <w:lang w:eastAsia="fr-FR"/>
              </w:rPr>
              <w:t>.</w:t>
            </w:r>
          </w:p>
          <w:p w14:paraId="0888D323" w14:textId="77777777" w:rsidR="00E00089" w:rsidRPr="001B7C50" w:rsidRDefault="00E00089" w:rsidP="00A16E9C">
            <w:pPr>
              <w:pStyle w:val="TAN"/>
            </w:pPr>
            <w:r w:rsidRPr="001B7C50">
              <w:t>NOTE 16:</w:t>
            </w:r>
            <w:r w:rsidRPr="001B7C50">
              <w:tab/>
              <w:t>Specifies the default data set for each PTP instance identified by PTP instance ID within the user plane node.</w:t>
            </w:r>
          </w:p>
          <w:p w14:paraId="04188ACF" w14:textId="77777777" w:rsidR="00E00089" w:rsidRPr="001B7C50" w:rsidRDefault="00E00089" w:rsidP="00A16E9C">
            <w:pPr>
              <w:pStyle w:val="TAN"/>
            </w:pPr>
            <w:r w:rsidRPr="001B7C50">
              <w:t>NOTE 17:</w:t>
            </w:r>
            <w:r w:rsidRPr="001B7C50">
              <w:tab/>
              <w:t>PTP Instance ID uniquely identifies a PTP instance within the user plane node.</w:t>
            </w:r>
          </w:p>
        </w:tc>
      </w:tr>
    </w:tbl>
    <w:p w14:paraId="41FD9657" w14:textId="77777777" w:rsidR="00E00089" w:rsidRPr="001B7C50" w:rsidRDefault="00E00089" w:rsidP="00E00089"/>
    <w:p w14:paraId="387D5AA0" w14:textId="77777777" w:rsidR="00E00089" w:rsidRPr="001B7C50" w:rsidRDefault="00E00089" w:rsidP="00E00089">
      <w:r w:rsidRPr="001B7C50">
        <w:t>Exchange of port and user plane node management information between TSN AF or TSCTSF and NW-TT or between TSN AF or TSCTSF and DS-TT allows TSN AF or TSCTSF to:</w:t>
      </w:r>
    </w:p>
    <w:p w14:paraId="3C0A8FDB" w14:textId="77777777" w:rsidR="00E00089" w:rsidRPr="001B7C50" w:rsidRDefault="00E00089" w:rsidP="00E00089">
      <w:pPr>
        <w:pStyle w:val="B1"/>
      </w:pPr>
      <w:r w:rsidRPr="001B7C50">
        <w:t>1)</w:t>
      </w:r>
      <w:r w:rsidRPr="001B7C50">
        <w:tab/>
        <w:t>retrieve port management information for a DS-TT or NW-TT port or user plane node management information;</w:t>
      </w:r>
    </w:p>
    <w:p w14:paraId="7C3D9554" w14:textId="77777777" w:rsidR="00E00089" w:rsidRPr="001B7C50" w:rsidRDefault="00E00089" w:rsidP="00E00089">
      <w:pPr>
        <w:pStyle w:val="B1"/>
      </w:pPr>
      <w:r w:rsidRPr="001B7C50">
        <w:t>2)</w:t>
      </w:r>
      <w:r w:rsidRPr="001B7C50">
        <w:tab/>
        <w:t>send port management information for a DS-TT or NW-TT port or user plane node management information;</w:t>
      </w:r>
    </w:p>
    <w:p w14:paraId="6196B060" w14:textId="77777777" w:rsidR="00E00089" w:rsidRPr="001B7C50" w:rsidRDefault="00E00089" w:rsidP="00E00089">
      <w:pPr>
        <w:pStyle w:val="B1"/>
      </w:pPr>
      <w:r w:rsidRPr="001B7C50">
        <w:t>3)</w:t>
      </w:r>
      <w:r w:rsidRPr="001B7C50">
        <w:tab/>
        <w:t>subscribe to and receive notifications if specific port management information for a DS-TT or NW-TT port changes or user plane node management information changes.</w:t>
      </w:r>
    </w:p>
    <w:p w14:paraId="6CF92C43" w14:textId="77777777" w:rsidR="00E00089" w:rsidRPr="001B7C50" w:rsidRDefault="00E00089" w:rsidP="00E00089">
      <w:pPr>
        <w:pStyle w:val="B1"/>
      </w:pPr>
      <w:r w:rsidRPr="001B7C50">
        <w:t>4)</w:t>
      </w:r>
      <w:r w:rsidRPr="001B7C50">
        <w:tab/>
        <w:t>delete selected entries in the following data structures:</w:t>
      </w:r>
    </w:p>
    <w:p w14:paraId="2E23FAEE" w14:textId="77777777" w:rsidR="00E00089" w:rsidRPr="001B7C50" w:rsidRDefault="00E00089" w:rsidP="00E00089">
      <w:pPr>
        <w:pStyle w:val="B2"/>
      </w:pPr>
      <w:r w:rsidRPr="001B7C50">
        <w:t>-</w:t>
      </w:r>
      <w:r w:rsidRPr="001B7C50">
        <w:tab/>
        <w:t>"DS-TT port neighbour discovery configuration for DS-TT port" in UMIC using the DS-TT port number to reference the selected entry.</w:t>
      </w:r>
    </w:p>
    <w:p w14:paraId="355E4837" w14:textId="77777777" w:rsidR="00E00089" w:rsidRPr="001B7C50" w:rsidRDefault="00E00089" w:rsidP="00E00089">
      <w:pPr>
        <w:pStyle w:val="B2"/>
      </w:pPr>
      <w:r w:rsidRPr="001B7C50">
        <w:t>-</w:t>
      </w:r>
      <w:r w:rsidRPr="001B7C50">
        <w:tab/>
        <w:t>"Stream Filter Instance Table" in PMIC using the Stream Filter Instance ID to reference the selected entry.</w:t>
      </w:r>
    </w:p>
    <w:p w14:paraId="7D0531F4" w14:textId="77777777" w:rsidR="00E00089" w:rsidRPr="001B7C50" w:rsidRDefault="00E00089" w:rsidP="00E00089">
      <w:pPr>
        <w:pStyle w:val="B2"/>
      </w:pPr>
      <w:r w:rsidRPr="001B7C50">
        <w:t>-</w:t>
      </w:r>
      <w:r w:rsidRPr="001B7C50">
        <w:tab/>
        <w:t>"Stream Gate Instance Table" in PMIC using the Stream Gate Instance ID to reference the selected entry.</w:t>
      </w:r>
    </w:p>
    <w:p w14:paraId="4B5A64E3" w14:textId="77777777" w:rsidR="00E00089" w:rsidRPr="001B7C50" w:rsidRDefault="00E00089" w:rsidP="00E00089">
      <w:pPr>
        <w:pStyle w:val="B2"/>
      </w:pPr>
      <w:r w:rsidRPr="001B7C50">
        <w:t>-</w:t>
      </w:r>
      <w:r w:rsidRPr="001B7C50">
        <w:tab/>
        <w:t>"Static Filtering Entries table" in UMIC using the (MAC address, VLAN ID) pair to reference the selected entry.</w:t>
      </w:r>
    </w:p>
    <w:p w14:paraId="65DD2D0F" w14:textId="77777777" w:rsidR="00E00089" w:rsidRPr="001B7C50" w:rsidRDefault="00E00089" w:rsidP="00E00089">
      <w:pPr>
        <w:pStyle w:val="B1"/>
      </w:pPr>
      <w:r w:rsidRPr="001B7C50">
        <w:t>5)</w:t>
      </w:r>
      <w:r w:rsidRPr="001B7C50">
        <w:tab/>
        <w:t>delete PTP Instances in a DS-TT port or NW-TT port using the PTP Instance ID to reference the selected entry as described in clause K.2.2.1.</w:t>
      </w:r>
    </w:p>
    <w:p w14:paraId="7116750F" w14:textId="77777777" w:rsidR="00E00089" w:rsidRPr="001B7C50" w:rsidRDefault="00E00089" w:rsidP="00E00089">
      <w:r w:rsidRPr="001B7C50">
        <w:t>Exchange of port management information between TSN AF or TSCTSF and NW-TT or DS-TT is initiated by DS-TT or NW-TT to:</w:t>
      </w:r>
    </w:p>
    <w:p w14:paraId="0595ADC6" w14:textId="77777777" w:rsidR="00E00089" w:rsidRPr="001B7C50" w:rsidRDefault="00E00089" w:rsidP="00E00089">
      <w:pPr>
        <w:pStyle w:val="B1"/>
      </w:pPr>
      <w:r w:rsidRPr="001B7C50">
        <w:t>-</w:t>
      </w:r>
      <w:r w:rsidRPr="001B7C50">
        <w:tab/>
        <w:t>notify TSN AF or TSCTSF if port management information has changed that TSN AF or TSCTSF has subscribed for.</w:t>
      </w:r>
    </w:p>
    <w:p w14:paraId="5A383901" w14:textId="77777777" w:rsidR="00E00089" w:rsidRPr="001B7C50" w:rsidRDefault="00E00089" w:rsidP="00E00089">
      <w:r w:rsidRPr="001B7C50">
        <w:t>Exchange of user plane node management information between TSN AF or TSCTSF and NW-TT is initiated by NW-TT to:</w:t>
      </w:r>
    </w:p>
    <w:p w14:paraId="39EFBE6B" w14:textId="77777777" w:rsidR="00E00089" w:rsidRPr="001B7C50" w:rsidRDefault="00E00089" w:rsidP="00E00089">
      <w:pPr>
        <w:pStyle w:val="B1"/>
      </w:pPr>
      <w:r w:rsidRPr="001B7C50">
        <w:lastRenderedPageBreak/>
        <w:t>-</w:t>
      </w:r>
      <w:r w:rsidRPr="001B7C50">
        <w:tab/>
        <w:t>notify TSN AF or TSCTSF if user plane node management information has changed that TSN AF or TSCTSF has subscribed for.</w:t>
      </w:r>
    </w:p>
    <w:p w14:paraId="3D68EDA8" w14:textId="77777777" w:rsidR="00E00089" w:rsidRPr="001B7C50" w:rsidRDefault="00E00089" w:rsidP="00E00089">
      <w:r w:rsidRPr="001B7C50">
        <w:t>Exchange of port management information is initiated by DS-TT to:</w:t>
      </w:r>
    </w:p>
    <w:p w14:paraId="7D721740" w14:textId="77777777" w:rsidR="00E00089" w:rsidRPr="001B7C50" w:rsidRDefault="00E00089" w:rsidP="00E00089">
      <w:pPr>
        <w:pStyle w:val="B1"/>
      </w:pPr>
      <w:r w:rsidRPr="001B7C50">
        <w:t>-</w:t>
      </w:r>
      <w:r w:rsidRPr="001B7C50">
        <w:tab/>
        <w:t>provide port management capabilities, i.e. provide information indicating which standardized and deployment-specific port management information is supported by DS-TT.</w:t>
      </w:r>
    </w:p>
    <w:p w14:paraId="1CF2EE8F" w14:textId="77777777" w:rsidR="00E00089" w:rsidRPr="001B7C50" w:rsidRDefault="00E00089" w:rsidP="00E00089">
      <w:r w:rsidRPr="001B7C50">
        <w:t>TSN AF or TSCTSF indicates inside the Port Management Information Container or user plane node Management Information Container whether it wants to retrieve or send port or user plane node management information or intends to (un-)subscribe for notifications.</w:t>
      </w:r>
    </w:p>
    <w:p w14:paraId="2EB6A49D" w14:textId="77777777" w:rsidR="00E00089" w:rsidRPr="001B7C50" w:rsidRDefault="00E00089" w:rsidP="00E00089">
      <w:pPr>
        <w:pStyle w:val="Heading4"/>
      </w:pPr>
      <w:bookmarkStart w:id="238" w:name="_Toc20150075"/>
      <w:bookmarkStart w:id="239" w:name="_Toc27846874"/>
      <w:bookmarkStart w:id="240" w:name="_Toc36188005"/>
      <w:bookmarkStart w:id="241" w:name="_Toc45183909"/>
      <w:bookmarkStart w:id="242" w:name="_Toc47342751"/>
      <w:bookmarkStart w:id="243" w:name="_Toc51769452"/>
      <w:bookmarkStart w:id="244" w:name="_Toc122440591"/>
      <w:r w:rsidRPr="001B7C50">
        <w:t>5.28.3.2</w:t>
      </w:r>
      <w:r w:rsidRPr="001B7C50">
        <w:tab/>
        <w:t>Transfer of port or user plane node management information</w:t>
      </w:r>
      <w:bookmarkEnd w:id="238"/>
      <w:bookmarkEnd w:id="239"/>
      <w:bookmarkEnd w:id="240"/>
      <w:bookmarkEnd w:id="241"/>
      <w:bookmarkEnd w:id="242"/>
      <w:bookmarkEnd w:id="243"/>
      <w:bookmarkEnd w:id="244"/>
    </w:p>
    <w:p w14:paraId="2FD5EB82" w14:textId="77777777" w:rsidR="00E00089" w:rsidRPr="001B7C50" w:rsidRDefault="00E00089" w:rsidP="00E00089">
      <w:pPr>
        <w:rPr>
          <w:lang w:eastAsia="x-none"/>
        </w:rPr>
      </w:pPr>
      <w:r w:rsidRPr="001B7C50">
        <w:rPr>
          <w:lang w:eastAsia="x-none"/>
        </w:rPr>
        <w:t>Port management information is transferred transparently via 5GS between TSN AF or TSCTSF and DS-TT or NW-TT, respectively, inside a Port Management Information Container (PMIC). User plane node management information is transferred transparently via 5GS between TSN AF or TSCTSF and NW-TT inside a user plane node Management Information Container (UMIC). The transfer of port or user plane node management information is as follows:</w:t>
      </w:r>
    </w:p>
    <w:p w14:paraId="3CB8B737" w14:textId="77777777" w:rsidR="00E00089" w:rsidRPr="001B7C50" w:rsidRDefault="00E00089" w:rsidP="00E00089">
      <w:pPr>
        <w:pStyle w:val="B1"/>
      </w:pPr>
      <w:r w:rsidRPr="001B7C50">
        <w:t>-</w:t>
      </w:r>
      <w:r w:rsidRPr="001B7C50">
        <w:tab/>
        <w:t>To convey port management information from DS-TT or NW-TT to TSN AF or TSCTSF:</w:t>
      </w:r>
    </w:p>
    <w:p w14:paraId="15597C6B" w14:textId="77777777" w:rsidR="00E00089" w:rsidRPr="001B7C50" w:rsidRDefault="00E00089" w:rsidP="00E00089">
      <w:pPr>
        <w:pStyle w:val="B2"/>
      </w:pPr>
      <w:r w:rsidRPr="001B7C50">
        <w:t>-</w:t>
      </w:r>
      <w:r w:rsidRPr="001B7C50">
        <w:tab/>
        <w:t>DS-TT provides a PMIC and the DS-TT port MAC address (if available) 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port to TSN AF or TSCTSF as described in clauses 4.3.2.2 and 4.3.3.2 of TS</w:t>
      </w:r>
      <w:r>
        <w:t> </w:t>
      </w:r>
      <w:r w:rsidRPr="001B7C50">
        <w:t>23.502</w:t>
      </w:r>
      <w:r>
        <w:t> </w:t>
      </w:r>
      <w:r w:rsidRPr="001B7C50">
        <w:t>[3];</w:t>
      </w:r>
    </w:p>
    <w:p w14:paraId="2506DAA2" w14:textId="77777777" w:rsidR="00E00089" w:rsidRPr="001B7C50" w:rsidRDefault="00E00089" w:rsidP="00E00089">
      <w:pPr>
        <w:pStyle w:val="B2"/>
      </w:pPr>
      <w:r w:rsidRPr="001B7C50">
        <w:t>-</w:t>
      </w:r>
      <w:r w:rsidRPr="001B7C50">
        <w:tab/>
        <w:t>NW-TT provides PMIC(s) and/or UMIC to the UPF, which triggers the N4 Session Level Reporting Procedure to forward the PMIC(s) and/or UMIC to SMF. UPF selects an N4 session corresponding to any of the N4 sessions for this NW-TT. SMF in turn forwards the PMIC(s) and the port number(s) of the related NW-TT port(s), or the UMIC, to TSN AF or TSCTSF as described in clause 4.16.5.1 of TS</w:t>
      </w:r>
      <w:r>
        <w:t> </w:t>
      </w:r>
      <w:r w:rsidRPr="001B7C50">
        <w:t>23.502</w:t>
      </w:r>
      <w:r>
        <w:t> </w:t>
      </w:r>
      <w:r w:rsidRPr="001B7C50">
        <w:t>[3].</w:t>
      </w:r>
    </w:p>
    <w:p w14:paraId="12FE3074" w14:textId="77777777" w:rsidR="00E00089" w:rsidRPr="001B7C50" w:rsidRDefault="00E00089" w:rsidP="00E00089">
      <w:pPr>
        <w:pStyle w:val="NO"/>
      </w:pPr>
      <w:r w:rsidRPr="001B7C50">
        <w:t>NOTE 1:</w:t>
      </w:r>
      <w:r w:rsidRPr="001B7C50">
        <w:tab/>
        <w:t>There has to be at least one established PDU session for DS-TT port before the UPF can report PMIC/UMIC information towards the TSN AF or TSCTSF.</w:t>
      </w:r>
    </w:p>
    <w:p w14:paraId="3C957D13" w14:textId="77777777" w:rsidR="00E00089" w:rsidRPr="001B7C50" w:rsidRDefault="00E00089" w:rsidP="00E00089">
      <w:pPr>
        <w:pStyle w:val="B1"/>
      </w:pPr>
      <w:r w:rsidRPr="001B7C50">
        <w:t>-</w:t>
      </w:r>
      <w:r w:rsidRPr="001B7C50">
        <w:tab/>
        <w:t>To convey port management information from TSN AF or TSCTSF to DS-TT:</w:t>
      </w:r>
    </w:p>
    <w:p w14:paraId="4DEC1ED0" w14:textId="77777777" w:rsidR="00E00089" w:rsidRPr="001B7C50" w:rsidRDefault="00E00089" w:rsidP="00E00089">
      <w:pPr>
        <w:pStyle w:val="B2"/>
      </w:pPr>
      <w:r w:rsidRPr="001B7C50">
        <w:t>-</w:t>
      </w:r>
      <w:r w:rsidRPr="001B7C50">
        <w:tab/>
        <w:t>TSN AF or TSCTSF provides a PMIC, DS-TT port MAC address or UE IP address (applicable for TSCTSF only) reported for a PDU Session (i.e. MAC address of the DS-TT port or IP address related to the PDU session) and the port number of the DS-TT port to manage to the PCF by using the AF Session level Procedure, which forwards the information to SMF based on the MAC or IP address using the PCF initiated SM Policy Association Modification procedure as described in clause 4.16.5.2 of TS</w:t>
      </w:r>
      <w:r>
        <w:t> </w:t>
      </w:r>
      <w:r w:rsidRPr="001B7C50">
        <w:t>23.502</w:t>
      </w:r>
      <w:r>
        <w:t> </w:t>
      </w:r>
      <w:r w:rsidRPr="001B7C50">
        <w:t>[3]. SMF determines that the port number relates to a DS-TT port and based on this forwards the PMIC to DS-TT using the network requested PDU Session Modification procedure as described in clause 4.3.3.2 of TS</w:t>
      </w:r>
      <w:r>
        <w:t> </w:t>
      </w:r>
      <w:r w:rsidRPr="001B7C50">
        <w:t>23.502</w:t>
      </w:r>
      <w:r>
        <w:t> </w:t>
      </w:r>
      <w:r w:rsidRPr="001B7C50">
        <w:t>[3].</w:t>
      </w:r>
    </w:p>
    <w:p w14:paraId="7666F464" w14:textId="77777777" w:rsidR="00E00089" w:rsidRPr="001B7C50" w:rsidRDefault="00E00089" w:rsidP="00E00089">
      <w:bookmarkStart w:id="245" w:name="_Toc20150076"/>
      <w:bookmarkStart w:id="246" w:name="_Toc27846875"/>
      <w:bookmarkStart w:id="247" w:name="_Toc36188006"/>
      <w:r w:rsidRPr="001B7C50">
        <w:t>-</w:t>
      </w:r>
      <w:r w:rsidRPr="001B7C50">
        <w:tab/>
        <w:t>To convey port or user plane node management information from TSN AF or TSCTSF to NW-TT:</w:t>
      </w:r>
    </w:p>
    <w:p w14:paraId="66BA9092" w14:textId="77777777" w:rsidR="00E00089" w:rsidRPr="001B7C50" w:rsidRDefault="00E00089" w:rsidP="00E00089">
      <w:pPr>
        <w:pStyle w:val="B1"/>
      </w:pPr>
      <w:r w:rsidRPr="001B7C50">
        <w:t>-</w:t>
      </w:r>
      <w:r w:rsidRPr="001B7C50">
        <w:tab/>
        <w:t>TSN AF or TSCTSF selects a PCF-AF session corresponding to any of the DS-TT MAC or IP addresses (applicable for TSCTSF only) for the related PDU sessions of this bridge and provides a PMIC(s) and the related NW-TT port number(s) and/or UMIC to the PCF. The PCF uses the PCF initiated SM Policy Association Modification procedure to forward the information received from TSN AF or TSCTSF to SMF as described in clause 4.16.5.2 of TS</w:t>
      </w:r>
      <w:r>
        <w:t> </w:t>
      </w:r>
      <w:r w:rsidRPr="001B7C50">
        <w:t>23.502</w:t>
      </w:r>
      <w:r>
        <w:t> </w:t>
      </w:r>
      <w:r w:rsidRPr="001B7C50">
        <w:t>[3]. SMF determines that the included information needs to be delivered to the NW-TT either by determining that the port number(s) relate(s) to a NW-TT port(s) or based on the presence of UMIC, and forwards the container(s) and/or related port number(s) to NW-TT using the N4 Session Modification procedure described in clause 4.4.1.3 of TS</w:t>
      </w:r>
      <w:r>
        <w:t> </w:t>
      </w:r>
      <w:r w:rsidRPr="001B7C50">
        <w:t>23.502</w:t>
      </w:r>
      <w:r>
        <w:t> </w:t>
      </w:r>
      <w:r w:rsidRPr="001B7C50">
        <w:t>[3].</w:t>
      </w:r>
    </w:p>
    <w:p w14:paraId="1E490EC7" w14:textId="77777777" w:rsidR="00E00089" w:rsidRPr="001B7C50" w:rsidRDefault="00E00089" w:rsidP="00E00089">
      <w:pPr>
        <w:pStyle w:val="Heading4"/>
      </w:pPr>
      <w:bookmarkStart w:id="248" w:name="_Toc45183910"/>
      <w:bookmarkStart w:id="249" w:name="_Toc47342752"/>
      <w:bookmarkStart w:id="250" w:name="_Toc51769453"/>
      <w:bookmarkStart w:id="251" w:name="_Toc122440592"/>
      <w:bookmarkStart w:id="252" w:name="_Hlk126770169"/>
      <w:r w:rsidRPr="001B7C50">
        <w:t>5.28.3.3</w:t>
      </w:r>
      <w:r w:rsidRPr="001B7C50">
        <w:tab/>
        <w:t>VLAN Configuration Information</w:t>
      </w:r>
      <w:bookmarkEnd w:id="248"/>
      <w:bookmarkEnd w:id="249"/>
      <w:bookmarkEnd w:id="250"/>
      <w:bookmarkEnd w:id="251"/>
    </w:p>
    <w:bookmarkEnd w:id="252"/>
    <w:p w14:paraId="73C8A4AF" w14:textId="77777777" w:rsidR="00E00089" w:rsidRPr="001B7C50" w:rsidRDefault="00E00089" w:rsidP="00E00089">
      <w:pPr>
        <w:rPr>
          <w:lang w:eastAsia="x-none"/>
        </w:rPr>
      </w:pPr>
      <w:r w:rsidRPr="001B7C50">
        <w:rPr>
          <w:lang w:eastAsia="x-none"/>
        </w:rPr>
        <w:t>The CNC obtains the 5GS bridge VLAN configuration from TSN AF according to clause </w:t>
      </w:r>
      <w:r w:rsidRPr="00FB41AF">
        <w:rPr>
          <w:lang w:eastAsia="x-none"/>
        </w:rPr>
        <w:t>12.10.1.1 of IEEE Std 802.1Q [98]</w:t>
      </w:r>
      <w:r w:rsidRPr="001B7C50">
        <w:rPr>
          <w:lang w:eastAsia="x-none"/>
        </w:rPr>
        <w:t>. The TSN AF and UPF/NW-TT are pre-configured with same 5GS bridge VLAN configuration.</w:t>
      </w:r>
    </w:p>
    <w:p w14:paraId="7362B6D8" w14:textId="77777777" w:rsidR="00E00089" w:rsidRPr="001B7C50" w:rsidRDefault="00E00089" w:rsidP="00E00089">
      <w:pPr>
        <w:pStyle w:val="NO"/>
      </w:pPr>
      <w:r w:rsidRPr="001B7C50">
        <w:t>NOTE:</w:t>
      </w:r>
      <w:r w:rsidRPr="001B7C50">
        <w:tab/>
        <w:t>In this Release, the VLAN Configuration Information are pre-configured at the TSN AF and the NW-TT and is not exchanged between the TSN AF and the UPF/NW-TT.</w:t>
      </w:r>
    </w:p>
    <w:p w14:paraId="2D0D849D" w14:textId="77777777" w:rsidR="00E00089" w:rsidRPr="001B7C50" w:rsidRDefault="00E00089" w:rsidP="00E00089">
      <w:pPr>
        <w:pStyle w:val="Heading3"/>
      </w:pPr>
      <w:bookmarkStart w:id="253" w:name="_Toc45183911"/>
      <w:bookmarkStart w:id="254" w:name="_Toc47342753"/>
      <w:bookmarkStart w:id="255" w:name="_Toc51769454"/>
      <w:bookmarkStart w:id="256" w:name="_Toc122440593"/>
      <w:bookmarkStart w:id="257" w:name="_Hlk126770206"/>
      <w:r w:rsidRPr="001B7C50">
        <w:lastRenderedPageBreak/>
        <w:t>5.28.4</w:t>
      </w:r>
      <w:r w:rsidRPr="001B7C50">
        <w:tab/>
        <w:t>QoS mapping tables</w:t>
      </w:r>
      <w:bookmarkEnd w:id="245"/>
      <w:bookmarkEnd w:id="246"/>
      <w:bookmarkEnd w:id="247"/>
      <w:bookmarkEnd w:id="253"/>
      <w:bookmarkEnd w:id="254"/>
      <w:bookmarkEnd w:id="255"/>
      <w:bookmarkEnd w:id="256"/>
    </w:p>
    <w:bookmarkEnd w:id="257"/>
    <w:p w14:paraId="7AA55685" w14:textId="77777777" w:rsidR="00E00089" w:rsidRPr="001B7C50" w:rsidRDefault="00E00089" w:rsidP="00E00089">
      <w:r w:rsidRPr="001B7C50">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33F52434" w14:textId="77777777" w:rsidR="00E00089" w:rsidRPr="001B7C50" w:rsidRDefault="00E00089" w:rsidP="00E00089">
      <w:pPr>
        <w:pStyle w:val="B1"/>
      </w:pPr>
      <w:r w:rsidRPr="001B7C50">
        <w:t>(1)</w:t>
      </w:r>
      <w:r w:rsidRPr="001B7C50">
        <w:tab/>
        <w:t>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 in the 5GS bridge and determines the bridge delay per port pair per traffic class based on the pre-configured bridge delay and the UE-DS-TT residence time as described in clause 5.27.5. The TSN AF updates bridge delays per port pair and traffic class and reports the bridge delays and other relevant TSN information such as the Traffic Class Table (</w:t>
      </w:r>
      <w:r w:rsidRPr="00FB41AF">
        <w:t>clause 12.6.3 in IEEE Std 802.1Q [98])</w:t>
      </w:r>
      <w:r w:rsidRPr="001B7C50">
        <w:t xml:space="preserve"> for every port, according to the </w:t>
      </w:r>
      <w:r w:rsidRPr="00FB41AF">
        <w:t>IEEE Std 802.1Q [98</w:t>
      </w:r>
      <w:r w:rsidRPr="001B7C50">
        <w:t xml:space="preserve">] </w:t>
      </w:r>
      <w:del w:id="258" w:author="Nokia" w:date="2023-02-08T17:06:00Z">
        <w:r w:rsidRPr="00FB41AF" w:rsidDel="009857A7">
          <w:delText>and IEEE Std 802.1Qcc [95]</w:delText>
        </w:r>
        <w:r w:rsidRPr="001B7C50" w:rsidDel="009857A7">
          <w:delText xml:space="preserve"> </w:delText>
        </w:r>
      </w:del>
      <w:r w:rsidRPr="001B7C50">
        <w:t>to the CNC.</w:t>
      </w:r>
    </w:p>
    <w:p w14:paraId="5E7AAA58" w14:textId="77777777" w:rsidR="00E00089" w:rsidRPr="001B7C50" w:rsidRDefault="00E00089" w:rsidP="00E00089">
      <w:pPr>
        <w:pStyle w:val="B1"/>
      </w:pPr>
      <w:r w:rsidRPr="001B7C50">
        <w:t>(2)</w:t>
      </w:r>
      <w:r w:rsidRPr="001B7C50">
        <w:tab/>
        <w:t>CNC may distribute PSFP information and transmission gate scheduling parameters to 5GS Bridge via TSN AF, which can be mapped to TSN QoS requirements by the TSN AF.</w:t>
      </w:r>
    </w:p>
    <w:p w14:paraId="22E5C870" w14:textId="77777777" w:rsidR="00E00089" w:rsidRPr="001B7C50" w:rsidRDefault="00E00089" w:rsidP="00E00089">
      <w:r w:rsidRPr="001B7C50">
        <w:t>The PCF mapping table provides a mapping from TSN QoS information (see clauses 6.2.1.2 and 6.1.3.23 of TS</w:t>
      </w:r>
      <w:r>
        <w:t> </w:t>
      </w:r>
      <w:r w:rsidRPr="001B7C50">
        <w:t>23.503</w:t>
      </w:r>
      <w:r>
        <w:t> </w:t>
      </w:r>
      <w:r w:rsidRPr="001B7C50">
        <w:t>[45])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14:paraId="64473BB0" w14:textId="77777777" w:rsidR="00E00089" w:rsidRPr="001B7C50" w:rsidRDefault="00E00089" w:rsidP="00E00089">
      <w:r w:rsidRPr="001B7C50">
        <w:t>Figure 5.28.4-1 illustrates the functional distribution of the mapping tables.</w:t>
      </w:r>
    </w:p>
    <w:bookmarkStart w:id="259" w:name="_MON_1662652790"/>
    <w:bookmarkEnd w:id="259"/>
    <w:p w14:paraId="1BC9C853" w14:textId="77777777" w:rsidR="00E00089" w:rsidRPr="001B7C50" w:rsidRDefault="00E00089" w:rsidP="00E00089">
      <w:pPr>
        <w:pStyle w:val="TH"/>
      </w:pPr>
      <w:r w:rsidRPr="001B7C50">
        <w:object w:dxaOrig="7867" w:dyaOrig="3380" w14:anchorId="3CCF247E">
          <v:shape id="_x0000_i1027" type="#_x0000_t75" style="width:393pt;height:169pt" o:ole="">
            <v:imagedata r:id="rId24" o:title=""/>
          </v:shape>
          <o:OLEObject Type="Embed" ProgID="Word.Picture.8" ShapeID="_x0000_i1027" DrawAspect="Content" ObjectID="_1737554026" r:id="rId25"/>
        </w:object>
      </w:r>
    </w:p>
    <w:p w14:paraId="2716D585" w14:textId="77777777" w:rsidR="00E00089" w:rsidRPr="001B7C50" w:rsidRDefault="00E00089" w:rsidP="00E00089">
      <w:pPr>
        <w:pStyle w:val="TF"/>
      </w:pPr>
      <w:r w:rsidRPr="001B7C50">
        <w:t>Figure 5.28.4-1: QoS Mapping Function distribution between PCF and TSN AF</w:t>
      </w:r>
    </w:p>
    <w:p w14:paraId="320A2017" w14:textId="77777777" w:rsidR="00E00089" w:rsidRPr="001B7C50" w:rsidRDefault="00E00089" w:rsidP="00E00089">
      <w:r w:rsidRPr="001B7C50">
        <w:t>The minimum set of TSN QoS-related parameters that are relevant for mapping the TSN QoS requirements are used by the TSN AF: traffic classes and their priorities per port, TSC Burst Size of TSN streams, 5GS bridge delays per port pair and traffic class (independentDelayMax, independentDelayMin, dependentDelayMax, dependentDelayMin), propagation delay per port (txPropagationDelay) and UE-DS-TT residence time.</w:t>
      </w:r>
    </w:p>
    <w:p w14:paraId="497DE4DA" w14:textId="77777777" w:rsidR="00E00089" w:rsidRPr="001B7C50" w:rsidRDefault="00E00089" w:rsidP="00E00089">
      <w:r w:rsidRPr="001B7C50">
        <w:t>Once the CNC retrieves the necessary information, it proceeds to calculate scheduling and paths. The configuration information is then set in the bridge as described in clauses 5.28.2 and 5.28.3. The most relevant information received is the PSFP information and the schedule of transmission gates for every traffic class and port of the bridge. At this point, it is possible to retrieve the TSN QoS requirements by identifying the traffic class of the TSN stream. The traffic class to TSN QoS and delay requirement (excluding the UE-DS-TT residence time) mapping can be performed using the QoS mapping table in the TSN AF as specified in TS</w:t>
      </w:r>
      <w:r>
        <w:t> </w:t>
      </w:r>
      <w:r w:rsidRPr="001B7C50">
        <w:t>23.503</w:t>
      </w:r>
      <w:r>
        <w:t> </w:t>
      </w:r>
      <w:r w:rsidRPr="001B7C50">
        <w:t>[45]. Subsequently in the PCF, the 5G QoS Flow can be configured by selecting a 5QI as specified in TS</w:t>
      </w:r>
      <w:r>
        <w:t> </w:t>
      </w:r>
      <w:r w:rsidRPr="001B7C50">
        <w:t>23.503</w:t>
      </w:r>
      <w:r>
        <w:t> </w:t>
      </w:r>
      <w:r w:rsidRPr="001B7C50">
        <w:t>[45]. This feedback approach uses the reported information to the CNC and the feedback of the configuration information coming from the CNC to perform the mapping and configuration in the 5GS.</w:t>
      </w:r>
    </w:p>
    <w:p w14:paraId="7DC15882" w14:textId="77777777" w:rsidR="00E00089" w:rsidRPr="001B7C50" w:rsidRDefault="00E00089" w:rsidP="00E00089">
      <w:r w:rsidRPr="001B7C50">
        <w:t>If the Maximum Burst Size of the aggregated TSC streams in the traffic class is provided by CNC via TSN AF to PCF, PCF can derive the required MDBV taking the Maximum Burst Size as input. If the default MDBV associated with a standardized 5QI or a pre-configured 5QI in the QoS mapping table cannot satisfy the aggregated TSC Burst Size, the PCF provides the derived MDBV in the PCC rule and then the SMF performs QoS Flow binding as specified in clause 6.1.3.2.4 of TS</w:t>
      </w:r>
      <w:r>
        <w:t> </w:t>
      </w:r>
      <w:r w:rsidRPr="001B7C50">
        <w:t>23.503</w:t>
      </w:r>
      <w:r>
        <w:t> </w:t>
      </w:r>
      <w:r w:rsidRPr="001B7C50">
        <w:t>[45].</w:t>
      </w:r>
    </w:p>
    <w:p w14:paraId="7D6D60D8" w14:textId="1803B5AB" w:rsidR="00E00089" w:rsidRPr="001B7C50" w:rsidRDefault="00E00089" w:rsidP="00E00089">
      <w:r w:rsidRPr="001B7C50">
        <w:lastRenderedPageBreak/>
        <w:t xml:space="preserve">Maximum Flow Bit Rate is calculated over </w:t>
      </w:r>
      <w:del w:id="260" w:author="Nokia" w:date="2023-02-09T15:17:00Z">
        <w:r w:rsidRPr="003F68AF" w:rsidDel="00EC1598">
          <w:delText>PSFP</w:delText>
        </w:r>
      </w:del>
      <w:ins w:id="261" w:author="Nokia" w:date="2023-02-09T15:17:00Z">
        <w:r w:rsidR="00EC1598">
          <w:rPr>
            <w:lang w:eastAsia="fr-FR"/>
          </w:rPr>
          <w:t>StreamGate</w:t>
        </w:r>
        <w:commentRangeStart w:id="262"/>
        <w:commentRangeEnd w:id="262"/>
        <w:r w:rsidR="00EC1598">
          <w:rPr>
            <w:rStyle w:val="CommentReference"/>
          </w:rPr>
          <w:commentReference w:id="262"/>
        </w:r>
      </w:ins>
      <w:r w:rsidRPr="003F68AF">
        <w:t>AdminCycleTime</w:t>
      </w:r>
      <w:r w:rsidRPr="001B7C50">
        <w:t xml:space="preserve"> as described in Annex I and provided by the TSN AF to the PCF. The PCF sets the GBR and MBR values to the Maximum Flow Bitrate value.</w:t>
      </w:r>
    </w:p>
    <w:p w14:paraId="682934C7" w14:textId="77777777" w:rsidR="00E00089" w:rsidRPr="001B7C50" w:rsidRDefault="00E00089" w:rsidP="00E00089">
      <w:r w:rsidRPr="001B7C50">
        <w:t>The Maximum Flow Bit Rate is adjusted according to Averaging Window associated with a pre-configured 5QI in the QoS mapping table or another selected 5QI (as specified in TS</w:t>
      </w:r>
      <w:r>
        <w:t> </w:t>
      </w:r>
      <w:r w:rsidRPr="001B7C50">
        <w:t>23.503</w:t>
      </w:r>
      <w:r>
        <w:t> </w:t>
      </w:r>
      <w:r w:rsidRPr="001B7C50">
        <w:t>[45]) to obtain GBR of the 5GS QoS profile. GBR is then used by SMF to calculate the GFBR per QoS Flow. QoS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t>
      </w:r>
    </w:p>
    <w:p w14:paraId="0FDAAF4E" w14:textId="77777777" w:rsidR="00E00089" w:rsidRPr="001B7C50" w:rsidRDefault="00E00089" w:rsidP="00E00089">
      <w:r w:rsidRPr="001B7C50">
        <w:t>Once the 5QIs to be used for TSN streams are identified by the PCF as specified in TS</w:t>
      </w:r>
      <w:r>
        <w:t> </w:t>
      </w:r>
      <w:r w:rsidRPr="001B7C50">
        <w:t>23.503</w:t>
      </w:r>
      <w:r>
        <w:t> </w:t>
      </w:r>
      <w:r w:rsidRPr="001B7C50">
        <w:t>[45], then it is possible to enumerate as many bridge port traffic classes as the number of selected 5QIs.</w:t>
      </w:r>
    </w:p>
    <w:p w14:paraId="53840439" w14:textId="77777777" w:rsidR="00E00089" w:rsidRPr="001B7C50" w:rsidRDefault="00E00089" w:rsidP="00E00089">
      <w:r w:rsidRPr="001B7C50">
        <w:t xml:space="preserve">When PSFP information is not available to the TSN AF for a given TSN stream (e.g. because of lack of PSFP support in the DS-TTs or the NW-TTs, or exceeding the number of supported table entries for PSFP functions, or because CNC does not provide PSFP information), the 5GS can support the TSN streams using pre-configured mapping from stream priority (i.e. PCP as defined in </w:t>
      </w:r>
      <w:r w:rsidRPr="00FB41AF">
        <w:t>IEEE Std 802.1Q [98])</w:t>
      </w:r>
      <w:r w:rsidRPr="001B7C50">
        <w:t xml:space="preserve"> to QoS Flows.</w:t>
      </w:r>
    </w:p>
    <w:p w14:paraId="0AA2E417" w14:textId="39B0A4CF" w:rsidR="00E00089" w:rsidRDefault="00E00089" w:rsidP="00E00089">
      <w:pPr>
        <w:pStyle w:val="Heading2"/>
      </w:pPr>
      <w:bookmarkStart w:id="263" w:name="_Toc122440594"/>
      <w:bookmarkStart w:id="264" w:name="_Hlk126770248"/>
      <w:r>
        <w:t>5.28a</w:t>
      </w:r>
      <w:r>
        <w:tab/>
      </w:r>
      <w:bookmarkEnd w:id="263"/>
      <w:r w:rsidR="00EC1598" w:rsidRPr="00771B29">
        <w:t>Support for TSN enabled Transport Network</w:t>
      </w:r>
    </w:p>
    <w:p w14:paraId="2614F09E" w14:textId="77777777" w:rsidR="00E00089" w:rsidRDefault="00E00089" w:rsidP="00E00089">
      <w:pPr>
        <w:pStyle w:val="Heading3"/>
      </w:pPr>
      <w:bookmarkStart w:id="265" w:name="_Toc122440595"/>
      <w:bookmarkStart w:id="266" w:name="_Hlk126770285"/>
      <w:bookmarkEnd w:id="264"/>
      <w:r>
        <w:t>5.28a.1</w:t>
      </w:r>
      <w:r>
        <w:tab/>
        <w:t>General</w:t>
      </w:r>
      <w:bookmarkEnd w:id="265"/>
    </w:p>
    <w:bookmarkEnd w:id="266"/>
    <w:p w14:paraId="0C5FA1F6" w14:textId="77777777" w:rsidR="00E00089" w:rsidRDefault="00E00089" w:rsidP="00E00089">
      <w:r>
        <w:t xml:space="preserve">When the 5GS supports interworking with IEEE TSN deployed in the transport network, the CUC that is collocated with SMF interworks with the CNC in the transport network (TN CNC) as specified in clause 46.2 of </w:t>
      </w:r>
      <w:r w:rsidRPr="00EC1598">
        <w:t>IEEE Std 802.1Q</w:t>
      </w:r>
      <w:del w:id="267" w:author="Nokia" w:date="2023-02-08T17:06:00Z">
        <w:r w:rsidRPr="00EC1598" w:rsidDel="009857A7">
          <w:delText>cc</w:delText>
        </w:r>
      </w:del>
      <w:r w:rsidRPr="00EC1598">
        <w:t> [9</w:t>
      </w:r>
      <w:ins w:id="268" w:author="Nokia" w:date="2023-02-08T17:06:00Z">
        <w:r w:rsidRPr="00EC1598">
          <w:t>8</w:t>
        </w:r>
      </w:ins>
      <w:del w:id="269" w:author="Nokia" w:date="2023-02-08T17:06:00Z">
        <w:r w:rsidRPr="00EC1598" w:rsidDel="009857A7">
          <w:delText>5</w:delText>
        </w:r>
      </w:del>
      <w:r w:rsidRPr="00EC1598">
        <w:t>].</w:t>
      </w:r>
      <w:r>
        <w:t xml:space="preserve"> The SMF/CUC provides the stream requirements on QoS Flow basis (i.e. translated Talker group and Listener group information) via the User/Network-Interface (UNI) to the TN CNC. The TN CNC uses the stream requirements as input to configure respective path(s) and schedules in TN. Based on the results, the TN CNC provides a Status group that contains the end station communication-configuration back to the SMF/CUC.</w:t>
      </w:r>
    </w:p>
    <w:p w14:paraId="4BD5158F" w14:textId="77777777" w:rsidR="00E00089" w:rsidRDefault="00E00089" w:rsidP="00E00089">
      <w:r>
        <w:t>When interworking with TSN deployed in the transport network is applied, the dynamic value for the CN PDB of a Delay-critical GBR 5QI shall be configured in the SMF as described in clause 5.7.3.4. When the SMF setups a new QoS Flow, the SMF signals the dynamic value for the CN PDB and TSCAI for the QoS Flow to NG-RAN on QoS Flow basis. Upon receiving the TSCAI for a QoS Flow from the SMF, if the TSCAI includes a BAT in UL direction, the RAN may determine a dynamic value of 5G-AN PDB in UL direction for the QoS Flow. The NG-RAN provides the dynamic value of 5G-AN PDB to the SMF in a response to the QoS Flow request. The dynamic value of 5G-AN PDB is used to generate EarliestTransmitOffset as described in Annex M.</w:t>
      </w:r>
    </w:p>
    <w:p w14:paraId="48A8FBD2" w14:textId="77777777" w:rsidR="00E00089" w:rsidRDefault="00E00089" w:rsidP="00E00089">
      <w:r>
        <w:t>The details of providing End Station related information to generate the stream requirements for the QoS Flow by the SMF/CUC are described in Annex M.</w:t>
      </w:r>
    </w:p>
    <w:p w14:paraId="15D17E35" w14:textId="77777777" w:rsidR="00E00089" w:rsidRDefault="00E00089" w:rsidP="00E00089">
      <w:r>
        <w:t>If the NG-RAN and UPF support the TSN Talker and Listener functionality (i.e. implement the AN-TL and CN-TL, respectively), the SMF/CUC can communicate with the AN-TL and CN-TL via TL-Container. The TL-Container conveys the data sets defined in IEEE P802.1Qdj [146] between the SMF/CUC and AN-TL and CN-TL.</w:t>
      </w:r>
    </w:p>
    <w:p w14:paraId="20E385B5" w14:textId="77777777" w:rsidR="00E00089" w:rsidRDefault="00E00089" w:rsidP="00E00089">
      <w:r>
        <w:t>The AN-TL and CN-TL enable the following functions:</w:t>
      </w:r>
    </w:p>
    <w:p w14:paraId="538D2B0C" w14:textId="77777777" w:rsidR="00E00089" w:rsidRDefault="00E00089" w:rsidP="00E00089">
      <w:pPr>
        <w:pStyle w:val="B1"/>
      </w:pPr>
      <w:r>
        <w:t>a)</w:t>
      </w:r>
      <w:r>
        <w:tab/>
        <w:t>hold and buffer functionality in a case when the TSCAI contains a BAT in UL and/or DL direction.</w:t>
      </w:r>
    </w:p>
    <w:p w14:paraId="69B95156" w14:textId="77777777" w:rsidR="00E00089" w:rsidRDefault="00E00089" w:rsidP="00E00089">
      <w:pPr>
        <w:pStyle w:val="B1"/>
      </w:pPr>
      <w:r>
        <w:t>b)</w:t>
      </w:r>
      <w:r>
        <w:tab/>
        <w:t>support of stream transformation functionality with respective information exchange with SMF/CUC.</w:t>
      </w:r>
    </w:p>
    <w:p w14:paraId="05723241" w14:textId="77777777" w:rsidR="00E00089" w:rsidRDefault="00E00089" w:rsidP="00E00089">
      <w:pPr>
        <w:pStyle w:val="B1"/>
      </w:pPr>
      <w:r>
        <w:t>c)</w:t>
      </w:r>
      <w:r>
        <w:tab/>
        <w:t>for SMF/CUC to retrieve the InterfaceCapabilities and/or EndStationInterfaces from the AN-TL or CN-TL.</w:t>
      </w:r>
    </w:p>
    <w:p w14:paraId="08FE8B35" w14:textId="77777777" w:rsidR="00E00089" w:rsidRDefault="00E00089" w:rsidP="00E00089">
      <w:pPr>
        <w:pStyle w:val="B1"/>
      </w:pPr>
      <w:r>
        <w:t>d)</w:t>
      </w:r>
      <w:r>
        <w:tab/>
        <w:t>topology information exchange functionality via LLDP in the TN as described in clause 5.28a.3.</w:t>
      </w:r>
    </w:p>
    <w:p w14:paraId="282F2E72" w14:textId="77777777" w:rsidR="00E00089" w:rsidRDefault="00E00089" w:rsidP="00E00089">
      <w:pPr>
        <w:pStyle w:val="NO"/>
      </w:pPr>
      <w:r>
        <w:t>NOTE:</w:t>
      </w:r>
      <w:r>
        <w:tab/>
        <w:t>How to realize AN-TL in the base station and CN-TL in UPF is up to implementation.</w:t>
      </w:r>
    </w:p>
    <w:p w14:paraId="700B0206" w14:textId="77777777" w:rsidR="00746D52" w:rsidRDefault="00746D52" w:rsidP="00746D52">
      <w:pPr>
        <w:rPr>
          <w:lang w:eastAsia="zh-CN"/>
        </w:rPr>
      </w:pPr>
    </w:p>
    <w:p w14:paraId="71599D15" w14:textId="0FEF9EA4" w:rsidR="00746D52" w:rsidRPr="00217279" w:rsidRDefault="00746D52" w:rsidP="00746D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17279">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Ninth </w:t>
      </w:r>
      <w:r w:rsidRPr="00217279">
        <w:rPr>
          <w:rFonts w:ascii="Arial" w:hAnsi="Arial" w:cs="Arial"/>
          <w:color w:val="FF0000"/>
          <w:sz w:val="28"/>
          <w:szCs w:val="28"/>
          <w:lang w:val="en-US"/>
        </w:rPr>
        <w:t>change * * * *</w:t>
      </w:r>
    </w:p>
    <w:p w14:paraId="167A4674" w14:textId="77777777" w:rsidR="00EC1598" w:rsidRPr="001B7C50" w:rsidRDefault="00EC1598" w:rsidP="00EC1598">
      <w:pPr>
        <w:pStyle w:val="Heading8"/>
      </w:pPr>
      <w:bookmarkStart w:id="270" w:name="_Toc122440970"/>
      <w:r w:rsidRPr="001B7C50">
        <w:lastRenderedPageBreak/>
        <w:t>Annex I (normative):</w:t>
      </w:r>
      <w:r w:rsidRPr="001B7C50">
        <w:br/>
        <w:t>TSN usage guidelines</w:t>
      </w:r>
      <w:bookmarkEnd w:id="270"/>
    </w:p>
    <w:p w14:paraId="6BED95E6" w14:textId="77777777" w:rsidR="00EC1598" w:rsidRPr="001B7C50" w:rsidRDefault="00EC1598" w:rsidP="00EC1598">
      <w:pPr>
        <w:pStyle w:val="Heading1"/>
      </w:pPr>
      <w:bookmarkStart w:id="271" w:name="_Toc27847130"/>
      <w:bookmarkStart w:id="272" w:name="_Toc36188263"/>
      <w:bookmarkStart w:id="273" w:name="_Toc45184177"/>
      <w:bookmarkStart w:id="274" w:name="_Toc47343019"/>
      <w:bookmarkStart w:id="275" w:name="_Toc51769722"/>
      <w:bookmarkStart w:id="276" w:name="_Toc122440971"/>
      <w:bookmarkStart w:id="277" w:name="_Hlk126770562"/>
      <w:r w:rsidRPr="001B7C50">
        <w:t>I.1</w:t>
      </w:r>
      <w:r w:rsidRPr="001B7C50">
        <w:tab/>
        <w:t>Determination of traffic pattern information</w:t>
      </w:r>
      <w:bookmarkEnd w:id="271"/>
      <w:bookmarkEnd w:id="272"/>
      <w:bookmarkEnd w:id="273"/>
      <w:bookmarkEnd w:id="274"/>
      <w:bookmarkEnd w:id="275"/>
      <w:bookmarkEnd w:id="276"/>
    </w:p>
    <w:bookmarkEnd w:id="277"/>
    <w:p w14:paraId="149C7685" w14:textId="77777777" w:rsidR="00EC1598" w:rsidRPr="001B7C50" w:rsidRDefault="00EC1598" w:rsidP="00EC1598">
      <w:r w:rsidRPr="001B7C50">
        <w:t>As described in clause 5.27.2, the calculation of the TSCAI relies upon mapping of information for the TSN stream(s) based upon certain IEEE standard information.</w:t>
      </w:r>
    </w:p>
    <w:p w14:paraId="517B7766" w14:textId="77777777" w:rsidR="00EC1598" w:rsidRPr="001B7C50" w:rsidRDefault="00EC1598" w:rsidP="00EC1598">
      <w:r w:rsidRPr="001B7C50">
        <w:t>Additional traffic pattern parameters such as maximum burst size and maximum flow bitrate can be mapped to MDBV and GFBR.</w:t>
      </w:r>
    </w:p>
    <w:p w14:paraId="08A06EE8" w14:textId="77777777" w:rsidR="00EC1598" w:rsidRPr="001B7C50" w:rsidRDefault="00EC1598" w:rsidP="00EC1598">
      <w:r w:rsidRPr="001B7C50">
        <w:t xml:space="preserve">The traffic pattern parameter determination based on PSFP </w:t>
      </w:r>
      <w:r w:rsidRPr="00EC1598">
        <w:t>(IEEE Std 802.1Q [98]),</w:t>
      </w:r>
      <w:r w:rsidRPr="001B7C50">
        <w:t xml:space="preserve"> when available, is as follows:</w:t>
      </w:r>
    </w:p>
    <w:p w14:paraId="0DCB6E82" w14:textId="78085458" w:rsidR="00EC1598" w:rsidRPr="001B7C50" w:rsidRDefault="00EC1598" w:rsidP="00EC1598">
      <w:pPr>
        <w:pStyle w:val="B1"/>
      </w:pPr>
      <w:r w:rsidRPr="001B7C50">
        <w:t>-</w:t>
      </w:r>
      <w:r w:rsidRPr="001B7C50">
        <w:tab/>
        <w:t xml:space="preserve">Periodicity of a TSN stream is set equal to </w:t>
      </w:r>
      <w:del w:id="278" w:author="Nokia" w:date="2023-02-09T15:18:00Z">
        <w:r w:rsidRPr="001B7C50" w:rsidDel="003F68AF">
          <w:delText>PSFP</w:delText>
        </w:r>
      </w:del>
      <w:ins w:id="279" w:author="Nokia" w:date="2023-02-09T15:18:00Z">
        <w:r w:rsidR="003F68AF">
          <w:rPr>
            <w:lang w:eastAsia="fr-FR"/>
          </w:rPr>
          <w:t>StreamGate</w:t>
        </w:r>
        <w:commentRangeStart w:id="280"/>
        <w:commentRangeEnd w:id="280"/>
        <w:r w:rsidR="003F68AF">
          <w:rPr>
            <w:rStyle w:val="CommentReference"/>
          </w:rPr>
          <w:commentReference w:id="280"/>
        </w:r>
      </w:ins>
      <w:r w:rsidRPr="001B7C50">
        <w:t xml:space="preserve">AdminCycleTime if there is only one </w:t>
      </w:r>
      <w:del w:id="281" w:author="Nokia" w:date="2023-02-09T15:18:00Z">
        <w:r w:rsidRPr="001B7C50" w:rsidDel="003F68AF">
          <w:delText>PSFP</w:delText>
        </w:r>
      </w:del>
      <w:ins w:id="282" w:author="Nokia" w:date="2023-02-09T15:18:00Z">
        <w:r w:rsidR="003F68AF" w:rsidRPr="003F68AF">
          <w:rPr>
            <w:lang w:eastAsia="fr-FR"/>
          </w:rPr>
          <w:t xml:space="preserve"> </w:t>
        </w:r>
        <w:r w:rsidR="003F68AF">
          <w:rPr>
            <w:lang w:eastAsia="fr-FR"/>
          </w:rPr>
          <w:t>Stream</w:t>
        </w:r>
      </w:ins>
      <w:r w:rsidRPr="001B7C50">
        <w:t>GateControlEntry with a</w:t>
      </w:r>
      <w:del w:id="283" w:author="Nokia" w:date="2023-02-09T15:27:00Z">
        <w:r w:rsidRPr="001B7C50" w:rsidDel="00E874A9">
          <w:delText xml:space="preserve"> </w:delText>
        </w:r>
        <w:r w:rsidRPr="001B7C50" w:rsidDel="003F68AF">
          <w:delText>PSFP</w:delText>
        </w:r>
      </w:del>
      <w:ins w:id="284" w:author="Nokia" w:date="2023-02-09T15:27:00Z">
        <w:r w:rsidR="003F68AF" w:rsidRPr="003F68AF">
          <w:rPr>
            <w:lang w:eastAsia="fr-FR"/>
          </w:rPr>
          <w:t xml:space="preserve"> </w:t>
        </w:r>
        <w:r w:rsidR="003F68AF">
          <w:rPr>
            <w:lang w:eastAsia="fr-FR"/>
          </w:rPr>
          <w:t>StreamG</w:t>
        </w:r>
      </w:ins>
      <w:del w:id="285" w:author="Nokia" w:date="2023-02-09T15:27:00Z">
        <w:r w:rsidRPr="001B7C50" w:rsidDel="003F68AF">
          <w:delText>g</w:delText>
        </w:r>
      </w:del>
      <w:r w:rsidRPr="001B7C50">
        <w:t xml:space="preserve">ateStatesValue set to Open in the </w:t>
      </w:r>
      <w:del w:id="286" w:author="Nokia" w:date="2023-02-09T15:28:00Z">
        <w:r w:rsidRPr="001B7C50" w:rsidDel="00E874A9">
          <w:delText>PSFP</w:delText>
        </w:r>
      </w:del>
      <w:ins w:id="287" w:author="Nokia" w:date="2023-02-09T15:28:00Z">
        <w:r w:rsidR="00E874A9">
          <w:rPr>
            <w:lang w:eastAsia="fr-FR"/>
          </w:rPr>
          <w:t>StreamGate</w:t>
        </w:r>
      </w:ins>
      <w:r w:rsidRPr="001B7C50">
        <w:t xml:space="preserve">AdminControlList. If there is more than one </w:t>
      </w:r>
      <w:ins w:id="288" w:author="Nokia" w:date="2023-02-09T15:28:00Z">
        <w:r w:rsidR="00E874A9">
          <w:rPr>
            <w:lang w:eastAsia="fr-FR"/>
          </w:rPr>
          <w:t>StreamGate</w:t>
        </w:r>
      </w:ins>
      <w:del w:id="289" w:author="Nokia" w:date="2023-02-09T15:28:00Z">
        <w:r w:rsidRPr="001B7C50" w:rsidDel="00E874A9">
          <w:delText>PSFP</w:delText>
        </w:r>
      </w:del>
      <w:r w:rsidRPr="001B7C50">
        <w:t xml:space="preserve">GateControlEntry with a </w:t>
      </w:r>
      <w:ins w:id="290" w:author="Nokia" w:date="2023-02-09T15:28:00Z">
        <w:r w:rsidR="00E874A9">
          <w:rPr>
            <w:lang w:eastAsia="fr-FR"/>
          </w:rPr>
          <w:t>StreamG</w:t>
        </w:r>
      </w:ins>
      <w:del w:id="291" w:author="Nokia" w:date="2023-02-09T15:28:00Z">
        <w:r w:rsidRPr="001B7C50" w:rsidDel="00E874A9">
          <w:delText>PSFPg</w:delText>
        </w:r>
      </w:del>
      <w:r w:rsidRPr="001B7C50">
        <w:t xml:space="preserve">ateStatesValue set to Open in the </w:t>
      </w:r>
      <w:ins w:id="292" w:author="Nokia" w:date="2023-02-09T15:28:00Z">
        <w:r w:rsidR="00E874A9">
          <w:rPr>
            <w:lang w:eastAsia="fr-FR"/>
          </w:rPr>
          <w:t>StreamGate</w:t>
        </w:r>
      </w:ins>
      <w:del w:id="293" w:author="Nokia" w:date="2023-02-09T15:28:00Z">
        <w:r w:rsidRPr="001B7C50" w:rsidDel="00E874A9">
          <w:delText>PSFP</w:delText>
        </w:r>
      </w:del>
      <w:r w:rsidRPr="001B7C50">
        <w:t xml:space="preserve">AdminControlList, then the Periodicity of the TSN Stream is set equal to sum of the timeIntervalValues from the first gate open instance to a next gate open instance in the </w:t>
      </w:r>
      <w:ins w:id="294" w:author="Nokia" w:date="2023-02-09T15:29:00Z">
        <w:r w:rsidR="00E874A9">
          <w:rPr>
            <w:lang w:eastAsia="fr-FR"/>
          </w:rPr>
          <w:t>StreamGate</w:t>
        </w:r>
      </w:ins>
      <w:del w:id="295" w:author="Nokia" w:date="2023-02-09T15:29:00Z">
        <w:r w:rsidRPr="001B7C50" w:rsidDel="00E874A9">
          <w:delText>PSFP</w:delText>
        </w:r>
      </w:del>
      <w:r w:rsidRPr="001B7C50">
        <w:t xml:space="preserve">AdminControlList. For aggregated TSN streams with same periodicity and compatible Burst Arrival Times, the periodicity of the aggregated flow of these TSN Streams is set equal to </w:t>
      </w:r>
      <w:ins w:id="296" w:author="Nokia" w:date="2023-02-09T15:29:00Z">
        <w:r w:rsidR="00E874A9">
          <w:rPr>
            <w:lang w:eastAsia="fr-FR"/>
          </w:rPr>
          <w:t>StreamGate</w:t>
        </w:r>
      </w:ins>
      <w:del w:id="297" w:author="Nokia" w:date="2023-02-09T15:29:00Z">
        <w:r w:rsidRPr="001B7C50" w:rsidDel="00E874A9">
          <w:delText>PSFP</w:delText>
        </w:r>
      </w:del>
      <w:r w:rsidRPr="001B7C50">
        <w:t>AdminCycleTime received from CNC for one of the TSN streams that are aggregated.</w:t>
      </w:r>
    </w:p>
    <w:p w14:paraId="505B3BDB" w14:textId="21CF7404" w:rsidR="00EC1598" w:rsidRPr="001B7C50" w:rsidRDefault="00EC1598" w:rsidP="00EC1598">
      <w:pPr>
        <w:pStyle w:val="NO"/>
      </w:pPr>
      <w:r w:rsidRPr="001B7C50">
        <w:t>NOTE 1:</w:t>
      </w:r>
      <w:r w:rsidRPr="001B7C50">
        <w:tab/>
        <w:t xml:space="preserve">Given that only TSN streams that have the same periodicity and compatible Burst Arrival Time can be aggregated, the </w:t>
      </w:r>
      <w:ins w:id="298" w:author="Nokia" w:date="2023-02-09T15:29:00Z">
        <w:r w:rsidR="00E874A9">
          <w:rPr>
            <w:lang w:eastAsia="fr-FR"/>
          </w:rPr>
          <w:t>StreamGate</w:t>
        </w:r>
      </w:ins>
      <w:del w:id="299" w:author="Nokia" w:date="2023-02-09T15:29:00Z">
        <w:r w:rsidRPr="001B7C50" w:rsidDel="00E874A9">
          <w:delText>PSFP</w:delText>
        </w:r>
      </w:del>
      <w:r w:rsidRPr="001B7C50">
        <w:t>AdminCycleTime for those TSN streams is assumed to be the same.</w:t>
      </w:r>
    </w:p>
    <w:p w14:paraId="5714171A" w14:textId="77777777" w:rsidR="00EC1598" w:rsidRPr="001B7C50" w:rsidRDefault="00EC1598" w:rsidP="00EC1598">
      <w:pPr>
        <w:pStyle w:val="B1"/>
      </w:pPr>
      <w:r w:rsidRPr="001B7C50">
        <w:t>-</w:t>
      </w:r>
      <w:r w:rsidRPr="001B7C50">
        <w:tab/>
        <w:t>Burst Arrival time of a TSN stream at the ingress port is determined based on the following conditions:</w:t>
      </w:r>
    </w:p>
    <w:p w14:paraId="38C7126B" w14:textId="64694411" w:rsidR="00EC1598" w:rsidRPr="001B7C50" w:rsidRDefault="00EC1598" w:rsidP="00EC1598">
      <w:pPr>
        <w:pStyle w:val="B2"/>
      </w:pPr>
      <w:r w:rsidRPr="001B7C50">
        <w:t>-</w:t>
      </w:r>
      <w:r w:rsidRPr="001B7C50">
        <w:tab/>
        <w:t xml:space="preserve">The Burst Arrival Time of a TSN Stream should be set to </w:t>
      </w:r>
      <w:ins w:id="300" w:author="Nokia" w:date="2023-02-09T15:30:00Z">
        <w:r w:rsidR="00E874A9">
          <w:rPr>
            <w:lang w:eastAsia="fr-FR"/>
          </w:rPr>
          <w:t>StreamGate</w:t>
        </w:r>
      </w:ins>
      <w:del w:id="301" w:author="Nokia" w:date="2023-02-09T15:30:00Z">
        <w:r w:rsidRPr="001B7C50" w:rsidDel="00E874A9">
          <w:delText>PSFP</w:delText>
        </w:r>
      </w:del>
      <w:r w:rsidRPr="001B7C50">
        <w:t xml:space="preserve">AdminBaseTime plus the sum of the timeIntervalValues for which the </w:t>
      </w:r>
      <w:ins w:id="302" w:author="Nokia" w:date="2023-02-09T15:30:00Z">
        <w:r w:rsidR="00E874A9">
          <w:rPr>
            <w:lang w:eastAsia="fr-FR"/>
          </w:rPr>
          <w:t>StreamG</w:t>
        </w:r>
      </w:ins>
      <w:del w:id="303" w:author="Nokia" w:date="2023-02-09T15:30:00Z">
        <w:r w:rsidRPr="001B7C50" w:rsidDel="00E874A9">
          <w:delText>PSFPg</w:delText>
        </w:r>
      </w:del>
      <w:r w:rsidRPr="001B7C50">
        <w:t xml:space="preserve">ateStatesValue is Closed in the </w:t>
      </w:r>
      <w:ins w:id="304" w:author="Nokia" w:date="2023-02-09T15:30:00Z">
        <w:r w:rsidR="00E874A9">
          <w:rPr>
            <w:lang w:eastAsia="fr-FR"/>
          </w:rPr>
          <w:t>StreamGate</w:t>
        </w:r>
      </w:ins>
      <w:del w:id="305" w:author="Nokia" w:date="2023-02-09T15:30:00Z">
        <w:r w:rsidRPr="001B7C50" w:rsidDel="00E874A9">
          <w:delText xml:space="preserve">PSFP </w:delText>
        </w:r>
      </w:del>
      <w:r w:rsidRPr="001B7C50">
        <w:t xml:space="preserve">AdminControlList until the first gate open time (i.e. until </w:t>
      </w:r>
      <w:ins w:id="306" w:author="Nokia" w:date="2023-02-09T15:31:00Z">
        <w:r w:rsidR="00E874A9">
          <w:rPr>
            <w:lang w:eastAsia="fr-FR"/>
          </w:rPr>
          <w:t>StreamG</w:t>
        </w:r>
      </w:ins>
      <w:del w:id="307" w:author="Nokia" w:date="2023-02-09T15:31:00Z">
        <w:r w:rsidRPr="001B7C50" w:rsidDel="00E874A9">
          <w:delText>PSFPg</w:delText>
        </w:r>
      </w:del>
      <w:r w:rsidRPr="001B7C50">
        <w:t xml:space="preserve">ateStatesValue set to Open is found). If the </w:t>
      </w:r>
      <w:ins w:id="308" w:author="Nokia" w:date="2023-02-09T15:31:00Z">
        <w:r w:rsidR="00E874A9">
          <w:rPr>
            <w:lang w:eastAsia="fr-FR"/>
          </w:rPr>
          <w:t>StreamG</w:t>
        </w:r>
      </w:ins>
      <w:del w:id="309" w:author="Nokia" w:date="2023-02-09T15:31:00Z">
        <w:r w:rsidRPr="001B7C50" w:rsidDel="00E874A9">
          <w:delText>PSFPg</w:delText>
        </w:r>
      </w:del>
      <w:r w:rsidRPr="001B7C50">
        <w:t xml:space="preserve">ateStatesValue is Open for the first timeIntervalValue, then the Burst Arrival time is set to </w:t>
      </w:r>
      <w:ins w:id="310" w:author="Nokia" w:date="2023-02-09T15:31:00Z">
        <w:r w:rsidR="00E874A9">
          <w:rPr>
            <w:lang w:eastAsia="fr-FR"/>
          </w:rPr>
          <w:t>StreamGate</w:t>
        </w:r>
      </w:ins>
      <w:del w:id="311" w:author="Nokia" w:date="2023-02-09T15:31:00Z">
        <w:r w:rsidRPr="001B7C50" w:rsidDel="00E874A9">
          <w:delText>PSFP</w:delText>
        </w:r>
      </w:del>
      <w:r w:rsidRPr="001B7C50">
        <w:t xml:space="preserve">AdminBaseTime. For aggregated TSN streams, the arrival time is calculated similarly, but using the time interval to the first </w:t>
      </w:r>
      <w:ins w:id="312" w:author="Nokia" w:date="2023-02-09T15:31:00Z">
        <w:r w:rsidR="00E874A9">
          <w:rPr>
            <w:lang w:eastAsia="fr-FR"/>
          </w:rPr>
          <w:t>StreamG</w:t>
        </w:r>
      </w:ins>
      <w:del w:id="313" w:author="Nokia" w:date="2023-02-09T15:31:00Z">
        <w:r w:rsidRPr="001B7C50" w:rsidDel="00E874A9">
          <w:delText>PSFPg</w:delText>
        </w:r>
      </w:del>
      <w:r w:rsidRPr="001B7C50">
        <w:t>ateStatesValue that is Open from the aggregated TSN streams.</w:t>
      </w:r>
    </w:p>
    <w:p w14:paraId="481A61C5" w14:textId="77777777" w:rsidR="00EC1598" w:rsidRPr="001B7C50" w:rsidRDefault="00EC1598" w:rsidP="00EC1598">
      <w:pPr>
        <w:pStyle w:val="B1"/>
      </w:pPr>
      <w:r w:rsidRPr="001B7C50">
        <w:t>-</w:t>
      </w:r>
      <w:r w:rsidRPr="001B7C50">
        <w:tab/>
        <w:t>Burst Size of a TSN stream at the ingress port (which is useful to map to MDBV) is determined based on the following conditions:</w:t>
      </w:r>
    </w:p>
    <w:p w14:paraId="3725A6AC" w14:textId="4508DAFD" w:rsidR="00EC1598" w:rsidRPr="001B7C50" w:rsidRDefault="00EC1598" w:rsidP="00EC1598">
      <w:pPr>
        <w:pStyle w:val="B2"/>
      </w:pPr>
      <w:r w:rsidRPr="001B7C50">
        <w:t>-</w:t>
      </w:r>
      <w:r w:rsidRPr="001B7C50">
        <w:tab/>
        <w:t xml:space="preserve">The Burst Size may be determined from TSN Stream gate control operations in the </w:t>
      </w:r>
      <w:ins w:id="314" w:author="Nokia" w:date="2023-02-09T15:32:00Z">
        <w:r w:rsidR="00E874A9">
          <w:rPr>
            <w:lang w:eastAsia="fr-FR"/>
          </w:rPr>
          <w:t>StreamGate</w:t>
        </w:r>
      </w:ins>
      <w:del w:id="315" w:author="Nokia" w:date="2023-02-09T15:32:00Z">
        <w:r w:rsidRPr="001B7C50" w:rsidDel="00E874A9">
          <w:delText>PSFP</w:delText>
        </w:r>
      </w:del>
      <w:r w:rsidRPr="001B7C50">
        <w:t xml:space="preserve">AdminControlList. If in the </w:t>
      </w:r>
      <w:ins w:id="316" w:author="Nokia" w:date="2023-02-09T15:32:00Z">
        <w:r w:rsidR="00E874A9">
          <w:rPr>
            <w:lang w:eastAsia="fr-FR"/>
          </w:rPr>
          <w:t>StreamGate</w:t>
        </w:r>
      </w:ins>
      <w:del w:id="317" w:author="Nokia" w:date="2023-02-09T15:32:00Z">
        <w:r w:rsidRPr="001B7C50" w:rsidDel="00E874A9">
          <w:delText>PSFP</w:delText>
        </w:r>
      </w:del>
      <w:r w:rsidRPr="001B7C50">
        <w:t xml:space="preserve">AdminControlList, IntervalOctetMax is provided for a </w:t>
      </w:r>
      <w:ins w:id="318" w:author="Nokia" w:date="2023-02-09T15:32:00Z">
        <w:r w:rsidR="00E874A9">
          <w:rPr>
            <w:lang w:eastAsia="fr-FR"/>
          </w:rPr>
          <w:t>Stream</w:t>
        </w:r>
      </w:ins>
      <w:del w:id="319" w:author="Nokia" w:date="2023-02-09T15:32:00Z">
        <w:r w:rsidRPr="001B7C50" w:rsidDel="00E874A9">
          <w:delText>PSFP</w:delText>
        </w:r>
      </w:del>
      <w:r w:rsidRPr="001B7C50">
        <w:t xml:space="preserve">GateControlEntry with an "open" </w:t>
      </w:r>
      <w:ins w:id="320" w:author="Nokia" w:date="2023-02-09T15:32:00Z">
        <w:r w:rsidR="00E874A9">
          <w:rPr>
            <w:lang w:eastAsia="fr-FR"/>
          </w:rPr>
          <w:t>StreamG</w:t>
        </w:r>
      </w:ins>
      <w:del w:id="321" w:author="Nokia" w:date="2023-02-09T15:32:00Z">
        <w:r w:rsidRPr="001B7C50" w:rsidDel="00E874A9">
          <w:delText>PSFPg</w:delText>
        </w:r>
      </w:del>
      <w:r w:rsidRPr="001B7C50">
        <w:t xml:space="preserve">ateStatesValue, the Burst Size is set to the IntervalOctetMax for that control list entry. If IntervalOctetMax is not provided, the Burst Size is set to the timeIntervalValue (converted from ns to s) of the </w:t>
      </w:r>
      <w:ins w:id="322" w:author="Nokia" w:date="2023-02-09T15:32:00Z">
        <w:r w:rsidR="00E874A9">
          <w:rPr>
            <w:lang w:eastAsia="fr-FR"/>
          </w:rPr>
          <w:t>Stream</w:t>
        </w:r>
      </w:ins>
      <w:del w:id="323" w:author="Nokia" w:date="2023-02-09T15:33:00Z">
        <w:r w:rsidRPr="001B7C50" w:rsidDel="00E874A9">
          <w:delText>PSFP</w:delText>
        </w:r>
      </w:del>
      <w:r w:rsidRPr="001B7C50">
        <w:t xml:space="preserve">GateControlEntry with an "open" </w:t>
      </w:r>
      <w:ins w:id="324" w:author="Nokia" w:date="2023-02-09T15:33:00Z">
        <w:r w:rsidR="00E874A9">
          <w:rPr>
            <w:lang w:eastAsia="fr-FR"/>
          </w:rPr>
          <w:t>StreamG</w:t>
        </w:r>
      </w:ins>
      <w:del w:id="325" w:author="Nokia" w:date="2023-02-09T15:33:00Z">
        <w:r w:rsidRPr="001B7C50" w:rsidDel="00E874A9">
          <w:delText>PSFPg</w:delText>
        </w:r>
      </w:del>
      <w:r w:rsidRPr="001B7C50">
        <w:t>ateStatesValue multiplied by the port bitrate.</w:t>
      </w:r>
    </w:p>
    <w:p w14:paraId="3A77E1BC" w14:textId="77777777" w:rsidR="00EC1598" w:rsidRPr="001B7C50" w:rsidRDefault="00EC1598" w:rsidP="00EC1598">
      <w:pPr>
        <w:pStyle w:val="B2"/>
      </w:pPr>
      <w:r w:rsidRPr="001B7C50">
        <w:t>-</w:t>
      </w:r>
      <w:r w:rsidRPr="001B7C50">
        <w:tab/>
        <w:t>When multiple compatible TSN Streams are aggregated, the Burst Size is set to the sum of the Burst Sizes for each TSN stream as determined above.</w:t>
      </w:r>
    </w:p>
    <w:p w14:paraId="241BCD8E" w14:textId="77777777" w:rsidR="00EC1598" w:rsidRPr="001B7C50" w:rsidRDefault="00EC1598" w:rsidP="00EC1598">
      <w:pPr>
        <w:pStyle w:val="B1"/>
      </w:pPr>
      <w:r w:rsidRPr="001B7C50">
        <w:t>-</w:t>
      </w:r>
      <w:r w:rsidRPr="001B7C50">
        <w:tab/>
        <w:t>Maximum Flow Bitrate of a TSN stream (which is useful to map to GBR) is determined as follows:</w:t>
      </w:r>
    </w:p>
    <w:p w14:paraId="59A97569" w14:textId="67F7B99D" w:rsidR="00EC1598" w:rsidRPr="001B7C50" w:rsidRDefault="00EC1598" w:rsidP="00EC1598">
      <w:pPr>
        <w:pStyle w:val="B2"/>
      </w:pPr>
      <w:r w:rsidRPr="001B7C50">
        <w:t>-</w:t>
      </w:r>
      <w:r w:rsidRPr="001B7C50">
        <w:tab/>
        <w:t xml:space="preserve">The Maximum Flow Bitrate of a TSN Stream is equal to the summation of all timeIntervalValue (converted from ns to s) with </w:t>
      </w:r>
      <w:ins w:id="326" w:author="Nokia" w:date="2023-02-09T15:33:00Z">
        <w:r w:rsidR="00E874A9">
          <w:rPr>
            <w:lang w:eastAsia="fr-FR"/>
          </w:rPr>
          <w:t>StreamG</w:t>
        </w:r>
      </w:ins>
      <w:del w:id="327" w:author="Nokia" w:date="2023-02-09T15:33:00Z">
        <w:r w:rsidRPr="001B7C50" w:rsidDel="00E874A9">
          <w:delText>PSFPg</w:delText>
        </w:r>
      </w:del>
      <w:r w:rsidRPr="001B7C50">
        <w:t xml:space="preserve">ateStatesValue = Open, multiplied by the bitrate of the corresponding port, and divided by </w:t>
      </w:r>
      <w:ins w:id="328" w:author="Nokia" w:date="2023-02-09T15:33:00Z">
        <w:r w:rsidR="00E874A9">
          <w:rPr>
            <w:lang w:eastAsia="fr-FR"/>
          </w:rPr>
          <w:t>StreamGate</w:t>
        </w:r>
      </w:ins>
      <w:del w:id="329" w:author="Nokia" w:date="2023-02-09T15:33:00Z">
        <w:r w:rsidRPr="001B7C50" w:rsidDel="00E874A9">
          <w:delText>PSFP</w:delText>
        </w:r>
      </w:del>
      <w:r w:rsidRPr="001B7C50">
        <w:t xml:space="preserve">AdminCycleTime. For aggregated TSN streams, the same calculation is performed over the burst of aggregated streams (calculated using superposition, i.e. timeIntervalValue with </w:t>
      </w:r>
      <w:ins w:id="330" w:author="Nokia" w:date="2023-02-09T15:34:00Z">
        <w:r w:rsidR="00E874A9">
          <w:rPr>
            <w:lang w:eastAsia="fr-FR"/>
          </w:rPr>
          <w:t>StreamG</w:t>
        </w:r>
      </w:ins>
      <w:del w:id="331" w:author="Nokia" w:date="2023-02-09T15:34:00Z">
        <w:r w:rsidRPr="001B7C50" w:rsidDel="00E874A9">
          <w:delText>PSFPg</w:delText>
        </w:r>
      </w:del>
      <w:r w:rsidRPr="001B7C50">
        <w:t>ateStatesValue = Open of every stream is summed up, as they are assumed to have same periodicity, compatible Burst arrival time, and same traffic class if they are to be aggregated.</w:t>
      </w:r>
    </w:p>
    <w:p w14:paraId="550A1928" w14:textId="77777777" w:rsidR="00EC1598" w:rsidRPr="001B7C50" w:rsidRDefault="00EC1598" w:rsidP="00EC1598">
      <w:pPr>
        <w:pStyle w:val="B1"/>
      </w:pPr>
      <w:r w:rsidRPr="001B7C50">
        <w:tab/>
        <w:t>When CNC configures the PSFP information to the TSN AF, the TSN AF may use local information (e.g. local configuration) to map the PSFP information to an ingress port and/or egress port of the 5GS bridge.</w:t>
      </w:r>
    </w:p>
    <w:p w14:paraId="7F73EF77" w14:textId="77777777" w:rsidR="00EC1598" w:rsidRPr="001B7C50" w:rsidRDefault="00EC1598" w:rsidP="00EC1598">
      <w:pPr>
        <w:pStyle w:val="NO"/>
      </w:pPr>
      <w:r w:rsidRPr="001B7C50">
        <w:lastRenderedPageBreak/>
        <w:t>NOTE 2:</w:t>
      </w:r>
      <w:r w:rsidRPr="001B7C50">
        <w:tab/>
        <w:t>As an example, for the local configuration, the PSFP can use either the destination MAC address and VLAN identifier, or the source MAC address and VLAN identifier for stream identification. The TSN AF is pre-configured with either the MAC address of Ethernet hosts behind a given DS-TT port (identified by the DS-TT port MAC address), or the VLAN identifier used over a given DS-TT port, or both. When the TSN AF determines that one of the known Ethernet host's MAC address appears as a source or destination MAC address, it can identify that the ingress or egress port is the associated DS-TT port.</w:t>
      </w:r>
    </w:p>
    <w:p w14:paraId="15EC270B" w14:textId="77777777" w:rsidR="00746D52" w:rsidRDefault="00746D52" w:rsidP="00746D52">
      <w:pPr>
        <w:rPr>
          <w:lang w:eastAsia="zh-CN"/>
        </w:rPr>
      </w:pPr>
    </w:p>
    <w:p w14:paraId="1FA28094" w14:textId="3037DEF4" w:rsidR="00746D52" w:rsidRPr="00217279" w:rsidRDefault="00746D52" w:rsidP="00746D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17279">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Tenth </w:t>
      </w:r>
      <w:r w:rsidRPr="00217279">
        <w:rPr>
          <w:rFonts w:ascii="Arial" w:hAnsi="Arial" w:cs="Arial"/>
          <w:color w:val="FF0000"/>
          <w:sz w:val="28"/>
          <w:szCs w:val="28"/>
          <w:lang w:val="en-US"/>
        </w:rPr>
        <w:t>change * * * *</w:t>
      </w:r>
    </w:p>
    <w:bookmarkEnd w:id="25"/>
    <w:p w14:paraId="49FA1C32" w14:textId="77777777" w:rsidR="002829A4" w:rsidRDefault="002829A4" w:rsidP="002829A4">
      <w:pPr>
        <w:pStyle w:val="Heading1"/>
      </w:pPr>
      <w:r>
        <w:t>M.1</w:t>
      </w:r>
      <w:r>
        <w:tab/>
        <w:t>Mapping of the parameters between 5GS and TSN UNI</w:t>
      </w:r>
    </w:p>
    <w:p w14:paraId="1B188282" w14:textId="77777777" w:rsidR="002829A4" w:rsidRDefault="002829A4" w:rsidP="002829A4">
      <w:pPr>
        <w:pStyle w:val="EditorsNote"/>
      </w:pPr>
      <w:r>
        <w:t>Editor's note:</w:t>
      </w:r>
      <w:r>
        <w:tab/>
        <w:t>The information provided here is a guidance for better understanding of the function. Content of this Annex will be updated to a functional level detail once stage 3 work is stable.</w:t>
      </w:r>
    </w:p>
    <w:p w14:paraId="16536EA0" w14:textId="77777777" w:rsidR="002829A4" w:rsidRDefault="002829A4" w:rsidP="002829A4">
      <w:r>
        <w:t>The details of the parameters in the TSN UNI are specified in IEEE Std 802.1Qcc [95]) and IEEE P802.1Qdj [146].</w:t>
      </w:r>
    </w:p>
    <w:p w14:paraId="19C7A8D9" w14:textId="77777777" w:rsidR="002829A4" w:rsidRDefault="002829A4" w:rsidP="002829A4">
      <w:r>
        <w:t>The SMF/CUC derives the End Station related information for the stream requirements towards the TN CNC for the QoS Flow as follows:</w:t>
      </w:r>
    </w:p>
    <w:p w14:paraId="1BA55391" w14:textId="77777777" w:rsidR="002829A4" w:rsidRDefault="002829A4" w:rsidP="002829A4">
      <w:pPr>
        <w:pStyle w:val="B1"/>
      </w:pPr>
      <w:r>
        <w:t>a)</w:t>
      </w:r>
      <w:r>
        <w:tab/>
        <w:t>For the Talker group:</w:t>
      </w:r>
    </w:p>
    <w:p w14:paraId="3083A723" w14:textId="77777777" w:rsidR="002829A4" w:rsidRDefault="002829A4" w:rsidP="002829A4">
      <w:pPr>
        <w:pStyle w:val="B2"/>
      </w:pPr>
      <w:r>
        <w:t>‐</w:t>
      </w:r>
      <w:r>
        <w:tab/>
        <w:t>StreamID: can be generated by the SMF/CUC based on the End Station MAC address acting as Talker, and PDU Session ID and QFI. The MAC address is either pre-configured at the SMF/CUC or provided by the AN-TL or CN-TL to the SMF/CUC (e.g., as part of the EndStationInterfaces information).</w:t>
      </w:r>
    </w:p>
    <w:p w14:paraId="45AFABCD" w14:textId="77777777" w:rsidR="002829A4" w:rsidRDefault="002829A4" w:rsidP="002829A4">
      <w:pPr>
        <w:pStyle w:val="B2"/>
      </w:pPr>
      <w:r>
        <w:t>-</w:t>
      </w:r>
      <w:r>
        <w:tab/>
        <w:t>StreamRank: set to zero for ARP priority values 1-8; set to one for other ARP values.</w:t>
      </w:r>
    </w:p>
    <w:p w14:paraId="7F5EB940" w14:textId="77777777" w:rsidR="002829A4" w:rsidRDefault="002829A4" w:rsidP="002829A4">
      <w:pPr>
        <w:pStyle w:val="B2"/>
      </w:pPr>
      <w:r>
        <w:t>‐</w:t>
      </w:r>
      <w:r>
        <w:tab/>
        <w:t>EndStationInterfaces: If the AN-TL and CN-TL are supported, the SMF/CUC receives the EndStationInterfaces (MacAddress, InterfaceName) from the AN-TL and CN-TL via TL-Container. If the AN-TL and CN-TL are not supported the SMF/CUC sets the information based on pre-configuration.</w:t>
      </w:r>
    </w:p>
    <w:p w14:paraId="6FF5CE06" w14:textId="77777777" w:rsidR="002829A4" w:rsidRDefault="002829A4" w:rsidP="002829A4">
      <w:pPr>
        <w:pStyle w:val="B2"/>
      </w:pPr>
      <w:r>
        <w:t>-</w:t>
      </w:r>
      <w:r>
        <w:tab/>
        <w:t>DataFrameSpecification (optional): When it is present it specifies how the TN can identify packets of the TN stream in order to apply the required TSN configuration. If the AN-TL and CN-TL are supported, the SMF/CUC does not include the DataFrameSpecification to the TN CNC.</w:t>
      </w:r>
    </w:p>
    <w:p w14:paraId="43EDAD19" w14:textId="77777777" w:rsidR="002829A4" w:rsidRDefault="002829A4" w:rsidP="002829A4">
      <w:pPr>
        <w:pStyle w:val="B2"/>
      </w:pPr>
      <w:r>
        <w:tab/>
        <w:t>If the AN-TL and CN-TL are not supported, the SMF/CUC derives the DataFrameSpecification based on the N3 tunnel end point addresses/ports that are used for the QoS Flow. The SMF/CUC instruct the UPF and NG-RAN to assign a separate N3 tunnel end point address for each QoS Flow. This ensures the TN can distinguish the QoS Flows based on the N3 tunnel destination IP addresses.</w:t>
      </w:r>
    </w:p>
    <w:p w14:paraId="101667BC" w14:textId="77777777" w:rsidR="002829A4" w:rsidRDefault="002829A4" w:rsidP="002829A4">
      <w:pPr>
        <w:pStyle w:val="NO"/>
      </w:pPr>
      <w:r>
        <w:t>NOTE 1:</w:t>
      </w:r>
      <w:r>
        <w:tab/>
        <w:t>IPv6 can be used in the N3 tunnel end point addresses to provide sufficient address space.</w:t>
      </w:r>
    </w:p>
    <w:p w14:paraId="46964DFF" w14:textId="77777777" w:rsidR="002829A4" w:rsidRDefault="002829A4" w:rsidP="002829A4">
      <w:pPr>
        <w:pStyle w:val="B2"/>
      </w:pPr>
      <w:r>
        <w:tab/>
        <w:t>If the DataFrameSpecification is provided to the TN CNC, the TN CNC configures the edge bridge to perform the stream transformation based on the provided the DataFrameSpecification</w:t>
      </w:r>
    </w:p>
    <w:p w14:paraId="0F3AFA0B" w14:textId="5FD13C92" w:rsidR="002829A4" w:rsidRDefault="002829A4" w:rsidP="002829A4">
      <w:pPr>
        <w:pStyle w:val="EditorsNote"/>
      </w:pPr>
      <w:del w:id="332" w:author="Nokia" w:date="2023-02-10T14:57:00Z">
        <w:r w:rsidDel="008B63D4">
          <w:delText>Editor's note:</w:delText>
        </w:r>
        <w:r w:rsidDel="008B63D4">
          <w:tab/>
          <w:delText>It is FFS if the interface between the SMF/CUC and TN CNC could allow the SMF/CUC to indicate the TEID and QFI of the given QoS Flow to the TN CNC.</w:delText>
        </w:r>
      </w:del>
    </w:p>
    <w:p w14:paraId="649739A2" w14:textId="77777777" w:rsidR="002829A4" w:rsidRDefault="002829A4" w:rsidP="002829A4">
      <w:pPr>
        <w:pStyle w:val="B1"/>
      </w:pPr>
      <w:r>
        <w:t>‐</w:t>
      </w:r>
      <w:r>
        <w:tab/>
        <w:t>TrafficSpecification elements:</w:t>
      </w:r>
    </w:p>
    <w:p w14:paraId="188ADA30" w14:textId="77777777" w:rsidR="002829A4" w:rsidRDefault="002829A4" w:rsidP="002829A4">
      <w:pPr>
        <w:pStyle w:val="B2"/>
      </w:pPr>
      <w:r>
        <w:t>‐</w:t>
      </w:r>
      <w:r>
        <w:tab/>
        <w:t>Interval: derived from the Periodicity of the traffic as indicated in the TSCAI.</w:t>
      </w:r>
    </w:p>
    <w:p w14:paraId="21E13137" w14:textId="77777777" w:rsidR="002829A4" w:rsidRDefault="002829A4" w:rsidP="002829A4">
      <w:pPr>
        <w:pStyle w:val="B2"/>
      </w:pPr>
      <w:r>
        <w:t>‐</w:t>
      </w:r>
      <w:r>
        <w:tab/>
        <w:t>MaxFramesPerInterval: specifies the algorithm that the Talker uses to transmit the Stream's traffic class. If no algorithm is known, the value zero (strict priority) is used.</w:t>
      </w:r>
    </w:p>
    <w:p w14:paraId="5729D349" w14:textId="77777777" w:rsidR="002829A4" w:rsidRDefault="002829A4" w:rsidP="002829A4">
      <w:pPr>
        <w:pStyle w:val="B2"/>
      </w:pPr>
      <w:r>
        <w:t>‐</w:t>
      </w:r>
      <w:r>
        <w:tab/>
        <w:t>MaxFrameSize: derived from the Burst Size of the QoS Flow. The PCF transfers the Burst Size to the SMF/CUC. The SMF/CUC sets MaxFrameSize based on the following formula: Burst Size of the QoS Flow - the framing bits which is not used for transferring in 5GS, (e.g. CRC + the GTP-U tunnel overhead).</w:t>
      </w:r>
    </w:p>
    <w:p w14:paraId="7A9B7C38" w14:textId="77777777" w:rsidR="002829A4" w:rsidRDefault="002829A4" w:rsidP="002829A4">
      <w:pPr>
        <w:pStyle w:val="B2"/>
      </w:pPr>
      <w:r>
        <w:t>-</w:t>
      </w:r>
      <w:r>
        <w:tab/>
        <w:t>TransmissionSelection: is set to zero.</w:t>
      </w:r>
    </w:p>
    <w:p w14:paraId="39F97558" w14:textId="77777777" w:rsidR="002829A4" w:rsidRDefault="002829A4" w:rsidP="002829A4">
      <w:pPr>
        <w:pStyle w:val="B2"/>
      </w:pPr>
      <w:r>
        <w:lastRenderedPageBreak/>
        <w:t>‐</w:t>
      </w:r>
      <w:r>
        <w:tab/>
        <w:t>TSpecTimeAware group (optional, present only if the traffic in the QoS Flow is time-synchronized):</w:t>
      </w:r>
    </w:p>
    <w:p w14:paraId="32177455" w14:textId="77777777" w:rsidR="002829A4" w:rsidRDefault="002829A4" w:rsidP="002829A4">
      <w:pPr>
        <w:pStyle w:val="B3"/>
      </w:pPr>
      <w:r>
        <w:t>‐</w:t>
      </w:r>
      <w:r>
        <w:tab/>
        <w:t>EarliestTransmitOffset: the earliest offset within the Interval.</w:t>
      </w:r>
    </w:p>
    <w:p w14:paraId="48D69FAB" w14:textId="77777777" w:rsidR="002829A4" w:rsidRDefault="002829A4" w:rsidP="002829A4">
      <w:pPr>
        <w:pStyle w:val="B3"/>
      </w:pPr>
      <w:r>
        <w:tab/>
        <w:t>For uplink, EarliestTransmitOffset should be set based on the following formula:</w:t>
      </w:r>
    </w:p>
    <w:p w14:paraId="6CB84533" w14:textId="77777777" w:rsidR="002829A4" w:rsidRDefault="002829A4" w:rsidP="002829A4">
      <w:pPr>
        <w:pStyle w:val="B4"/>
      </w:pPr>
      <w:r>
        <w:tab/>
        <w:t>TSCAC BAT in UL direction (presented in TAI time and corrected for clock drifting as specified in TS 23.501) + UE-DS-TT Residence Time + 5G-AN PDB - M x Interval, where M is the largest integer for which the relation:</w:t>
      </w:r>
    </w:p>
    <w:p w14:paraId="7443ACCF" w14:textId="77777777" w:rsidR="002829A4" w:rsidRDefault="002829A4" w:rsidP="002829A4">
      <w:pPr>
        <w:pStyle w:val="B5"/>
      </w:pPr>
      <w:r>
        <w:tab/>
        <w:t>TSCAC BAT in UL direction + UE-DS-TT Residence Time + 5G-AN PDB &gt; M x Interval duration.</w:t>
      </w:r>
    </w:p>
    <w:p w14:paraId="634987FE" w14:textId="77777777" w:rsidR="002829A4" w:rsidRDefault="002829A4" w:rsidP="002829A4">
      <w:pPr>
        <w:pStyle w:val="B4"/>
      </w:pPr>
      <w:r>
        <w:tab/>
        <w:t>would be true.</w:t>
      </w:r>
    </w:p>
    <w:p w14:paraId="16F312C9" w14:textId="77777777" w:rsidR="002829A4" w:rsidRDefault="002829A4" w:rsidP="002829A4">
      <w:pPr>
        <w:pStyle w:val="B3"/>
      </w:pPr>
      <w:r>
        <w:tab/>
        <w:t>For downlink, EarliestTransmitOffset should be set based on the following formula:</w:t>
      </w:r>
    </w:p>
    <w:p w14:paraId="062477FF" w14:textId="77777777" w:rsidR="002829A4" w:rsidRDefault="002829A4" w:rsidP="002829A4">
      <w:pPr>
        <w:pStyle w:val="B4"/>
      </w:pPr>
      <w:r>
        <w:tab/>
        <w:t>TSCAC BAT in DL direction (presented in TAI time and corrected for clock drifting as specified in TS 23.501) + UPF Residence Time - M x Interval, where M is the largest integer for which the relation:</w:t>
      </w:r>
    </w:p>
    <w:p w14:paraId="401C3659" w14:textId="77777777" w:rsidR="002829A4" w:rsidRDefault="002829A4" w:rsidP="002829A4">
      <w:pPr>
        <w:pStyle w:val="B5"/>
      </w:pPr>
      <w:r>
        <w:tab/>
        <w:t>TSCAC BAT in DL direction + UPF Residence Time &gt; M x Interval duration.</w:t>
      </w:r>
    </w:p>
    <w:p w14:paraId="155DBD77" w14:textId="77777777" w:rsidR="002829A4" w:rsidRDefault="002829A4" w:rsidP="002829A4">
      <w:pPr>
        <w:pStyle w:val="B3"/>
      </w:pPr>
      <w:r>
        <w:tab/>
        <w:t>would be true.</w:t>
      </w:r>
    </w:p>
    <w:p w14:paraId="483A3C7F" w14:textId="7E37E69C" w:rsidR="002829A4" w:rsidRDefault="002829A4" w:rsidP="002829A4">
      <w:pPr>
        <w:pStyle w:val="B2"/>
      </w:pPr>
      <w:r>
        <w:t>‐</w:t>
      </w:r>
      <w:r>
        <w:tab/>
        <w:t>LatestTransmitOffset: the last chance within an interval should leave enough time to transfer a packet with MaxFrameSize. Derived from the end of the interval, subtracted by the sum of Jitter and the time to transfer a packet with MaxFrameSize.</w:t>
      </w:r>
    </w:p>
    <w:p w14:paraId="7D2FABCD" w14:textId="640E022B" w:rsidR="002829A4" w:rsidRDefault="007F58F4" w:rsidP="007F58F4">
      <w:pPr>
        <w:ind w:left="851" w:hanging="284"/>
        <w:textAlignment w:val="auto"/>
      </w:pPr>
      <w:r w:rsidRPr="00E155A6">
        <w:rPr>
          <w:color w:val="auto"/>
          <w:lang w:val="en-US" w:eastAsia="en-US"/>
        </w:rPr>
        <w:t>‐</w:t>
      </w:r>
      <w:r w:rsidRPr="00E155A6">
        <w:rPr>
          <w:color w:val="auto"/>
          <w:lang w:val="en-US" w:eastAsia="en-US"/>
        </w:rPr>
        <w:tab/>
      </w:r>
      <w:commentRangeStart w:id="333"/>
      <w:r w:rsidR="002829A4">
        <w:t>Jitter</w:t>
      </w:r>
      <w:commentRangeEnd w:id="333"/>
      <w:r>
        <w:rPr>
          <w:rStyle w:val="CommentReference"/>
        </w:rPr>
        <w:commentReference w:id="333"/>
      </w:r>
      <w:r w:rsidR="002829A4">
        <w:t>: derived</w:t>
      </w:r>
      <w:ins w:id="334" w:author="Nokia" w:date="2023-02-10T14:42:00Z">
        <w:r>
          <w:t xml:space="preserve"> in SMF/CUC</w:t>
        </w:r>
      </w:ins>
      <w:r w:rsidR="002829A4">
        <w:t xml:space="preserve"> based on local </w:t>
      </w:r>
      <w:ins w:id="335" w:author="Nokia" w:date="2023-02-10T14:42:00Z">
        <w:r>
          <w:rPr>
            <w:color w:val="auto"/>
            <w:lang w:val="en-US" w:eastAsia="en-US"/>
          </w:rPr>
          <w:t xml:space="preserve">AN-TL and CN-TL </w:t>
        </w:r>
      </w:ins>
      <w:r w:rsidR="002829A4">
        <w:t>configuration</w:t>
      </w:r>
      <w:ins w:id="336" w:author="Nokia" w:date="2023-02-10T14:42:00Z">
        <w:r>
          <w:rPr>
            <w:color w:val="auto"/>
            <w:lang w:val="en-US" w:eastAsia="en-US"/>
          </w:rPr>
          <w:t xml:space="preserve"> and respective stream and traffic interference handling. </w:t>
        </w:r>
        <w:r w:rsidRPr="00E155A6">
          <w:rPr>
            <w:rFonts w:eastAsia="DengXian"/>
            <w:color w:val="auto"/>
            <w:lang w:eastAsia="en-US"/>
          </w:rPr>
          <w:t>IEEE</w:t>
        </w:r>
        <w:r w:rsidRPr="00161CA3">
          <w:rPr>
            <w:lang w:eastAsia="zh-CN"/>
          </w:rPr>
          <w:t> </w:t>
        </w:r>
        <w:r w:rsidRPr="00E155A6">
          <w:rPr>
            <w:rFonts w:eastAsia="DengXian"/>
            <w:color w:val="auto"/>
            <w:lang w:eastAsia="en-US"/>
          </w:rPr>
          <w:t>Std</w:t>
        </w:r>
        <w:r w:rsidRPr="00161CA3">
          <w:rPr>
            <w:lang w:eastAsia="zh-CN"/>
          </w:rPr>
          <w:t> </w:t>
        </w:r>
        <w:r w:rsidRPr="00E155A6">
          <w:rPr>
            <w:rFonts w:eastAsia="DengXian"/>
            <w:color w:val="auto"/>
            <w:lang w:eastAsia="en-US"/>
          </w:rPr>
          <w:t>802.1Q [9</w:t>
        </w:r>
        <w:r>
          <w:rPr>
            <w:rFonts w:eastAsia="DengXian"/>
            <w:color w:val="auto"/>
            <w:lang w:eastAsia="en-US"/>
          </w:rPr>
          <w:t>8</w:t>
        </w:r>
        <w:r w:rsidRPr="00E155A6">
          <w:rPr>
            <w:rFonts w:eastAsia="DengXian"/>
            <w:color w:val="auto"/>
            <w:lang w:eastAsia="en-US"/>
          </w:rPr>
          <w:t>]</w:t>
        </w:r>
        <w:r>
          <w:rPr>
            <w:rFonts w:eastAsia="DengXian"/>
            <w:color w:val="auto"/>
            <w:lang w:eastAsia="en-US"/>
          </w:rPr>
          <w:t>, Annex U1.1, U1.2, and U1.3 provides some examples</w:t>
        </w:r>
      </w:ins>
      <w:r w:rsidR="002829A4">
        <w:t>.</w:t>
      </w:r>
    </w:p>
    <w:p w14:paraId="28DEC53F" w14:textId="77777777" w:rsidR="002829A4" w:rsidRDefault="002829A4" w:rsidP="002829A4">
      <w:pPr>
        <w:pStyle w:val="B2"/>
      </w:pPr>
      <w:r>
        <w:t>‐</w:t>
      </w:r>
      <w:r>
        <w:tab/>
        <w:t>UserToNetworkRequirements:</w:t>
      </w:r>
    </w:p>
    <w:p w14:paraId="0541B96A" w14:textId="77777777" w:rsidR="002829A4" w:rsidRDefault="002829A4" w:rsidP="002829A4">
      <w:pPr>
        <w:pStyle w:val="B3"/>
      </w:pPr>
      <w:r>
        <w:t>‐</w:t>
      </w:r>
      <w:r>
        <w:tab/>
        <w:t>NumSeamlessTrees: set to one (no redundancy) or other value (if redundancy is required).</w:t>
      </w:r>
    </w:p>
    <w:p w14:paraId="4572BB79" w14:textId="77777777" w:rsidR="002829A4" w:rsidRDefault="002829A4" w:rsidP="002829A4">
      <w:pPr>
        <w:pStyle w:val="B3"/>
      </w:pPr>
      <w:r>
        <w:t>‐</w:t>
      </w:r>
      <w:r>
        <w:tab/>
        <w:t>MaxLatency: set to CN PDB subtracted by UPF Residence Time and maximum possible buffer duration in Talker. Maximum possible buffer duration is set to LatestTransmitOffset subtracted by EarliestTransmitOffset up to Buffer capability sent by the Talker.</w:t>
      </w:r>
    </w:p>
    <w:p w14:paraId="5D8EF1FD" w14:textId="77777777" w:rsidR="002829A4" w:rsidRDefault="002829A4" w:rsidP="002829A4">
      <w:pPr>
        <w:pStyle w:val="EditorsNote"/>
      </w:pPr>
      <w:r>
        <w:t>Editor's note:</w:t>
      </w:r>
      <w:r>
        <w:tab/>
        <w:t>Whether the buffer duration is considered in the above formula is FFS.</w:t>
      </w:r>
    </w:p>
    <w:p w14:paraId="4FE6595E" w14:textId="77777777" w:rsidR="002829A4" w:rsidRDefault="002829A4" w:rsidP="002829A4">
      <w:pPr>
        <w:pStyle w:val="EditorsNote"/>
      </w:pPr>
      <w:r>
        <w:t>Editor's note:</w:t>
      </w:r>
      <w:r>
        <w:tab/>
        <w:t>Whether the UPF Residence Time is already considered in CN-PDB, or SMF/CUC needs to subtract it from CN-PDB, is FFS.</w:t>
      </w:r>
    </w:p>
    <w:p w14:paraId="52FF388C" w14:textId="77777777" w:rsidR="002829A4" w:rsidRDefault="002829A4" w:rsidP="002829A4">
      <w:pPr>
        <w:pStyle w:val="B2"/>
      </w:pPr>
      <w:r>
        <w:t>-</w:t>
      </w:r>
      <w:r>
        <w:tab/>
        <w:t>InterfaceCapabilities (optional): If the AN-TL and CN-TL are supported, the SMF/CUC collects InterfaceCapabilities from AN-TL and CN-TL via TL-Container. If the AN-TL and CN-TL are not supported, the SMF/CUC leaves the InterfaceCapabilities empty.</w:t>
      </w:r>
    </w:p>
    <w:p w14:paraId="2429450D" w14:textId="77777777" w:rsidR="002829A4" w:rsidRDefault="002829A4" w:rsidP="002829A4">
      <w:pPr>
        <w:pStyle w:val="B1"/>
      </w:pPr>
      <w:r>
        <w:t>b)</w:t>
      </w:r>
      <w:r>
        <w:tab/>
        <w:t>For the Listener group:</w:t>
      </w:r>
    </w:p>
    <w:p w14:paraId="5E4AD6AB" w14:textId="77777777" w:rsidR="002829A4" w:rsidRDefault="002829A4" w:rsidP="002829A4">
      <w:pPr>
        <w:pStyle w:val="B2"/>
      </w:pPr>
      <w:r>
        <w:t>-</w:t>
      </w:r>
      <w:r>
        <w:tab/>
        <w:t>Stream ID and Stream Rank: that were generated for the Talker of the TN stream are also used by the SMF/CUC for the Listener.</w:t>
      </w:r>
    </w:p>
    <w:p w14:paraId="781A3AE1" w14:textId="77777777" w:rsidR="002829A4" w:rsidRDefault="002829A4" w:rsidP="002829A4">
      <w:pPr>
        <w:pStyle w:val="B2"/>
      </w:pPr>
      <w:r>
        <w:t>-</w:t>
      </w:r>
      <w:r>
        <w:tab/>
        <w:t>EndStationInterfaces: derived as with the corresponding information for the Talker group.</w:t>
      </w:r>
    </w:p>
    <w:p w14:paraId="2151C4FF" w14:textId="77777777" w:rsidR="002829A4" w:rsidRDefault="002829A4" w:rsidP="002829A4">
      <w:pPr>
        <w:pStyle w:val="B2"/>
      </w:pPr>
      <w:r>
        <w:t>-</w:t>
      </w:r>
      <w:r>
        <w:tab/>
        <w:t>UserToNetworkRequirements:</w:t>
      </w:r>
    </w:p>
    <w:p w14:paraId="58FF3CD5" w14:textId="77777777" w:rsidR="002829A4" w:rsidRDefault="002829A4" w:rsidP="002829A4">
      <w:pPr>
        <w:pStyle w:val="B3"/>
      </w:pPr>
      <w:r>
        <w:t>‐</w:t>
      </w:r>
      <w:r>
        <w:tab/>
        <w:t>NumSeamlessTrees: set to one.</w:t>
      </w:r>
    </w:p>
    <w:p w14:paraId="52CD9B2F" w14:textId="77777777" w:rsidR="002829A4" w:rsidRDefault="002829A4" w:rsidP="002829A4">
      <w:pPr>
        <w:pStyle w:val="B3"/>
      </w:pPr>
      <w:r>
        <w:t>‐</w:t>
      </w:r>
      <w:r>
        <w:tab/>
        <w:t>MaxLatency: derived as with the corresponding information for the Talker group.</w:t>
      </w:r>
    </w:p>
    <w:p w14:paraId="34C731D1" w14:textId="77777777" w:rsidR="002829A4" w:rsidRDefault="002829A4" w:rsidP="002829A4">
      <w:pPr>
        <w:pStyle w:val="B2"/>
      </w:pPr>
      <w:r>
        <w:t>-</w:t>
      </w:r>
      <w:r>
        <w:tab/>
        <w:t>InterfaceCapabilities: derived as with the corresponding information for the Talker group.</w:t>
      </w:r>
    </w:p>
    <w:p w14:paraId="58CEED4D" w14:textId="77777777" w:rsidR="002829A4" w:rsidRDefault="002829A4" w:rsidP="002829A4">
      <w:pPr>
        <w:pStyle w:val="B1"/>
      </w:pPr>
      <w:r>
        <w:t>c)</w:t>
      </w:r>
      <w:r>
        <w:tab/>
        <w:t>For the Status group: The Status group contains the end station communication-configuration provided by TN CNC to the SMF/CUC:</w:t>
      </w:r>
    </w:p>
    <w:p w14:paraId="15727CAA" w14:textId="77777777" w:rsidR="002829A4" w:rsidRDefault="002829A4" w:rsidP="002829A4">
      <w:pPr>
        <w:pStyle w:val="B2"/>
      </w:pPr>
      <w:r>
        <w:t>‐</w:t>
      </w:r>
      <w:r>
        <w:tab/>
        <w:t>Stream ID.</w:t>
      </w:r>
    </w:p>
    <w:p w14:paraId="6425497E" w14:textId="77777777" w:rsidR="002829A4" w:rsidRDefault="002829A4" w:rsidP="002829A4">
      <w:pPr>
        <w:pStyle w:val="B2"/>
      </w:pPr>
      <w:r>
        <w:lastRenderedPageBreak/>
        <w:t>‐</w:t>
      </w:r>
      <w:r>
        <w:tab/>
        <w:t>StatusInfo.</w:t>
      </w:r>
    </w:p>
    <w:p w14:paraId="05814869" w14:textId="77777777" w:rsidR="002829A4" w:rsidRDefault="002829A4" w:rsidP="002829A4">
      <w:pPr>
        <w:pStyle w:val="B2"/>
      </w:pPr>
      <w:r>
        <w:t>‐</w:t>
      </w:r>
      <w:r>
        <w:tab/>
        <w:t>AccumulatedLatency: If the AccumulatedLatency is included from TN CNC to SMF/CUC for a stream in DL direction, the SMF/CUC may use the AccumulatedLatency to update the TSCAI BAT to the NG-RAN; the SMF sets the TSCAI Burst Arrival Time in downlink direction as the sum of the TSCAC BAT value in downlink direction and AccumulatedLatency, and UPF Residence Time and the buffer duration in Talker in CN-TL. The buffer duration in CN-TL is zero if TimeAwareOffset for the Talker group is not present, and TimeAwareOffset - EarliestTransmitOffset if the TimeAwareOffset is present for the Talker group.</w:t>
      </w:r>
    </w:p>
    <w:p w14:paraId="4BC38B42" w14:textId="77777777" w:rsidR="002829A4" w:rsidRDefault="002829A4" w:rsidP="002829A4">
      <w:pPr>
        <w:pStyle w:val="EditorsNote"/>
      </w:pPr>
      <w:r>
        <w:t>Editor's note:</w:t>
      </w:r>
      <w:r>
        <w:tab/>
        <w:t>Whether the buffer duration is considered in the above formula is FFS.</w:t>
      </w:r>
    </w:p>
    <w:p w14:paraId="27C235C6" w14:textId="77777777" w:rsidR="002829A4" w:rsidRDefault="002829A4" w:rsidP="002829A4">
      <w:pPr>
        <w:pStyle w:val="B2"/>
      </w:pPr>
      <w:r>
        <w:t>‐</w:t>
      </w:r>
      <w:r>
        <w:tab/>
        <w:t>InterfaceConfiguration (optional):</w:t>
      </w:r>
    </w:p>
    <w:p w14:paraId="6095BBC1" w14:textId="77777777" w:rsidR="002829A4" w:rsidRDefault="002829A4" w:rsidP="002829A4">
      <w:pPr>
        <w:pStyle w:val="B3"/>
      </w:pPr>
      <w:r>
        <w:t>‐</w:t>
      </w:r>
      <w:r>
        <w:tab/>
        <w:t>MAC Address (optional, present only if the respective InterfaceCapability contains a value for Active Destination MAC and VLAN Stream identification in CB-StreamIdenTypeList, and stream transformation is performed in AN-TL and CN-TL).</w:t>
      </w:r>
    </w:p>
    <w:p w14:paraId="6B50B83F" w14:textId="77777777" w:rsidR="002829A4" w:rsidRDefault="002829A4" w:rsidP="002829A4">
      <w:pPr>
        <w:pStyle w:val="B3"/>
      </w:pPr>
      <w:r>
        <w:t>‐</w:t>
      </w:r>
      <w:r>
        <w:tab/>
        <w:t>VLAN Tag (optional, present only if the respective InterfaceCapability contains that it is VlanTagCapable and a value for Active Destination MAC and VLAN Stream identification in CB-StreamIdenTypeList, and the stream transformation is performed in AN-TL and CN-TL).</w:t>
      </w:r>
    </w:p>
    <w:p w14:paraId="12B940A0" w14:textId="77777777" w:rsidR="002829A4" w:rsidRDefault="002829A4" w:rsidP="002829A4">
      <w:pPr>
        <w:pStyle w:val="B3"/>
      </w:pPr>
      <w:r>
        <w:t>‐</w:t>
      </w:r>
      <w:r>
        <w:tab/>
        <w:t>IPv4/IPv6 Tuples (optional, but not supported in this release of the specification).</w:t>
      </w:r>
    </w:p>
    <w:p w14:paraId="67F0F7CA" w14:textId="77777777" w:rsidR="002829A4" w:rsidRDefault="002829A4" w:rsidP="002829A4">
      <w:pPr>
        <w:pStyle w:val="B3"/>
      </w:pPr>
      <w:r>
        <w:t>‐</w:t>
      </w:r>
      <w:r>
        <w:tab/>
        <w:t>TimeAwareOffset (optional, present only if the traffic is time-synchronized, AN-TL and CN-TL is supported, and TSpecTimeAware elements were provided in the stream requirements).</w:t>
      </w:r>
    </w:p>
    <w:p w14:paraId="225EED08" w14:textId="0B16E26F" w:rsidR="002829A4" w:rsidRDefault="002829A4" w:rsidP="002829A4">
      <w:pPr>
        <w:pStyle w:val="B4"/>
      </w:pPr>
      <w:r>
        <w:tab/>
        <w:t>If the InterfaceConfiguration is included</w:t>
      </w:r>
      <w:commentRangeStart w:id="337"/>
      <w:del w:id="338" w:author="Nokia" w:date="2023-02-10T14:45:00Z">
        <w:r w:rsidDel="007F58F4">
          <w:delText xml:space="preserve"> from TN CNC to SMF/CUC</w:delText>
        </w:r>
      </w:del>
      <w:commentRangeEnd w:id="337"/>
      <w:r w:rsidR="007F58F4">
        <w:rPr>
          <w:rStyle w:val="CommentReference"/>
        </w:rPr>
        <w:commentReference w:id="337"/>
      </w:r>
      <w:r>
        <w:t xml:space="preserve">, </w:t>
      </w:r>
      <w:commentRangeStart w:id="339"/>
      <w:del w:id="340" w:author="Nokia" w:date="2023-02-10T14:45:00Z">
        <w:r w:rsidDel="007F58F4">
          <w:delText>and if the AN-TL/CN-TL are supported</w:delText>
        </w:r>
      </w:del>
      <w:commentRangeEnd w:id="339"/>
      <w:r w:rsidR="007F58F4">
        <w:rPr>
          <w:rStyle w:val="CommentReference"/>
        </w:rPr>
        <w:commentReference w:id="339"/>
      </w:r>
      <w:r>
        <w:t xml:space="preserve">, and AL-TL/CN-TL </w:t>
      </w:r>
      <w:ins w:id="341" w:author="Nokia" w:date="2023-02-10T14:52:00Z">
        <w:r w:rsidR="008B63D4">
          <w:rPr>
            <w:rFonts w:eastAsia="DengXian"/>
            <w:color w:val="auto"/>
            <w:lang w:eastAsia="en-GB"/>
          </w:rPr>
          <w:t xml:space="preserve">acting as Talker End Station </w:t>
        </w:r>
      </w:ins>
      <w:r>
        <w:t>support the Stream Transformation as described in IEEE Std 802.1Q</w:t>
      </w:r>
      <w:del w:id="342" w:author="Nokia" w:date="2023-02-10T14:52:00Z">
        <w:r w:rsidDel="008B63D4">
          <w:delText>cc</w:delText>
        </w:r>
      </w:del>
      <w:r>
        <w:t xml:space="preserve"> [</w:t>
      </w:r>
      <w:del w:id="343" w:author="Nokia" w:date="2023-02-10T14:52:00Z">
        <w:r w:rsidDel="008B63D4">
          <w:delText>95</w:delText>
        </w:r>
      </w:del>
      <w:ins w:id="344" w:author="Nokia" w:date="2023-02-10T14:52:00Z">
        <w:r w:rsidR="008B63D4">
          <w:t>98</w:t>
        </w:r>
      </w:ins>
      <w:r>
        <w:t xml:space="preserve">], the SMF/CUC can instruct the UPF and NG-RAN to assign for each </w:t>
      </w:r>
      <w:commentRangeStart w:id="345"/>
      <w:del w:id="346" w:author="Nokia" w:date="2023-02-10T14:52:00Z">
        <w:r w:rsidDel="008B63D4">
          <w:delText>QoS Flow</w:delText>
        </w:r>
      </w:del>
      <w:commentRangeEnd w:id="345"/>
      <w:r w:rsidR="008B63D4">
        <w:rPr>
          <w:rStyle w:val="CommentReference"/>
        </w:rPr>
        <w:commentReference w:id="345"/>
      </w:r>
      <w:ins w:id="347" w:author="Nokia" w:date="2023-02-10T14:52:00Z">
        <w:r w:rsidR="008B63D4">
          <w:t>stream</w:t>
        </w:r>
      </w:ins>
      <w:r>
        <w:t xml:space="preserve"> an individual TSN Transport address by providing the InterfaceConfiguration to the AN-TL/CN-TL via TL-Container. The Talker in AN-TL/CN-TL shall use the indicated InterfaceConfiguration, e.g. source MAC address, multicast destination MAC address, VLAN ID, as assigned by the TN CNC for the data stream in a QoS Flow. The TN can identify the streams based on the Stream Transformation that is applied </w:t>
      </w:r>
      <w:del w:id="348" w:author="Nokia" w:date="2023-02-10T14:52:00Z">
        <w:r w:rsidDel="008B63D4">
          <w:delText xml:space="preserve">in the Talker </w:delText>
        </w:r>
      </w:del>
      <w:r>
        <w:t>in the AN-TL/CN-TL</w:t>
      </w:r>
      <w:ins w:id="349" w:author="Nokia" w:date="2023-02-10T14:52:00Z">
        <w:r w:rsidR="008B63D4">
          <w:t xml:space="preserve"> acting as Take</w:t>
        </w:r>
      </w:ins>
      <w:ins w:id="350" w:author="Nokia" w:date="2023-02-10T14:53:00Z">
        <w:r w:rsidR="008B63D4">
          <w:t>r End Station</w:t>
        </w:r>
      </w:ins>
      <w:r>
        <w:t>. This allows to use a single GTP-U tunnel as defined for non-TSN Transport networks.</w:t>
      </w:r>
    </w:p>
    <w:p w14:paraId="4A82E8FB" w14:textId="6049B0EF" w:rsidR="008B63D4" w:rsidDel="004C7C82" w:rsidRDefault="002829A4" w:rsidP="002829A4">
      <w:pPr>
        <w:pStyle w:val="EditorsNote"/>
        <w:rPr>
          <w:del w:id="351" w:author="Nokia" w:date="2023-02-10T15:00:00Z"/>
        </w:rPr>
      </w:pPr>
      <w:del w:id="352" w:author="Nokia" w:date="2023-02-10T14:56:00Z">
        <w:r w:rsidDel="008B63D4">
          <w:delText>Editor's note:</w:delText>
        </w:r>
        <w:r w:rsidDel="008B63D4">
          <w:tab/>
          <w:delText>It is FFS if and how the Service Data Flows can be used to identity streams in the TN.</w:delText>
        </w:r>
      </w:del>
    </w:p>
    <w:p w14:paraId="65FACB2F" w14:textId="72264A3E" w:rsidR="002829A4" w:rsidRDefault="002829A4" w:rsidP="002829A4">
      <w:pPr>
        <w:pStyle w:val="B4"/>
      </w:pPr>
      <w:r>
        <w:tab/>
        <w:t>If the TimeAwareOffset is included</w:t>
      </w:r>
      <w:del w:id="353" w:author="Nokia" w:date="2023-02-10T15:00:00Z">
        <w:r w:rsidDel="008B63D4">
          <w:delText xml:space="preserve"> from TN CNC to SMF/CUC</w:delText>
        </w:r>
      </w:del>
      <w:r>
        <w:t xml:space="preserve">, the SMF/CUC should derive input information based on the TimeAwareOffset, which allows </w:t>
      </w:r>
      <w:del w:id="354" w:author="Nokia" w:date="2023-02-10T14:59:00Z">
        <w:r w:rsidDel="008B63D4">
          <w:delText xml:space="preserve">to </w:delText>
        </w:r>
      </w:del>
      <w:ins w:id="355" w:author="Nokia" w:date="2023-02-10T14:59:00Z">
        <w:r w:rsidR="008B63D4">
          <w:t xml:space="preserve">the </w:t>
        </w:r>
      </w:ins>
      <w:del w:id="356" w:author="Nokia" w:date="2023-02-10T14:59:00Z">
        <w:r w:rsidDel="008B63D4">
          <w:delText xml:space="preserve">configure </w:delText>
        </w:r>
      </w:del>
      <w:ins w:id="357" w:author="Nokia" w:date="2023-02-10T14:59:00Z">
        <w:r w:rsidR="008B63D4">
          <w:t xml:space="preserve">configuration of </w:t>
        </w:r>
      </w:ins>
      <w:r>
        <w:t>Gate Control information as defined in IEEE Std 802.1Q [98] at the AN-TL (for streams in UL direction) and the CN-TL port (for streams in the DL direction), i.e., AdminBaseTime, AdminCycleTime, AdminControlListLength, and AdminControlList). The AN-TL or CN-TL acting as Talker buffers the data burst until the time indicated in the TimeAwareOffset is reached.</w:t>
      </w:r>
    </w:p>
    <w:p w14:paraId="6151A99B" w14:textId="77777777" w:rsidR="002829A4" w:rsidRDefault="002829A4" w:rsidP="002829A4">
      <w:pPr>
        <w:pStyle w:val="B4"/>
      </w:pPr>
      <w:r>
        <w:tab/>
        <w:t>If the SMF/CUC receives a TimeAwareOffset from TN CNC for a downlink stream (i.e. for a Talker in the UPF/CN-TL), the SMF/CUC adds the received TimeAwareOffset value to the TSCAI BAT in the DL direction in the TSCAI and updates the NG-RAN for the new TSCAI.</w:t>
      </w:r>
    </w:p>
    <w:p w14:paraId="14E48FDB" w14:textId="40796D2A" w:rsidR="002829A4" w:rsidRDefault="002829A4" w:rsidP="002829A4">
      <w:pPr>
        <w:pStyle w:val="EditorsNote"/>
      </w:pPr>
      <w:del w:id="358" w:author="Nokia" w:date="2023-02-10T14:56:00Z">
        <w:r w:rsidDel="008B63D4">
          <w:delText>Editor's note:</w:delText>
        </w:r>
        <w:r w:rsidDel="008B63D4">
          <w:tab/>
          <w:delText>How SMF/CUC derives the input information based on the TimeAwareOffset and where this input information is mapped to Gate Control configuration information is FFS.</w:delText>
        </w:r>
      </w:del>
    </w:p>
    <w:p w14:paraId="1F6F714B" w14:textId="77777777" w:rsidR="002829A4" w:rsidRDefault="002829A4" w:rsidP="002829A4">
      <w:pPr>
        <w:pStyle w:val="B2"/>
      </w:pPr>
      <w:r>
        <w:t>‐</w:t>
      </w:r>
      <w:r>
        <w:tab/>
        <w:t>FailedInterfaces (optional) provides a list of one or more physical ports of failed end stations or bridges to locate the interfaces in the physical topology that caused the failure.</w:t>
      </w:r>
    </w:p>
    <w:p w14:paraId="115A0E95" w14:textId="77777777" w:rsidR="002829A4" w:rsidRDefault="002829A4" w:rsidP="002829A4">
      <w:pPr>
        <w:pStyle w:val="EditorsNote"/>
      </w:pPr>
      <w:r>
        <w:t>Editor's note:</w:t>
      </w:r>
      <w:r>
        <w:tab/>
        <w:t>The handling of received FailureCode, Failed TalkerStatus, (Partial) Failed Listener Status, and FailedInterfaces information is FFS.</w:t>
      </w:r>
    </w:p>
    <w:p w14:paraId="46EE36C8" w14:textId="77777777" w:rsidR="002829A4" w:rsidRDefault="002829A4" w:rsidP="002829A4">
      <w:pPr>
        <w:pStyle w:val="NO"/>
      </w:pPr>
      <w:r>
        <w:t>NOTE 2:</w:t>
      </w:r>
      <w:r>
        <w:tab/>
        <w:t>It is assumed that the end station communication-configuration will contain at least the same information as defined for the status.</w:t>
      </w:r>
    </w:p>
    <w:p w14:paraId="3DD799E1" w14:textId="77777777" w:rsidR="002829A4" w:rsidRPr="00E155A6" w:rsidRDefault="002829A4" w:rsidP="00E155A6">
      <w:pPr>
        <w:keepLines/>
        <w:ind w:left="1135" w:hanging="851"/>
        <w:textAlignment w:val="auto"/>
        <w:rPr>
          <w:color w:val="auto"/>
          <w:lang w:val="en-US" w:eastAsia="en-US"/>
        </w:rPr>
      </w:pPr>
    </w:p>
    <w:bookmarkEnd w:id="3"/>
    <w:bookmarkEnd w:id="4"/>
    <w:bookmarkEnd w:id="5"/>
    <w:bookmarkEnd w:id="6"/>
    <w:bookmarkEnd w:id="7"/>
    <w:bookmarkEnd w:id="8"/>
    <w:p w14:paraId="28D53DD1" w14:textId="77777777" w:rsidR="00E155A6" w:rsidRPr="0042466D" w:rsidRDefault="00E155A6" w:rsidP="00E155A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217279">
        <w:rPr>
          <w:rFonts w:ascii="Arial" w:hAnsi="Arial" w:cs="Arial"/>
          <w:color w:val="FF0000"/>
          <w:sz w:val="28"/>
          <w:szCs w:val="28"/>
          <w:lang w:val="en-US"/>
        </w:rPr>
        <w:t xml:space="preserve">* * * * </w:t>
      </w:r>
      <w:r w:rsidRPr="00217279">
        <w:rPr>
          <w:rFonts w:ascii="Arial" w:hAnsi="Arial" w:cs="Arial"/>
          <w:color w:val="FF0000"/>
          <w:sz w:val="28"/>
          <w:szCs w:val="28"/>
          <w:lang w:val="en-US" w:eastAsia="zh-CN"/>
        </w:rPr>
        <w:t xml:space="preserve">End of changes </w:t>
      </w:r>
      <w:r w:rsidRPr="00217279">
        <w:rPr>
          <w:rFonts w:ascii="Arial" w:hAnsi="Arial" w:cs="Arial"/>
          <w:color w:val="FF0000"/>
          <w:sz w:val="28"/>
          <w:szCs w:val="28"/>
          <w:lang w:val="en-US"/>
        </w:rPr>
        <w:t>* * * *</w:t>
      </w:r>
    </w:p>
    <w:bookmarkEnd w:id="0"/>
    <w:bookmarkEnd w:id="9"/>
    <w:bookmarkEnd w:id="10"/>
    <w:bookmarkEnd w:id="11"/>
    <w:bookmarkEnd w:id="12"/>
    <w:bookmarkEnd w:id="13"/>
    <w:bookmarkEnd w:id="14"/>
    <w:bookmarkEnd w:id="15"/>
    <w:p w14:paraId="40A97F45" w14:textId="77777777" w:rsidR="00841027" w:rsidRDefault="00841027" w:rsidP="00420457">
      <w:pPr>
        <w:rPr>
          <w:lang w:eastAsia="zh-CN"/>
        </w:rPr>
      </w:pPr>
    </w:p>
    <w:sectPr w:rsidR="00841027" w:rsidSect="0016287A">
      <w:headerReference w:type="even" r:id="rId26"/>
      <w:headerReference w:type="default" r:id="rId27"/>
      <w:footerReference w:type="default" r:id="rId2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6" w:author="Nokia" w:date="2023-02-08T14:24:00Z" w:initials="N">
    <w:p w14:paraId="2FED1217" w14:textId="77777777" w:rsidR="000E520C" w:rsidRDefault="000E520C" w:rsidP="000E520C">
      <w:pPr>
        <w:pStyle w:val="CommentText"/>
      </w:pPr>
      <w:r>
        <w:rPr>
          <w:rStyle w:val="CommentReference"/>
        </w:rPr>
        <w:annotationRef/>
      </w:r>
      <w:r w:rsidRPr="009857A7">
        <w:t>IEEE Std 802.1Qcc -2018</w:t>
      </w:r>
      <w:r>
        <w:t xml:space="preserve"> was incorporated into IEEE Std 802.1Q -2022 </w:t>
      </w:r>
    </w:p>
  </w:comment>
  <w:comment w:id="207" w:author="Nokia" w:date="2023-02-09T14:39:00Z" w:initials="N">
    <w:p w14:paraId="594799E0" w14:textId="42B0F8FD" w:rsidR="00121173" w:rsidRDefault="00121173">
      <w:pPr>
        <w:pStyle w:val="CommentText"/>
      </w:pPr>
      <w:r>
        <w:rPr>
          <w:rStyle w:val="CommentReference"/>
        </w:rPr>
        <w:annotationRef/>
      </w:r>
      <w:r>
        <w:t>The Stream Gate Instance Table is also used for ATS. IEEE 802.1 decided to generalize the parameter names. The generalized parameter names do</w:t>
      </w:r>
      <w:r w:rsidR="00D20483">
        <w:t xml:space="preserve"> </w:t>
      </w:r>
      <w:r>
        <w:t>n</w:t>
      </w:r>
      <w:r w:rsidR="00D20483">
        <w:t>o</w:t>
      </w:r>
      <w:r>
        <w:t>t change the former functionality.</w:t>
      </w:r>
    </w:p>
  </w:comment>
  <w:comment w:id="231" w:author="Nokia" w:date="2023-02-09T14:59:00Z" w:initials="N">
    <w:p w14:paraId="13C0A609" w14:textId="4C755A9E" w:rsidR="00FB41AF" w:rsidRDefault="00FB41AF">
      <w:pPr>
        <w:pStyle w:val="CommentText"/>
      </w:pPr>
      <w:r>
        <w:rPr>
          <w:rStyle w:val="CommentReference"/>
        </w:rPr>
        <w:annotationRef/>
      </w:r>
      <w:r>
        <w:t>Reference was missing and is added now to be consistent with the other IEEE 802.1 parameters</w:t>
      </w:r>
    </w:p>
  </w:comment>
  <w:comment w:id="262" w:author="Nokia" w:date="2023-02-09T14:39:00Z" w:initials="N">
    <w:p w14:paraId="057677BD" w14:textId="77777777" w:rsidR="00EC1598" w:rsidRDefault="00EC1598" w:rsidP="00EC1598">
      <w:pPr>
        <w:pStyle w:val="CommentText"/>
      </w:pPr>
      <w:r>
        <w:rPr>
          <w:rStyle w:val="CommentReference"/>
        </w:rPr>
        <w:annotationRef/>
      </w:r>
      <w:r>
        <w:t>The Stream Gate Instance Table is also used for ATS. IEEE 802.1 decided to generalize the parameter names. The generalized parameter names doesn’t change the former functionality.</w:t>
      </w:r>
    </w:p>
  </w:comment>
  <w:comment w:id="280" w:author="Nokia" w:date="2023-02-09T14:39:00Z" w:initials="N">
    <w:p w14:paraId="72F997C5" w14:textId="77777777" w:rsidR="003F68AF" w:rsidRDefault="003F68AF" w:rsidP="003F68AF">
      <w:pPr>
        <w:pStyle w:val="CommentText"/>
      </w:pPr>
      <w:r>
        <w:rPr>
          <w:rStyle w:val="CommentReference"/>
        </w:rPr>
        <w:annotationRef/>
      </w:r>
      <w:r>
        <w:t>The Stream Gate Instance Table is also used for ATS. IEEE 802.1 decided to generalize the parameter names. The generalized parameter names doesn’t change the former functionality.</w:t>
      </w:r>
    </w:p>
  </w:comment>
  <w:comment w:id="333" w:author="Nokia" w:date="2023-02-10T14:42:00Z" w:initials="Editor">
    <w:p w14:paraId="346A62FA" w14:textId="77777777" w:rsidR="007F58F4" w:rsidRDefault="007F58F4" w:rsidP="007F58F4">
      <w:pPr>
        <w:pStyle w:val="CommentText"/>
      </w:pPr>
      <w:r>
        <w:rPr>
          <w:rStyle w:val="CommentReference"/>
        </w:rPr>
        <w:annotationRef/>
      </w:r>
      <w:r>
        <w:t>Jitter depends on a variety of factors, e.g. implemented queueing methods at AN-TL/CN-TL, time dependencies between streams and other interfering traffic, etc. The respective Jitter needs to be derived and considered for the calculation of the EarliestTransmitOffset and LatestTransmitOffset and the correction of the received TimeAwareOffset.</w:t>
      </w:r>
    </w:p>
    <w:p w14:paraId="591C7EC2" w14:textId="7063F2C0" w:rsidR="007F58F4" w:rsidRDefault="007F58F4">
      <w:pPr>
        <w:pStyle w:val="CommentText"/>
      </w:pPr>
    </w:p>
  </w:comment>
  <w:comment w:id="337" w:author="Nokia" w:date="2023-02-10T14:45:00Z" w:initials="Editor">
    <w:p w14:paraId="7AFF7FB3" w14:textId="77777777" w:rsidR="007F58F4" w:rsidRDefault="007F58F4" w:rsidP="007F58F4">
      <w:pPr>
        <w:pStyle w:val="CommentText"/>
      </w:pPr>
      <w:r>
        <w:rPr>
          <w:rStyle w:val="CommentReference"/>
        </w:rPr>
        <w:annotationRef/>
      </w:r>
      <w:r>
        <w:rPr>
          <w:rStyle w:val="CommentReference"/>
        </w:rPr>
        <w:annotationRef/>
      </w:r>
      <w:r>
        <w:t>Is redundant and already described in c) above.</w:t>
      </w:r>
    </w:p>
    <w:p w14:paraId="644BB262" w14:textId="36D302D2" w:rsidR="007F58F4" w:rsidRDefault="007F58F4">
      <w:pPr>
        <w:pStyle w:val="CommentText"/>
      </w:pPr>
    </w:p>
  </w:comment>
  <w:comment w:id="339" w:author="Nokia" w:date="2023-02-10T14:45:00Z" w:initials="Editor">
    <w:p w14:paraId="6C53FD46" w14:textId="77777777" w:rsidR="007F58F4" w:rsidRDefault="007F58F4" w:rsidP="007F58F4">
      <w:pPr>
        <w:pStyle w:val="CommentText"/>
      </w:pPr>
      <w:r>
        <w:rPr>
          <w:rStyle w:val="CommentReference"/>
        </w:rPr>
        <w:annotationRef/>
      </w:r>
      <w:r>
        <w:rPr>
          <w:rStyle w:val="CommentReference"/>
        </w:rPr>
        <w:annotationRef/>
      </w:r>
      <w:r>
        <w:t>This information is also redundant, because already contained in the 4 bullet points of the “InterfaceConfigurration (optional)”.</w:t>
      </w:r>
    </w:p>
    <w:p w14:paraId="07A62EB6" w14:textId="6D2860DC" w:rsidR="007F58F4" w:rsidRDefault="007F58F4">
      <w:pPr>
        <w:pStyle w:val="CommentText"/>
      </w:pPr>
    </w:p>
  </w:comment>
  <w:comment w:id="345" w:author="Nokia" w:date="2023-02-10T14:53:00Z" w:initials="Editor">
    <w:p w14:paraId="636A8BDB" w14:textId="2F471220" w:rsidR="008B63D4" w:rsidRDefault="008B63D4">
      <w:pPr>
        <w:pStyle w:val="CommentText"/>
      </w:pPr>
      <w:r>
        <w:rPr>
          <w:rStyle w:val="CommentReference"/>
        </w:rPr>
        <w:annotationRef/>
      </w:r>
      <w:r>
        <w:t>QoS flow is not correct here, because there may be QoS Flows for non-cyclic traffic as well. Non-cyclic traffic cannot be transferred as stream in the TN.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FED1217" w15:done="0"/>
  <w15:commentEx w15:paraId="594799E0" w15:done="0"/>
  <w15:commentEx w15:paraId="13C0A609" w15:done="0"/>
  <w15:commentEx w15:paraId="057677BD" w15:done="0"/>
  <w15:commentEx w15:paraId="72F997C5" w15:done="0"/>
  <w15:commentEx w15:paraId="591C7EC2" w15:done="0"/>
  <w15:commentEx w15:paraId="644BB262" w15:done="0"/>
  <w15:commentEx w15:paraId="07A62EB6" w15:done="0"/>
  <w15:commentEx w15:paraId="636A8BD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E2F38" w16cex:dateUtc="2023-02-08T13:24:00Z"/>
  <w16cex:commentExtensible w16cex:durableId="278F8437" w16cex:dateUtc="2023-02-09T13:39:00Z"/>
  <w16cex:commentExtensible w16cex:durableId="278F88C3" w16cex:dateUtc="2023-02-09T13:59:00Z"/>
  <w16cex:commentExtensible w16cex:durableId="278F8CF8" w16cex:dateUtc="2023-02-09T13:39:00Z"/>
  <w16cex:commentExtensible w16cex:durableId="278F8D54" w16cex:dateUtc="2023-02-09T13:39:00Z"/>
  <w16cex:commentExtensible w16cex:durableId="2790D665" w16cex:dateUtc="2023-02-10T20:42:00Z"/>
  <w16cex:commentExtensible w16cex:durableId="2790D6F3" w16cex:dateUtc="2023-02-10T20:45:00Z"/>
  <w16cex:commentExtensible w16cex:durableId="2790D707" w16cex:dateUtc="2023-02-10T20:45:00Z"/>
  <w16cex:commentExtensible w16cex:durableId="2790D901" w16cex:dateUtc="2023-02-10T20: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ED1217" w16cid:durableId="278E2F38"/>
  <w16cid:commentId w16cid:paraId="594799E0" w16cid:durableId="278F8437"/>
  <w16cid:commentId w16cid:paraId="13C0A609" w16cid:durableId="278F88C3"/>
  <w16cid:commentId w16cid:paraId="057677BD" w16cid:durableId="278F8CF8"/>
  <w16cid:commentId w16cid:paraId="72F997C5" w16cid:durableId="278F8D54"/>
  <w16cid:commentId w16cid:paraId="591C7EC2" w16cid:durableId="2790D665"/>
  <w16cid:commentId w16cid:paraId="644BB262" w16cid:durableId="2790D6F3"/>
  <w16cid:commentId w16cid:paraId="07A62EB6" w16cid:durableId="2790D707"/>
  <w16cid:commentId w16cid:paraId="636A8BDB" w16cid:durableId="2790D90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B90A7" w14:textId="77777777" w:rsidR="00A1381F" w:rsidRDefault="00A1381F">
      <w:r>
        <w:separator/>
      </w:r>
    </w:p>
    <w:p w14:paraId="7AE91528" w14:textId="77777777" w:rsidR="00A1381F" w:rsidRDefault="00A1381F"/>
  </w:endnote>
  <w:endnote w:type="continuationSeparator" w:id="0">
    <w:p w14:paraId="0054A2EE" w14:textId="77777777" w:rsidR="00A1381F" w:rsidRDefault="00A1381F">
      <w:r>
        <w:continuationSeparator/>
      </w:r>
    </w:p>
    <w:p w14:paraId="49FB4400" w14:textId="77777777" w:rsidR="00A1381F" w:rsidRDefault="00A138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B2"/>
    <w:family w:val="auto"/>
    <w:notTrueType/>
    <w:pitch w:val="default"/>
    <w:sig w:usb0="00002000" w:usb1="00000000" w:usb2="00000000" w:usb3="00000000" w:csb0="0000004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2C17F5" w:rsidRDefault="002C17F5">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2C17F5" w:rsidRDefault="002C17F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2C17F5" w:rsidRDefault="002C17F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E4DD4" w14:textId="77777777" w:rsidR="00A1381F" w:rsidRDefault="00A1381F">
      <w:r>
        <w:separator/>
      </w:r>
    </w:p>
    <w:p w14:paraId="7D9C88CA" w14:textId="77777777" w:rsidR="00A1381F" w:rsidRDefault="00A1381F"/>
  </w:footnote>
  <w:footnote w:type="continuationSeparator" w:id="0">
    <w:p w14:paraId="100052E1" w14:textId="77777777" w:rsidR="00A1381F" w:rsidRDefault="00A1381F">
      <w:r>
        <w:continuationSeparator/>
      </w:r>
    </w:p>
    <w:p w14:paraId="77783210" w14:textId="77777777" w:rsidR="00A1381F" w:rsidRDefault="00A138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2C17F5" w:rsidRDefault="002C17F5"/>
  <w:p w14:paraId="5D25967C" w14:textId="77777777" w:rsidR="002C17F5" w:rsidRDefault="002C17F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2C17F5" w:rsidRPr="00861603" w:rsidRDefault="002C17F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2C17F5" w:rsidRPr="00861603" w:rsidRDefault="002C17F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2B6412">
      <w:rPr>
        <w:rFonts w:ascii="Arial" w:hAnsi="Arial" w:cs="Arial"/>
        <w:b/>
        <w:bCs/>
        <w:noProof/>
        <w:sz w:val="18"/>
        <w:lang w:val="fr-FR"/>
      </w:rPr>
      <w:t>1</w:t>
    </w:r>
    <w:r>
      <w:rPr>
        <w:rFonts w:ascii="Arial" w:hAnsi="Arial" w:cs="Arial"/>
        <w:b/>
        <w:bCs/>
        <w:sz w:val="18"/>
      </w:rPr>
      <w:fldChar w:fldCharType="end"/>
    </w:r>
  </w:p>
  <w:p w14:paraId="530681F8" w14:textId="77777777" w:rsidR="002C17F5" w:rsidRPr="00861603" w:rsidRDefault="002C17F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6F76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08CC04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3CC191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38E2C0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F62786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465E6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DF6ED3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31A1EE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1DE09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426A1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40A5F9D"/>
    <w:multiLevelType w:val="hybridMultilevel"/>
    <w:tmpl w:val="B0287B0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3657560C"/>
    <w:multiLevelType w:val="hybridMultilevel"/>
    <w:tmpl w:val="A554FA6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4" w15:restartNumberingAfterBreak="0">
    <w:nsid w:val="38E97097"/>
    <w:multiLevelType w:val="hybridMultilevel"/>
    <w:tmpl w:val="3E466CD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4C54686C"/>
    <w:multiLevelType w:val="hybridMultilevel"/>
    <w:tmpl w:val="9ECEAED4"/>
    <w:lvl w:ilvl="0" w:tplc="08090001">
      <w:start w:val="1"/>
      <w:numFmt w:val="bullet"/>
      <w:lvlText w:val=""/>
      <w:lvlJc w:val="left"/>
      <w:pPr>
        <w:ind w:left="460" w:hanging="360"/>
      </w:pPr>
      <w:rPr>
        <w:rFonts w:ascii="Symbol" w:hAnsi="Symbol" w:hint="default"/>
      </w:rPr>
    </w:lvl>
    <w:lvl w:ilvl="1" w:tplc="08090001">
      <w:start w:val="1"/>
      <w:numFmt w:val="bullet"/>
      <w:lvlText w:val=""/>
      <w:lvlJc w:val="left"/>
      <w:pPr>
        <w:ind w:left="1180" w:hanging="360"/>
      </w:pPr>
      <w:rPr>
        <w:rFonts w:ascii="Symbol" w:hAnsi="Symbol" w:hint="default"/>
      </w:r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527C29B9"/>
    <w:multiLevelType w:val="hybridMultilevel"/>
    <w:tmpl w:val="128E5114"/>
    <w:lvl w:ilvl="0" w:tplc="7390C368">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7"/>
  </w:num>
  <w:num w:numId="16">
    <w:abstractNumId w:val="12"/>
  </w:num>
  <w:num w:numId="17">
    <w:abstractNumId w:val="13"/>
  </w:num>
  <w:num w:numId="18">
    <w:abstractNumId w:val="15"/>
  </w:num>
  <w:num w:numId="1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3F9"/>
    <w:rsid w:val="00001AA5"/>
    <w:rsid w:val="00002963"/>
    <w:rsid w:val="00003395"/>
    <w:rsid w:val="00003C14"/>
    <w:rsid w:val="000045C0"/>
    <w:rsid w:val="00007082"/>
    <w:rsid w:val="00007577"/>
    <w:rsid w:val="000076B7"/>
    <w:rsid w:val="00007893"/>
    <w:rsid w:val="00007B1C"/>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32D"/>
    <w:rsid w:val="00022411"/>
    <w:rsid w:val="000228DB"/>
    <w:rsid w:val="00023FF5"/>
    <w:rsid w:val="00025304"/>
    <w:rsid w:val="00026813"/>
    <w:rsid w:val="000319A7"/>
    <w:rsid w:val="0003241B"/>
    <w:rsid w:val="00032A41"/>
    <w:rsid w:val="00032BF1"/>
    <w:rsid w:val="00033955"/>
    <w:rsid w:val="000340DA"/>
    <w:rsid w:val="000342F0"/>
    <w:rsid w:val="00035DA3"/>
    <w:rsid w:val="00035F1F"/>
    <w:rsid w:val="00036C7A"/>
    <w:rsid w:val="00037975"/>
    <w:rsid w:val="00037B82"/>
    <w:rsid w:val="00040798"/>
    <w:rsid w:val="00040945"/>
    <w:rsid w:val="0004122C"/>
    <w:rsid w:val="0004154F"/>
    <w:rsid w:val="00041BF8"/>
    <w:rsid w:val="00041CDC"/>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F24"/>
    <w:rsid w:val="00060884"/>
    <w:rsid w:val="000614DF"/>
    <w:rsid w:val="00062239"/>
    <w:rsid w:val="00062CCC"/>
    <w:rsid w:val="00063098"/>
    <w:rsid w:val="00064FF5"/>
    <w:rsid w:val="00065724"/>
    <w:rsid w:val="0006665C"/>
    <w:rsid w:val="000671E7"/>
    <w:rsid w:val="0007270F"/>
    <w:rsid w:val="00072A42"/>
    <w:rsid w:val="000734AD"/>
    <w:rsid w:val="0007394F"/>
    <w:rsid w:val="00074430"/>
    <w:rsid w:val="00074567"/>
    <w:rsid w:val="00075767"/>
    <w:rsid w:val="00075FE4"/>
    <w:rsid w:val="00076220"/>
    <w:rsid w:val="000773B8"/>
    <w:rsid w:val="0007774C"/>
    <w:rsid w:val="00077997"/>
    <w:rsid w:val="00081002"/>
    <w:rsid w:val="000816F4"/>
    <w:rsid w:val="00082E1D"/>
    <w:rsid w:val="000831EB"/>
    <w:rsid w:val="00084619"/>
    <w:rsid w:val="000864F3"/>
    <w:rsid w:val="00086BFF"/>
    <w:rsid w:val="00086D3D"/>
    <w:rsid w:val="00087090"/>
    <w:rsid w:val="0008744D"/>
    <w:rsid w:val="00091A12"/>
    <w:rsid w:val="00091E1E"/>
    <w:rsid w:val="000920C6"/>
    <w:rsid w:val="00092D9D"/>
    <w:rsid w:val="00094FC8"/>
    <w:rsid w:val="000960A6"/>
    <w:rsid w:val="00096E2C"/>
    <w:rsid w:val="0009778E"/>
    <w:rsid w:val="000A08D7"/>
    <w:rsid w:val="000A0C03"/>
    <w:rsid w:val="000A1DB9"/>
    <w:rsid w:val="000A3260"/>
    <w:rsid w:val="000A45A4"/>
    <w:rsid w:val="000A4706"/>
    <w:rsid w:val="000A525F"/>
    <w:rsid w:val="000A5F02"/>
    <w:rsid w:val="000A64B4"/>
    <w:rsid w:val="000A6B80"/>
    <w:rsid w:val="000A6D2B"/>
    <w:rsid w:val="000A6DB1"/>
    <w:rsid w:val="000A6FFC"/>
    <w:rsid w:val="000A717C"/>
    <w:rsid w:val="000B0065"/>
    <w:rsid w:val="000B0A0E"/>
    <w:rsid w:val="000B0CF2"/>
    <w:rsid w:val="000B2D6D"/>
    <w:rsid w:val="000B3D28"/>
    <w:rsid w:val="000B6631"/>
    <w:rsid w:val="000B6BC6"/>
    <w:rsid w:val="000C06A7"/>
    <w:rsid w:val="000C099A"/>
    <w:rsid w:val="000C14BF"/>
    <w:rsid w:val="000C234F"/>
    <w:rsid w:val="000C261C"/>
    <w:rsid w:val="000C3B62"/>
    <w:rsid w:val="000C52B4"/>
    <w:rsid w:val="000C5402"/>
    <w:rsid w:val="000C6B8E"/>
    <w:rsid w:val="000D06A5"/>
    <w:rsid w:val="000D13E9"/>
    <w:rsid w:val="000D18D1"/>
    <w:rsid w:val="000D34E7"/>
    <w:rsid w:val="000D3704"/>
    <w:rsid w:val="000D397F"/>
    <w:rsid w:val="000D3A17"/>
    <w:rsid w:val="000D3B3B"/>
    <w:rsid w:val="000D4159"/>
    <w:rsid w:val="000D50D0"/>
    <w:rsid w:val="000D7BBE"/>
    <w:rsid w:val="000D7E52"/>
    <w:rsid w:val="000E07E5"/>
    <w:rsid w:val="000E0B81"/>
    <w:rsid w:val="000E189E"/>
    <w:rsid w:val="000E20F4"/>
    <w:rsid w:val="000E21EF"/>
    <w:rsid w:val="000E2AA7"/>
    <w:rsid w:val="000E3442"/>
    <w:rsid w:val="000E367F"/>
    <w:rsid w:val="000E37A3"/>
    <w:rsid w:val="000E4284"/>
    <w:rsid w:val="000E520C"/>
    <w:rsid w:val="000E55BD"/>
    <w:rsid w:val="000F11FF"/>
    <w:rsid w:val="000F152E"/>
    <w:rsid w:val="000F1C5D"/>
    <w:rsid w:val="000F1D52"/>
    <w:rsid w:val="000F1F72"/>
    <w:rsid w:val="000F249D"/>
    <w:rsid w:val="000F2842"/>
    <w:rsid w:val="000F31F4"/>
    <w:rsid w:val="000F5596"/>
    <w:rsid w:val="000F55CD"/>
    <w:rsid w:val="000F5BA2"/>
    <w:rsid w:val="000F67AC"/>
    <w:rsid w:val="001007E2"/>
    <w:rsid w:val="0010115E"/>
    <w:rsid w:val="00102DDF"/>
    <w:rsid w:val="001036A5"/>
    <w:rsid w:val="001038DA"/>
    <w:rsid w:val="00103CA3"/>
    <w:rsid w:val="001046E0"/>
    <w:rsid w:val="001046EC"/>
    <w:rsid w:val="00105C3F"/>
    <w:rsid w:val="0010609F"/>
    <w:rsid w:val="00107A57"/>
    <w:rsid w:val="00112341"/>
    <w:rsid w:val="001124A8"/>
    <w:rsid w:val="001143F8"/>
    <w:rsid w:val="00114F2A"/>
    <w:rsid w:val="00115BFB"/>
    <w:rsid w:val="001164CC"/>
    <w:rsid w:val="00116A9D"/>
    <w:rsid w:val="0011717D"/>
    <w:rsid w:val="00117447"/>
    <w:rsid w:val="001174DA"/>
    <w:rsid w:val="001177E0"/>
    <w:rsid w:val="00117BAC"/>
    <w:rsid w:val="00117DBF"/>
    <w:rsid w:val="0012026B"/>
    <w:rsid w:val="001208AE"/>
    <w:rsid w:val="00121173"/>
    <w:rsid w:val="00121BA4"/>
    <w:rsid w:val="00122E67"/>
    <w:rsid w:val="0012312A"/>
    <w:rsid w:val="001238D4"/>
    <w:rsid w:val="00123B25"/>
    <w:rsid w:val="001245E5"/>
    <w:rsid w:val="0012485E"/>
    <w:rsid w:val="00124A1A"/>
    <w:rsid w:val="00125443"/>
    <w:rsid w:val="00125727"/>
    <w:rsid w:val="00125DDA"/>
    <w:rsid w:val="00130184"/>
    <w:rsid w:val="00130406"/>
    <w:rsid w:val="00130600"/>
    <w:rsid w:val="00130AF5"/>
    <w:rsid w:val="00132AEB"/>
    <w:rsid w:val="001336A8"/>
    <w:rsid w:val="00134120"/>
    <w:rsid w:val="001342AF"/>
    <w:rsid w:val="00134B1E"/>
    <w:rsid w:val="00136134"/>
    <w:rsid w:val="00136449"/>
    <w:rsid w:val="00136539"/>
    <w:rsid w:val="001365BC"/>
    <w:rsid w:val="001377AC"/>
    <w:rsid w:val="00141564"/>
    <w:rsid w:val="00142FEC"/>
    <w:rsid w:val="0014466E"/>
    <w:rsid w:val="0014483E"/>
    <w:rsid w:val="00145870"/>
    <w:rsid w:val="00145ACE"/>
    <w:rsid w:val="001466CB"/>
    <w:rsid w:val="00147414"/>
    <w:rsid w:val="00147948"/>
    <w:rsid w:val="00150136"/>
    <w:rsid w:val="001509CD"/>
    <w:rsid w:val="00151065"/>
    <w:rsid w:val="00151AEA"/>
    <w:rsid w:val="00152808"/>
    <w:rsid w:val="00154061"/>
    <w:rsid w:val="001561BF"/>
    <w:rsid w:val="001579D9"/>
    <w:rsid w:val="001605AB"/>
    <w:rsid w:val="00160637"/>
    <w:rsid w:val="00160AA6"/>
    <w:rsid w:val="00160ADB"/>
    <w:rsid w:val="00160D48"/>
    <w:rsid w:val="001614CA"/>
    <w:rsid w:val="00161CA3"/>
    <w:rsid w:val="0016287A"/>
    <w:rsid w:val="00163E34"/>
    <w:rsid w:val="00163EF7"/>
    <w:rsid w:val="00164472"/>
    <w:rsid w:val="001648E2"/>
    <w:rsid w:val="001659C8"/>
    <w:rsid w:val="00165FAC"/>
    <w:rsid w:val="00166CD3"/>
    <w:rsid w:val="00167AEA"/>
    <w:rsid w:val="001709AC"/>
    <w:rsid w:val="0017111D"/>
    <w:rsid w:val="0017155E"/>
    <w:rsid w:val="001719F4"/>
    <w:rsid w:val="00171FD6"/>
    <w:rsid w:val="001729E8"/>
    <w:rsid w:val="00173DE4"/>
    <w:rsid w:val="00174B29"/>
    <w:rsid w:val="00175380"/>
    <w:rsid w:val="001754C4"/>
    <w:rsid w:val="00175A08"/>
    <w:rsid w:val="00175E6D"/>
    <w:rsid w:val="001761FE"/>
    <w:rsid w:val="00177DE5"/>
    <w:rsid w:val="00181D27"/>
    <w:rsid w:val="001820BA"/>
    <w:rsid w:val="0018220B"/>
    <w:rsid w:val="001833AD"/>
    <w:rsid w:val="00183544"/>
    <w:rsid w:val="001843E5"/>
    <w:rsid w:val="001845B1"/>
    <w:rsid w:val="0018537D"/>
    <w:rsid w:val="00185D28"/>
    <w:rsid w:val="001879D0"/>
    <w:rsid w:val="001922D5"/>
    <w:rsid w:val="001924C8"/>
    <w:rsid w:val="00192AFE"/>
    <w:rsid w:val="00193416"/>
    <w:rsid w:val="00193567"/>
    <w:rsid w:val="00196CAD"/>
    <w:rsid w:val="001A1953"/>
    <w:rsid w:val="001A19AC"/>
    <w:rsid w:val="001A3A97"/>
    <w:rsid w:val="001A512A"/>
    <w:rsid w:val="001A5172"/>
    <w:rsid w:val="001A53DF"/>
    <w:rsid w:val="001A5607"/>
    <w:rsid w:val="001A56CD"/>
    <w:rsid w:val="001A5A7A"/>
    <w:rsid w:val="001A620B"/>
    <w:rsid w:val="001A62D4"/>
    <w:rsid w:val="001B0F55"/>
    <w:rsid w:val="001B2135"/>
    <w:rsid w:val="001B22B5"/>
    <w:rsid w:val="001B2673"/>
    <w:rsid w:val="001B289A"/>
    <w:rsid w:val="001B459D"/>
    <w:rsid w:val="001B476A"/>
    <w:rsid w:val="001B649D"/>
    <w:rsid w:val="001C22D4"/>
    <w:rsid w:val="001C2D55"/>
    <w:rsid w:val="001C318C"/>
    <w:rsid w:val="001C3E53"/>
    <w:rsid w:val="001C4E24"/>
    <w:rsid w:val="001C57A2"/>
    <w:rsid w:val="001C626F"/>
    <w:rsid w:val="001C64B2"/>
    <w:rsid w:val="001C681B"/>
    <w:rsid w:val="001D0CAC"/>
    <w:rsid w:val="001D0CED"/>
    <w:rsid w:val="001D242E"/>
    <w:rsid w:val="001D2833"/>
    <w:rsid w:val="001D2983"/>
    <w:rsid w:val="001D3041"/>
    <w:rsid w:val="001D3294"/>
    <w:rsid w:val="001D342D"/>
    <w:rsid w:val="001D354E"/>
    <w:rsid w:val="001D3590"/>
    <w:rsid w:val="001D3CDD"/>
    <w:rsid w:val="001D3DB8"/>
    <w:rsid w:val="001D5279"/>
    <w:rsid w:val="001D579D"/>
    <w:rsid w:val="001D5A65"/>
    <w:rsid w:val="001D667A"/>
    <w:rsid w:val="001D68C2"/>
    <w:rsid w:val="001D6E33"/>
    <w:rsid w:val="001E07DE"/>
    <w:rsid w:val="001E0D23"/>
    <w:rsid w:val="001E11E4"/>
    <w:rsid w:val="001E31F3"/>
    <w:rsid w:val="001E39F7"/>
    <w:rsid w:val="001E4EA0"/>
    <w:rsid w:val="001E5077"/>
    <w:rsid w:val="001E6167"/>
    <w:rsid w:val="001E6F38"/>
    <w:rsid w:val="001F0012"/>
    <w:rsid w:val="001F0649"/>
    <w:rsid w:val="001F0B49"/>
    <w:rsid w:val="001F0EA4"/>
    <w:rsid w:val="001F129C"/>
    <w:rsid w:val="001F2981"/>
    <w:rsid w:val="001F32D8"/>
    <w:rsid w:val="00200C7C"/>
    <w:rsid w:val="002015C8"/>
    <w:rsid w:val="00201AAF"/>
    <w:rsid w:val="00202247"/>
    <w:rsid w:val="00202311"/>
    <w:rsid w:val="00202B33"/>
    <w:rsid w:val="00202C66"/>
    <w:rsid w:val="002032A9"/>
    <w:rsid w:val="00203ABA"/>
    <w:rsid w:val="00204209"/>
    <w:rsid w:val="00204CE3"/>
    <w:rsid w:val="002061B5"/>
    <w:rsid w:val="00206D4C"/>
    <w:rsid w:val="0020713F"/>
    <w:rsid w:val="00207AE4"/>
    <w:rsid w:val="00207D18"/>
    <w:rsid w:val="0021008B"/>
    <w:rsid w:val="002116AE"/>
    <w:rsid w:val="0021183B"/>
    <w:rsid w:val="00212C07"/>
    <w:rsid w:val="002138FA"/>
    <w:rsid w:val="002148D3"/>
    <w:rsid w:val="00217F2E"/>
    <w:rsid w:val="0022001C"/>
    <w:rsid w:val="002207E7"/>
    <w:rsid w:val="0022296B"/>
    <w:rsid w:val="00222B11"/>
    <w:rsid w:val="00223FFF"/>
    <w:rsid w:val="002243D9"/>
    <w:rsid w:val="002268F9"/>
    <w:rsid w:val="0022708F"/>
    <w:rsid w:val="002275C3"/>
    <w:rsid w:val="00227832"/>
    <w:rsid w:val="00227FB5"/>
    <w:rsid w:val="0023041C"/>
    <w:rsid w:val="00230A01"/>
    <w:rsid w:val="00230D7A"/>
    <w:rsid w:val="00230DE0"/>
    <w:rsid w:val="0023146E"/>
    <w:rsid w:val="00231BF7"/>
    <w:rsid w:val="00232653"/>
    <w:rsid w:val="00232696"/>
    <w:rsid w:val="0023286E"/>
    <w:rsid w:val="00232A37"/>
    <w:rsid w:val="0023368A"/>
    <w:rsid w:val="00234F05"/>
    <w:rsid w:val="002360C4"/>
    <w:rsid w:val="00237038"/>
    <w:rsid w:val="002375BE"/>
    <w:rsid w:val="00240C6A"/>
    <w:rsid w:val="00242BC9"/>
    <w:rsid w:val="002436E8"/>
    <w:rsid w:val="00243F6E"/>
    <w:rsid w:val="0024401D"/>
    <w:rsid w:val="002445B3"/>
    <w:rsid w:val="0024482C"/>
    <w:rsid w:val="002459F8"/>
    <w:rsid w:val="00245A94"/>
    <w:rsid w:val="00245DDB"/>
    <w:rsid w:val="0024676B"/>
    <w:rsid w:val="00246BF8"/>
    <w:rsid w:val="00247AB8"/>
    <w:rsid w:val="002502EB"/>
    <w:rsid w:val="00250ABE"/>
    <w:rsid w:val="00251057"/>
    <w:rsid w:val="00251452"/>
    <w:rsid w:val="00251A0E"/>
    <w:rsid w:val="00252967"/>
    <w:rsid w:val="00252A67"/>
    <w:rsid w:val="00253412"/>
    <w:rsid w:val="00253CDB"/>
    <w:rsid w:val="00254221"/>
    <w:rsid w:val="0025454F"/>
    <w:rsid w:val="00255084"/>
    <w:rsid w:val="0025525E"/>
    <w:rsid w:val="0025603E"/>
    <w:rsid w:val="002564C4"/>
    <w:rsid w:val="00256875"/>
    <w:rsid w:val="00257683"/>
    <w:rsid w:val="00260158"/>
    <w:rsid w:val="002603A1"/>
    <w:rsid w:val="002617CF"/>
    <w:rsid w:val="0026208C"/>
    <w:rsid w:val="002627F7"/>
    <w:rsid w:val="00262C09"/>
    <w:rsid w:val="002631A3"/>
    <w:rsid w:val="002641FA"/>
    <w:rsid w:val="0026502A"/>
    <w:rsid w:val="002656C9"/>
    <w:rsid w:val="00266CBA"/>
    <w:rsid w:val="00267626"/>
    <w:rsid w:val="0027117E"/>
    <w:rsid w:val="00272EBD"/>
    <w:rsid w:val="00274899"/>
    <w:rsid w:val="0027566B"/>
    <w:rsid w:val="00275B32"/>
    <w:rsid w:val="00275D55"/>
    <w:rsid w:val="00277F41"/>
    <w:rsid w:val="00281949"/>
    <w:rsid w:val="00281991"/>
    <w:rsid w:val="002829A4"/>
    <w:rsid w:val="00283230"/>
    <w:rsid w:val="00284188"/>
    <w:rsid w:val="00285BDD"/>
    <w:rsid w:val="00286854"/>
    <w:rsid w:val="00286D0B"/>
    <w:rsid w:val="00287487"/>
    <w:rsid w:val="0028762C"/>
    <w:rsid w:val="002908A5"/>
    <w:rsid w:val="00291C8F"/>
    <w:rsid w:val="00292069"/>
    <w:rsid w:val="00292FF6"/>
    <w:rsid w:val="002941F6"/>
    <w:rsid w:val="00294B90"/>
    <w:rsid w:val="00294CD7"/>
    <w:rsid w:val="002950EB"/>
    <w:rsid w:val="0029608F"/>
    <w:rsid w:val="00296718"/>
    <w:rsid w:val="00296FE2"/>
    <w:rsid w:val="002A18F6"/>
    <w:rsid w:val="002A1E43"/>
    <w:rsid w:val="002A2D86"/>
    <w:rsid w:val="002A32FF"/>
    <w:rsid w:val="002A3FF3"/>
    <w:rsid w:val="002A4491"/>
    <w:rsid w:val="002A69D9"/>
    <w:rsid w:val="002A78FF"/>
    <w:rsid w:val="002B1527"/>
    <w:rsid w:val="002B265D"/>
    <w:rsid w:val="002B2BEB"/>
    <w:rsid w:val="002B2CB9"/>
    <w:rsid w:val="002B3F35"/>
    <w:rsid w:val="002B4FC9"/>
    <w:rsid w:val="002B5C7B"/>
    <w:rsid w:val="002B6412"/>
    <w:rsid w:val="002B71DC"/>
    <w:rsid w:val="002C17F5"/>
    <w:rsid w:val="002C2CB2"/>
    <w:rsid w:val="002C4BA6"/>
    <w:rsid w:val="002C50E8"/>
    <w:rsid w:val="002C556A"/>
    <w:rsid w:val="002C5673"/>
    <w:rsid w:val="002C5C3F"/>
    <w:rsid w:val="002C7E81"/>
    <w:rsid w:val="002D11E6"/>
    <w:rsid w:val="002D1794"/>
    <w:rsid w:val="002D18AB"/>
    <w:rsid w:val="002D1B47"/>
    <w:rsid w:val="002D3915"/>
    <w:rsid w:val="002D6117"/>
    <w:rsid w:val="002D68E3"/>
    <w:rsid w:val="002D6BA4"/>
    <w:rsid w:val="002D7AE0"/>
    <w:rsid w:val="002E0571"/>
    <w:rsid w:val="002E05D5"/>
    <w:rsid w:val="002E3098"/>
    <w:rsid w:val="002E34A3"/>
    <w:rsid w:val="002E34F4"/>
    <w:rsid w:val="002E35C1"/>
    <w:rsid w:val="002E4E6D"/>
    <w:rsid w:val="002E5040"/>
    <w:rsid w:val="002E53D8"/>
    <w:rsid w:val="002E70BE"/>
    <w:rsid w:val="002E7DBF"/>
    <w:rsid w:val="002F025D"/>
    <w:rsid w:val="002F11CE"/>
    <w:rsid w:val="002F1E12"/>
    <w:rsid w:val="002F348C"/>
    <w:rsid w:val="002F476F"/>
    <w:rsid w:val="002F4B4B"/>
    <w:rsid w:val="002F53F2"/>
    <w:rsid w:val="002F753F"/>
    <w:rsid w:val="002F79CA"/>
    <w:rsid w:val="0030003A"/>
    <w:rsid w:val="00302037"/>
    <w:rsid w:val="00302C9D"/>
    <w:rsid w:val="00303DC5"/>
    <w:rsid w:val="003047B8"/>
    <w:rsid w:val="003063E1"/>
    <w:rsid w:val="00306A70"/>
    <w:rsid w:val="003076B6"/>
    <w:rsid w:val="003079FD"/>
    <w:rsid w:val="00307EEE"/>
    <w:rsid w:val="003107E3"/>
    <w:rsid w:val="0031085A"/>
    <w:rsid w:val="0031151A"/>
    <w:rsid w:val="00311711"/>
    <w:rsid w:val="0031220A"/>
    <w:rsid w:val="003123B1"/>
    <w:rsid w:val="00313EB8"/>
    <w:rsid w:val="003167F6"/>
    <w:rsid w:val="00317681"/>
    <w:rsid w:val="0031780C"/>
    <w:rsid w:val="00317B01"/>
    <w:rsid w:val="00320630"/>
    <w:rsid w:val="0032093B"/>
    <w:rsid w:val="00321A54"/>
    <w:rsid w:val="003222A3"/>
    <w:rsid w:val="00322A80"/>
    <w:rsid w:val="00322AF3"/>
    <w:rsid w:val="003249EF"/>
    <w:rsid w:val="00324B34"/>
    <w:rsid w:val="0032668E"/>
    <w:rsid w:val="00327D03"/>
    <w:rsid w:val="00330386"/>
    <w:rsid w:val="00330E97"/>
    <w:rsid w:val="003316FB"/>
    <w:rsid w:val="003338A3"/>
    <w:rsid w:val="00333BC0"/>
    <w:rsid w:val="0033431A"/>
    <w:rsid w:val="00334858"/>
    <w:rsid w:val="003348C1"/>
    <w:rsid w:val="00334A47"/>
    <w:rsid w:val="00335468"/>
    <w:rsid w:val="00335471"/>
    <w:rsid w:val="0033583A"/>
    <w:rsid w:val="00335D45"/>
    <w:rsid w:val="003363CC"/>
    <w:rsid w:val="0034014B"/>
    <w:rsid w:val="00340915"/>
    <w:rsid w:val="00341809"/>
    <w:rsid w:val="00341E9E"/>
    <w:rsid w:val="00341F9C"/>
    <w:rsid w:val="00344599"/>
    <w:rsid w:val="003452B1"/>
    <w:rsid w:val="00346605"/>
    <w:rsid w:val="00350709"/>
    <w:rsid w:val="00350918"/>
    <w:rsid w:val="00350EDE"/>
    <w:rsid w:val="00350F92"/>
    <w:rsid w:val="00351931"/>
    <w:rsid w:val="0035206C"/>
    <w:rsid w:val="0035330F"/>
    <w:rsid w:val="00353FE1"/>
    <w:rsid w:val="0035593D"/>
    <w:rsid w:val="0035673A"/>
    <w:rsid w:val="003575B2"/>
    <w:rsid w:val="00360EE3"/>
    <w:rsid w:val="003615EC"/>
    <w:rsid w:val="0036284E"/>
    <w:rsid w:val="00362AFD"/>
    <w:rsid w:val="00362B97"/>
    <w:rsid w:val="003664A7"/>
    <w:rsid w:val="00366BBD"/>
    <w:rsid w:val="00375202"/>
    <w:rsid w:val="003761C5"/>
    <w:rsid w:val="003769D6"/>
    <w:rsid w:val="003776A9"/>
    <w:rsid w:val="0038110C"/>
    <w:rsid w:val="003812F0"/>
    <w:rsid w:val="003830C6"/>
    <w:rsid w:val="003841DB"/>
    <w:rsid w:val="003841FD"/>
    <w:rsid w:val="00384AB9"/>
    <w:rsid w:val="003854FD"/>
    <w:rsid w:val="00385E65"/>
    <w:rsid w:val="00386ADC"/>
    <w:rsid w:val="003870DD"/>
    <w:rsid w:val="00387404"/>
    <w:rsid w:val="00387AFF"/>
    <w:rsid w:val="00387DDC"/>
    <w:rsid w:val="003906A1"/>
    <w:rsid w:val="00391AF0"/>
    <w:rsid w:val="00392125"/>
    <w:rsid w:val="003924C4"/>
    <w:rsid w:val="003934CC"/>
    <w:rsid w:val="00393E55"/>
    <w:rsid w:val="00394055"/>
    <w:rsid w:val="00394B92"/>
    <w:rsid w:val="0039688D"/>
    <w:rsid w:val="00396B7D"/>
    <w:rsid w:val="00396F85"/>
    <w:rsid w:val="0039729E"/>
    <w:rsid w:val="003A161E"/>
    <w:rsid w:val="003A1B02"/>
    <w:rsid w:val="003A5059"/>
    <w:rsid w:val="003A57B2"/>
    <w:rsid w:val="003A6EAD"/>
    <w:rsid w:val="003A7D30"/>
    <w:rsid w:val="003B0694"/>
    <w:rsid w:val="003B29CF"/>
    <w:rsid w:val="003B3621"/>
    <w:rsid w:val="003B367D"/>
    <w:rsid w:val="003B3D1E"/>
    <w:rsid w:val="003B48AF"/>
    <w:rsid w:val="003B4A16"/>
    <w:rsid w:val="003B4ADF"/>
    <w:rsid w:val="003B57D5"/>
    <w:rsid w:val="003B6ED6"/>
    <w:rsid w:val="003C0A94"/>
    <w:rsid w:val="003C0BCF"/>
    <w:rsid w:val="003C15AA"/>
    <w:rsid w:val="003C1827"/>
    <w:rsid w:val="003C24C6"/>
    <w:rsid w:val="003C3491"/>
    <w:rsid w:val="003C4199"/>
    <w:rsid w:val="003D084C"/>
    <w:rsid w:val="003D0A15"/>
    <w:rsid w:val="003D1224"/>
    <w:rsid w:val="003D1518"/>
    <w:rsid w:val="003D2237"/>
    <w:rsid w:val="003D34F2"/>
    <w:rsid w:val="003D430B"/>
    <w:rsid w:val="003D4F0E"/>
    <w:rsid w:val="003D5B50"/>
    <w:rsid w:val="003D6F80"/>
    <w:rsid w:val="003D75BF"/>
    <w:rsid w:val="003E1BA5"/>
    <w:rsid w:val="003E397B"/>
    <w:rsid w:val="003E3F30"/>
    <w:rsid w:val="003E4267"/>
    <w:rsid w:val="003E4E87"/>
    <w:rsid w:val="003E5F05"/>
    <w:rsid w:val="003E6BE7"/>
    <w:rsid w:val="003E6D49"/>
    <w:rsid w:val="003F004E"/>
    <w:rsid w:val="003F01AD"/>
    <w:rsid w:val="003F1EBB"/>
    <w:rsid w:val="003F1F82"/>
    <w:rsid w:val="003F3F6E"/>
    <w:rsid w:val="003F5169"/>
    <w:rsid w:val="003F5D74"/>
    <w:rsid w:val="003F67CE"/>
    <w:rsid w:val="003F68AF"/>
    <w:rsid w:val="00401F16"/>
    <w:rsid w:val="0040245B"/>
    <w:rsid w:val="00402628"/>
    <w:rsid w:val="004030AF"/>
    <w:rsid w:val="0040425C"/>
    <w:rsid w:val="0040570E"/>
    <w:rsid w:val="0041169A"/>
    <w:rsid w:val="00412392"/>
    <w:rsid w:val="004129B2"/>
    <w:rsid w:val="00412DB1"/>
    <w:rsid w:val="00413367"/>
    <w:rsid w:val="00413FB5"/>
    <w:rsid w:val="00414570"/>
    <w:rsid w:val="004148F3"/>
    <w:rsid w:val="00415A82"/>
    <w:rsid w:val="00416D6F"/>
    <w:rsid w:val="004177E3"/>
    <w:rsid w:val="00420457"/>
    <w:rsid w:val="00420BEE"/>
    <w:rsid w:val="00422BDE"/>
    <w:rsid w:val="004233BD"/>
    <w:rsid w:val="004238FD"/>
    <w:rsid w:val="004252E2"/>
    <w:rsid w:val="00425C73"/>
    <w:rsid w:val="00426032"/>
    <w:rsid w:val="004264E9"/>
    <w:rsid w:val="004271BB"/>
    <w:rsid w:val="004300F4"/>
    <w:rsid w:val="00431D0F"/>
    <w:rsid w:val="004323A6"/>
    <w:rsid w:val="00433B6B"/>
    <w:rsid w:val="00434D93"/>
    <w:rsid w:val="00434DC3"/>
    <w:rsid w:val="0043532B"/>
    <w:rsid w:val="00436850"/>
    <w:rsid w:val="00436A7A"/>
    <w:rsid w:val="00437F9E"/>
    <w:rsid w:val="00440983"/>
    <w:rsid w:val="0044152C"/>
    <w:rsid w:val="0044163A"/>
    <w:rsid w:val="0044168A"/>
    <w:rsid w:val="00442713"/>
    <w:rsid w:val="00442976"/>
    <w:rsid w:val="00443523"/>
    <w:rsid w:val="004443C3"/>
    <w:rsid w:val="00444C77"/>
    <w:rsid w:val="00446380"/>
    <w:rsid w:val="0044687F"/>
    <w:rsid w:val="00446F59"/>
    <w:rsid w:val="00447116"/>
    <w:rsid w:val="00447858"/>
    <w:rsid w:val="00447CC8"/>
    <w:rsid w:val="00450200"/>
    <w:rsid w:val="00450A65"/>
    <w:rsid w:val="00450A77"/>
    <w:rsid w:val="0045147C"/>
    <w:rsid w:val="004515F1"/>
    <w:rsid w:val="00451CC8"/>
    <w:rsid w:val="00452E64"/>
    <w:rsid w:val="0045398F"/>
    <w:rsid w:val="00455294"/>
    <w:rsid w:val="00455784"/>
    <w:rsid w:val="004557FA"/>
    <w:rsid w:val="004557FB"/>
    <w:rsid w:val="004564FC"/>
    <w:rsid w:val="00456C50"/>
    <w:rsid w:val="00461B84"/>
    <w:rsid w:val="00461F7A"/>
    <w:rsid w:val="004622FF"/>
    <w:rsid w:val="00463CFC"/>
    <w:rsid w:val="00464A63"/>
    <w:rsid w:val="004650D5"/>
    <w:rsid w:val="00465467"/>
    <w:rsid w:val="00465D0B"/>
    <w:rsid w:val="00466128"/>
    <w:rsid w:val="004678BE"/>
    <w:rsid w:val="00471B6A"/>
    <w:rsid w:val="00472BC0"/>
    <w:rsid w:val="004754B9"/>
    <w:rsid w:val="004754FF"/>
    <w:rsid w:val="00475714"/>
    <w:rsid w:val="00475C24"/>
    <w:rsid w:val="00476F88"/>
    <w:rsid w:val="00477ED3"/>
    <w:rsid w:val="0048026F"/>
    <w:rsid w:val="0048143B"/>
    <w:rsid w:val="0048153F"/>
    <w:rsid w:val="00482965"/>
    <w:rsid w:val="00482EF1"/>
    <w:rsid w:val="00483FF6"/>
    <w:rsid w:val="00485087"/>
    <w:rsid w:val="00485372"/>
    <w:rsid w:val="004860C1"/>
    <w:rsid w:val="0048699B"/>
    <w:rsid w:val="00487B1E"/>
    <w:rsid w:val="0049095E"/>
    <w:rsid w:val="00490E6E"/>
    <w:rsid w:val="00491D22"/>
    <w:rsid w:val="004939FD"/>
    <w:rsid w:val="00493A0A"/>
    <w:rsid w:val="004948EC"/>
    <w:rsid w:val="00494F23"/>
    <w:rsid w:val="00495598"/>
    <w:rsid w:val="004968BB"/>
    <w:rsid w:val="00496A3E"/>
    <w:rsid w:val="00497155"/>
    <w:rsid w:val="00497C64"/>
    <w:rsid w:val="00497E5A"/>
    <w:rsid w:val="004A07C1"/>
    <w:rsid w:val="004A1EC8"/>
    <w:rsid w:val="004A1FE1"/>
    <w:rsid w:val="004A25A3"/>
    <w:rsid w:val="004A2769"/>
    <w:rsid w:val="004A29ED"/>
    <w:rsid w:val="004A3C2F"/>
    <w:rsid w:val="004A4ECD"/>
    <w:rsid w:val="004A620F"/>
    <w:rsid w:val="004A6258"/>
    <w:rsid w:val="004A6EC9"/>
    <w:rsid w:val="004A7500"/>
    <w:rsid w:val="004A7BC9"/>
    <w:rsid w:val="004B0FD0"/>
    <w:rsid w:val="004B2248"/>
    <w:rsid w:val="004B276E"/>
    <w:rsid w:val="004B31D1"/>
    <w:rsid w:val="004B3523"/>
    <w:rsid w:val="004B3D28"/>
    <w:rsid w:val="004B4506"/>
    <w:rsid w:val="004B4F03"/>
    <w:rsid w:val="004B7063"/>
    <w:rsid w:val="004C0033"/>
    <w:rsid w:val="004C06CB"/>
    <w:rsid w:val="004C086B"/>
    <w:rsid w:val="004C098E"/>
    <w:rsid w:val="004C0C29"/>
    <w:rsid w:val="004C101C"/>
    <w:rsid w:val="004C1224"/>
    <w:rsid w:val="004C351E"/>
    <w:rsid w:val="004C4E92"/>
    <w:rsid w:val="004C6489"/>
    <w:rsid w:val="004C7C82"/>
    <w:rsid w:val="004D2598"/>
    <w:rsid w:val="004D3E0F"/>
    <w:rsid w:val="004D47CA"/>
    <w:rsid w:val="004D6303"/>
    <w:rsid w:val="004E1DC6"/>
    <w:rsid w:val="004E1FEC"/>
    <w:rsid w:val="004E204B"/>
    <w:rsid w:val="004E2103"/>
    <w:rsid w:val="004E267C"/>
    <w:rsid w:val="004E2D7B"/>
    <w:rsid w:val="004E2F9A"/>
    <w:rsid w:val="004E309A"/>
    <w:rsid w:val="004E33D4"/>
    <w:rsid w:val="004E3F2E"/>
    <w:rsid w:val="004E5458"/>
    <w:rsid w:val="004E6703"/>
    <w:rsid w:val="004E67C9"/>
    <w:rsid w:val="004E6D38"/>
    <w:rsid w:val="004E79A7"/>
    <w:rsid w:val="004F1F6D"/>
    <w:rsid w:val="004F2710"/>
    <w:rsid w:val="004F3EB5"/>
    <w:rsid w:val="004F55AE"/>
    <w:rsid w:val="0050052A"/>
    <w:rsid w:val="00501003"/>
    <w:rsid w:val="005012C1"/>
    <w:rsid w:val="00501A3E"/>
    <w:rsid w:val="00504741"/>
    <w:rsid w:val="00504E76"/>
    <w:rsid w:val="00504E99"/>
    <w:rsid w:val="00505D8E"/>
    <w:rsid w:val="00506453"/>
    <w:rsid w:val="00506B33"/>
    <w:rsid w:val="00506CBD"/>
    <w:rsid w:val="0050771F"/>
    <w:rsid w:val="005102A5"/>
    <w:rsid w:val="0051073C"/>
    <w:rsid w:val="0051106A"/>
    <w:rsid w:val="00511CAA"/>
    <w:rsid w:val="00512914"/>
    <w:rsid w:val="005148AB"/>
    <w:rsid w:val="00514929"/>
    <w:rsid w:val="005156B4"/>
    <w:rsid w:val="00515B9F"/>
    <w:rsid w:val="00516189"/>
    <w:rsid w:val="005179D3"/>
    <w:rsid w:val="00520266"/>
    <w:rsid w:val="00520775"/>
    <w:rsid w:val="0052196E"/>
    <w:rsid w:val="00523558"/>
    <w:rsid w:val="005249BE"/>
    <w:rsid w:val="00527EBE"/>
    <w:rsid w:val="0053026B"/>
    <w:rsid w:val="00531A03"/>
    <w:rsid w:val="005321BB"/>
    <w:rsid w:val="00532805"/>
    <w:rsid w:val="005338E0"/>
    <w:rsid w:val="00535A8D"/>
    <w:rsid w:val="0053792B"/>
    <w:rsid w:val="00541585"/>
    <w:rsid w:val="005415A5"/>
    <w:rsid w:val="00541740"/>
    <w:rsid w:val="00541D6A"/>
    <w:rsid w:val="00542686"/>
    <w:rsid w:val="00543C0E"/>
    <w:rsid w:val="0054453D"/>
    <w:rsid w:val="0054461F"/>
    <w:rsid w:val="00546161"/>
    <w:rsid w:val="00547D69"/>
    <w:rsid w:val="00550081"/>
    <w:rsid w:val="00551657"/>
    <w:rsid w:val="005530DA"/>
    <w:rsid w:val="00553D36"/>
    <w:rsid w:val="005545BE"/>
    <w:rsid w:val="00554E12"/>
    <w:rsid w:val="005558DC"/>
    <w:rsid w:val="00555B11"/>
    <w:rsid w:val="00556B59"/>
    <w:rsid w:val="00556DD4"/>
    <w:rsid w:val="00556E51"/>
    <w:rsid w:val="00556FF1"/>
    <w:rsid w:val="0056019C"/>
    <w:rsid w:val="00561D8D"/>
    <w:rsid w:val="0056209F"/>
    <w:rsid w:val="00565830"/>
    <w:rsid w:val="00566CE7"/>
    <w:rsid w:val="005673B6"/>
    <w:rsid w:val="00572724"/>
    <w:rsid w:val="00573512"/>
    <w:rsid w:val="00573DCE"/>
    <w:rsid w:val="00573F49"/>
    <w:rsid w:val="00574023"/>
    <w:rsid w:val="0057469E"/>
    <w:rsid w:val="005749BE"/>
    <w:rsid w:val="005765E5"/>
    <w:rsid w:val="005768FE"/>
    <w:rsid w:val="00581CE6"/>
    <w:rsid w:val="0058240E"/>
    <w:rsid w:val="005834F6"/>
    <w:rsid w:val="00584692"/>
    <w:rsid w:val="0058505E"/>
    <w:rsid w:val="005856FB"/>
    <w:rsid w:val="00585D0C"/>
    <w:rsid w:val="00585E7D"/>
    <w:rsid w:val="005863F5"/>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97AB1"/>
    <w:rsid w:val="005A0FBC"/>
    <w:rsid w:val="005A1F74"/>
    <w:rsid w:val="005A2629"/>
    <w:rsid w:val="005A2E83"/>
    <w:rsid w:val="005A4508"/>
    <w:rsid w:val="005A4AEB"/>
    <w:rsid w:val="005A5780"/>
    <w:rsid w:val="005A58B3"/>
    <w:rsid w:val="005A64CD"/>
    <w:rsid w:val="005A7929"/>
    <w:rsid w:val="005B0323"/>
    <w:rsid w:val="005B05AE"/>
    <w:rsid w:val="005B0B75"/>
    <w:rsid w:val="005B42E0"/>
    <w:rsid w:val="005B59FF"/>
    <w:rsid w:val="005B6482"/>
    <w:rsid w:val="005B6980"/>
    <w:rsid w:val="005C03BD"/>
    <w:rsid w:val="005C0D8A"/>
    <w:rsid w:val="005C26EE"/>
    <w:rsid w:val="005C289E"/>
    <w:rsid w:val="005C36BD"/>
    <w:rsid w:val="005C5A60"/>
    <w:rsid w:val="005C61E6"/>
    <w:rsid w:val="005C6BCE"/>
    <w:rsid w:val="005C7441"/>
    <w:rsid w:val="005C7C83"/>
    <w:rsid w:val="005D007E"/>
    <w:rsid w:val="005D052E"/>
    <w:rsid w:val="005D11EC"/>
    <w:rsid w:val="005D1468"/>
    <w:rsid w:val="005D1A72"/>
    <w:rsid w:val="005D2B6E"/>
    <w:rsid w:val="005D3A26"/>
    <w:rsid w:val="005D67E9"/>
    <w:rsid w:val="005D6DA3"/>
    <w:rsid w:val="005D7563"/>
    <w:rsid w:val="005E086C"/>
    <w:rsid w:val="005E2449"/>
    <w:rsid w:val="005E2EF2"/>
    <w:rsid w:val="005E33AE"/>
    <w:rsid w:val="005E34A8"/>
    <w:rsid w:val="005E4211"/>
    <w:rsid w:val="005E450D"/>
    <w:rsid w:val="005E456C"/>
    <w:rsid w:val="005E5253"/>
    <w:rsid w:val="005E6B7D"/>
    <w:rsid w:val="005E6CBE"/>
    <w:rsid w:val="005E706D"/>
    <w:rsid w:val="005E7DED"/>
    <w:rsid w:val="005F0761"/>
    <w:rsid w:val="005F133D"/>
    <w:rsid w:val="005F1C0E"/>
    <w:rsid w:val="005F2146"/>
    <w:rsid w:val="005F2CC0"/>
    <w:rsid w:val="005F2F9E"/>
    <w:rsid w:val="005F31F6"/>
    <w:rsid w:val="005F40D0"/>
    <w:rsid w:val="005F49E7"/>
    <w:rsid w:val="005F620D"/>
    <w:rsid w:val="005F6ECF"/>
    <w:rsid w:val="005F78B3"/>
    <w:rsid w:val="005F78D1"/>
    <w:rsid w:val="006033B1"/>
    <w:rsid w:val="0060379F"/>
    <w:rsid w:val="006039DE"/>
    <w:rsid w:val="006044BE"/>
    <w:rsid w:val="0060462A"/>
    <w:rsid w:val="006046F9"/>
    <w:rsid w:val="00604C5A"/>
    <w:rsid w:val="0060567E"/>
    <w:rsid w:val="00605DEF"/>
    <w:rsid w:val="00606C0E"/>
    <w:rsid w:val="00606C9C"/>
    <w:rsid w:val="00606F9C"/>
    <w:rsid w:val="00611259"/>
    <w:rsid w:val="00611658"/>
    <w:rsid w:val="00611BC6"/>
    <w:rsid w:val="00612617"/>
    <w:rsid w:val="00612A66"/>
    <w:rsid w:val="00613CE4"/>
    <w:rsid w:val="00615717"/>
    <w:rsid w:val="00617286"/>
    <w:rsid w:val="00617B2B"/>
    <w:rsid w:val="00617FAD"/>
    <w:rsid w:val="00620380"/>
    <w:rsid w:val="00620952"/>
    <w:rsid w:val="00620C73"/>
    <w:rsid w:val="00622421"/>
    <w:rsid w:val="00625B22"/>
    <w:rsid w:val="00625D87"/>
    <w:rsid w:val="00626B20"/>
    <w:rsid w:val="00626FA4"/>
    <w:rsid w:val="00627857"/>
    <w:rsid w:val="006306D7"/>
    <w:rsid w:val="00630C4C"/>
    <w:rsid w:val="00632557"/>
    <w:rsid w:val="00635769"/>
    <w:rsid w:val="00637335"/>
    <w:rsid w:val="00637872"/>
    <w:rsid w:val="00641732"/>
    <w:rsid w:val="00641A67"/>
    <w:rsid w:val="00642AD0"/>
    <w:rsid w:val="00644D4F"/>
    <w:rsid w:val="00644D5B"/>
    <w:rsid w:val="0064523D"/>
    <w:rsid w:val="006453DA"/>
    <w:rsid w:val="00645608"/>
    <w:rsid w:val="00645E9D"/>
    <w:rsid w:val="00646A75"/>
    <w:rsid w:val="006471D1"/>
    <w:rsid w:val="0064777E"/>
    <w:rsid w:val="00647BAE"/>
    <w:rsid w:val="00647DAD"/>
    <w:rsid w:val="006509F2"/>
    <w:rsid w:val="006512E2"/>
    <w:rsid w:val="00651879"/>
    <w:rsid w:val="0065194B"/>
    <w:rsid w:val="00651ACB"/>
    <w:rsid w:val="00651D9B"/>
    <w:rsid w:val="00652F46"/>
    <w:rsid w:val="00652FBC"/>
    <w:rsid w:val="0065375C"/>
    <w:rsid w:val="006543E2"/>
    <w:rsid w:val="0065464D"/>
    <w:rsid w:val="00657449"/>
    <w:rsid w:val="00657B29"/>
    <w:rsid w:val="00660F68"/>
    <w:rsid w:val="00661FF3"/>
    <w:rsid w:val="00662007"/>
    <w:rsid w:val="00662994"/>
    <w:rsid w:val="006633DF"/>
    <w:rsid w:val="006638BB"/>
    <w:rsid w:val="006646C0"/>
    <w:rsid w:val="00667154"/>
    <w:rsid w:val="00667260"/>
    <w:rsid w:val="00670D73"/>
    <w:rsid w:val="00670FA9"/>
    <w:rsid w:val="00671901"/>
    <w:rsid w:val="00671D3F"/>
    <w:rsid w:val="006732D9"/>
    <w:rsid w:val="00674DBB"/>
    <w:rsid w:val="00675512"/>
    <w:rsid w:val="00675DDF"/>
    <w:rsid w:val="00675E06"/>
    <w:rsid w:val="00676630"/>
    <w:rsid w:val="00676E8A"/>
    <w:rsid w:val="00676FDB"/>
    <w:rsid w:val="006801F6"/>
    <w:rsid w:val="00680735"/>
    <w:rsid w:val="00681D06"/>
    <w:rsid w:val="0068219C"/>
    <w:rsid w:val="006837C0"/>
    <w:rsid w:val="00683CAB"/>
    <w:rsid w:val="00684DED"/>
    <w:rsid w:val="0068566A"/>
    <w:rsid w:val="00685733"/>
    <w:rsid w:val="00686506"/>
    <w:rsid w:val="00686FBE"/>
    <w:rsid w:val="0069022F"/>
    <w:rsid w:val="006903B1"/>
    <w:rsid w:val="00690832"/>
    <w:rsid w:val="00694714"/>
    <w:rsid w:val="006A0AC3"/>
    <w:rsid w:val="006A24B0"/>
    <w:rsid w:val="006A25D0"/>
    <w:rsid w:val="006A311D"/>
    <w:rsid w:val="006A3206"/>
    <w:rsid w:val="006A48B4"/>
    <w:rsid w:val="006A4909"/>
    <w:rsid w:val="006A49F7"/>
    <w:rsid w:val="006A4E8B"/>
    <w:rsid w:val="006A579F"/>
    <w:rsid w:val="006A6E8D"/>
    <w:rsid w:val="006A731C"/>
    <w:rsid w:val="006A7462"/>
    <w:rsid w:val="006A768C"/>
    <w:rsid w:val="006A7C3A"/>
    <w:rsid w:val="006B02EE"/>
    <w:rsid w:val="006B08C3"/>
    <w:rsid w:val="006B0AF6"/>
    <w:rsid w:val="006B0E72"/>
    <w:rsid w:val="006B141E"/>
    <w:rsid w:val="006B1987"/>
    <w:rsid w:val="006B2679"/>
    <w:rsid w:val="006B2D0B"/>
    <w:rsid w:val="006B4018"/>
    <w:rsid w:val="006B4189"/>
    <w:rsid w:val="006B436E"/>
    <w:rsid w:val="006B45AA"/>
    <w:rsid w:val="006B45BE"/>
    <w:rsid w:val="006B577B"/>
    <w:rsid w:val="006B6694"/>
    <w:rsid w:val="006B6A1A"/>
    <w:rsid w:val="006B6BD0"/>
    <w:rsid w:val="006C0354"/>
    <w:rsid w:val="006C047D"/>
    <w:rsid w:val="006C0A73"/>
    <w:rsid w:val="006C0D2D"/>
    <w:rsid w:val="006C3332"/>
    <w:rsid w:val="006C3D5B"/>
    <w:rsid w:val="006C5998"/>
    <w:rsid w:val="006C59A8"/>
    <w:rsid w:val="006C7AF9"/>
    <w:rsid w:val="006D0CD6"/>
    <w:rsid w:val="006D2A51"/>
    <w:rsid w:val="006D3722"/>
    <w:rsid w:val="006D3B87"/>
    <w:rsid w:val="006D435B"/>
    <w:rsid w:val="006D4B54"/>
    <w:rsid w:val="006D5269"/>
    <w:rsid w:val="006D5942"/>
    <w:rsid w:val="006D6453"/>
    <w:rsid w:val="006D6ECE"/>
    <w:rsid w:val="006D75FB"/>
    <w:rsid w:val="006D791C"/>
    <w:rsid w:val="006D7B07"/>
    <w:rsid w:val="006E027E"/>
    <w:rsid w:val="006E22C3"/>
    <w:rsid w:val="006E23CB"/>
    <w:rsid w:val="006E2752"/>
    <w:rsid w:val="006E2B01"/>
    <w:rsid w:val="006E3581"/>
    <w:rsid w:val="006E4A50"/>
    <w:rsid w:val="006E4EE0"/>
    <w:rsid w:val="006E55FE"/>
    <w:rsid w:val="006E71A7"/>
    <w:rsid w:val="006E7886"/>
    <w:rsid w:val="006E7E05"/>
    <w:rsid w:val="006F0375"/>
    <w:rsid w:val="006F05BE"/>
    <w:rsid w:val="006F0DDB"/>
    <w:rsid w:val="006F13BF"/>
    <w:rsid w:val="006F1855"/>
    <w:rsid w:val="006F2307"/>
    <w:rsid w:val="006F245E"/>
    <w:rsid w:val="006F2959"/>
    <w:rsid w:val="006F2C90"/>
    <w:rsid w:val="006F35EB"/>
    <w:rsid w:val="006F4554"/>
    <w:rsid w:val="006F4D99"/>
    <w:rsid w:val="006F54A5"/>
    <w:rsid w:val="006F597A"/>
    <w:rsid w:val="006F7A51"/>
    <w:rsid w:val="006F7B34"/>
    <w:rsid w:val="007019FB"/>
    <w:rsid w:val="007021E7"/>
    <w:rsid w:val="00702202"/>
    <w:rsid w:val="00702821"/>
    <w:rsid w:val="00706371"/>
    <w:rsid w:val="007072C6"/>
    <w:rsid w:val="007100EF"/>
    <w:rsid w:val="00711CE9"/>
    <w:rsid w:val="00711FAD"/>
    <w:rsid w:val="00711FEA"/>
    <w:rsid w:val="0071230A"/>
    <w:rsid w:val="0071244B"/>
    <w:rsid w:val="007126AF"/>
    <w:rsid w:val="00712755"/>
    <w:rsid w:val="00712F76"/>
    <w:rsid w:val="007133AD"/>
    <w:rsid w:val="007145E9"/>
    <w:rsid w:val="00714F5A"/>
    <w:rsid w:val="0071620F"/>
    <w:rsid w:val="00716603"/>
    <w:rsid w:val="007167BD"/>
    <w:rsid w:val="00716979"/>
    <w:rsid w:val="0072114C"/>
    <w:rsid w:val="007236E5"/>
    <w:rsid w:val="00724230"/>
    <w:rsid w:val="00727080"/>
    <w:rsid w:val="00727A89"/>
    <w:rsid w:val="0073298E"/>
    <w:rsid w:val="0073340B"/>
    <w:rsid w:val="0073440A"/>
    <w:rsid w:val="007348DE"/>
    <w:rsid w:val="00734DC1"/>
    <w:rsid w:val="00735EE8"/>
    <w:rsid w:val="007378BA"/>
    <w:rsid w:val="00737BD5"/>
    <w:rsid w:val="00740132"/>
    <w:rsid w:val="00740CB6"/>
    <w:rsid w:val="0074114E"/>
    <w:rsid w:val="00741636"/>
    <w:rsid w:val="007421E3"/>
    <w:rsid w:val="00742F42"/>
    <w:rsid w:val="0074317B"/>
    <w:rsid w:val="00744D81"/>
    <w:rsid w:val="00746013"/>
    <w:rsid w:val="0074641F"/>
    <w:rsid w:val="007467AD"/>
    <w:rsid w:val="00746D52"/>
    <w:rsid w:val="00746FA6"/>
    <w:rsid w:val="00747382"/>
    <w:rsid w:val="00750DE7"/>
    <w:rsid w:val="00752F58"/>
    <w:rsid w:val="00753339"/>
    <w:rsid w:val="007541EA"/>
    <w:rsid w:val="00754811"/>
    <w:rsid w:val="00755082"/>
    <w:rsid w:val="007552E4"/>
    <w:rsid w:val="00755931"/>
    <w:rsid w:val="00756E30"/>
    <w:rsid w:val="0075749E"/>
    <w:rsid w:val="007579CA"/>
    <w:rsid w:val="00757D08"/>
    <w:rsid w:val="007608B3"/>
    <w:rsid w:val="00760ACC"/>
    <w:rsid w:val="007612CF"/>
    <w:rsid w:val="007612FC"/>
    <w:rsid w:val="00761923"/>
    <w:rsid w:val="00762A86"/>
    <w:rsid w:val="00763517"/>
    <w:rsid w:val="00765DC8"/>
    <w:rsid w:val="007662B5"/>
    <w:rsid w:val="00766E10"/>
    <w:rsid w:val="00767BE3"/>
    <w:rsid w:val="00771219"/>
    <w:rsid w:val="00772BC2"/>
    <w:rsid w:val="00772F61"/>
    <w:rsid w:val="00774B8A"/>
    <w:rsid w:val="00774EA0"/>
    <w:rsid w:val="00774EE9"/>
    <w:rsid w:val="0077555C"/>
    <w:rsid w:val="0077643F"/>
    <w:rsid w:val="00776B57"/>
    <w:rsid w:val="007808FE"/>
    <w:rsid w:val="00781394"/>
    <w:rsid w:val="007817CA"/>
    <w:rsid w:val="00781D2F"/>
    <w:rsid w:val="0078214C"/>
    <w:rsid w:val="00782416"/>
    <w:rsid w:val="00782520"/>
    <w:rsid w:val="0078481F"/>
    <w:rsid w:val="007850E9"/>
    <w:rsid w:val="00786487"/>
    <w:rsid w:val="0078701E"/>
    <w:rsid w:val="00790A28"/>
    <w:rsid w:val="00790B65"/>
    <w:rsid w:val="00792BA0"/>
    <w:rsid w:val="00792E14"/>
    <w:rsid w:val="00793736"/>
    <w:rsid w:val="00795400"/>
    <w:rsid w:val="00795F8C"/>
    <w:rsid w:val="00797410"/>
    <w:rsid w:val="007A08FB"/>
    <w:rsid w:val="007A11B8"/>
    <w:rsid w:val="007A2150"/>
    <w:rsid w:val="007A2D6A"/>
    <w:rsid w:val="007A3699"/>
    <w:rsid w:val="007A39F9"/>
    <w:rsid w:val="007A3CFB"/>
    <w:rsid w:val="007A6F89"/>
    <w:rsid w:val="007B065C"/>
    <w:rsid w:val="007B0E85"/>
    <w:rsid w:val="007B2102"/>
    <w:rsid w:val="007B52C8"/>
    <w:rsid w:val="007B7C6B"/>
    <w:rsid w:val="007B7F00"/>
    <w:rsid w:val="007C0A1B"/>
    <w:rsid w:val="007C1D3B"/>
    <w:rsid w:val="007C2053"/>
    <w:rsid w:val="007C3A93"/>
    <w:rsid w:val="007C3BD3"/>
    <w:rsid w:val="007C3C98"/>
    <w:rsid w:val="007C40D8"/>
    <w:rsid w:val="007C50FA"/>
    <w:rsid w:val="007C5535"/>
    <w:rsid w:val="007C5D63"/>
    <w:rsid w:val="007C6908"/>
    <w:rsid w:val="007C6A64"/>
    <w:rsid w:val="007D0DB6"/>
    <w:rsid w:val="007D1D37"/>
    <w:rsid w:val="007D1D4D"/>
    <w:rsid w:val="007D434B"/>
    <w:rsid w:val="007D4C13"/>
    <w:rsid w:val="007D5001"/>
    <w:rsid w:val="007D7900"/>
    <w:rsid w:val="007E008B"/>
    <w:rsid w:val="007E1D27"/>
    <w:rsid w:val="007E2F85"/>
    <w:rsid w:val="007E336B"/>
    <w:rsid w:val="007E3A97"/>
    <w:rsid w:val="007E469E"/>
    <w:rsid w:val="007E48A9"/>
    <w:rsid w:val="007E5548"/>
    <w:rsid w:val="007E5DEE"/>
    <w:rsid w:val="007E6067"/>
    <w:rsid w:val="007E6FF7"/>
    <w:rsid w:val="007E7032"/>
    <w:rsid w:val="007E73CA"/>
    <w:rsid w:val="007E7ED5"/>
    <w:rsid w:val="007F1A2D"/>
    <w:rsid w:val="007F1B6D"/>
    <w:rsid w:val="007F2170"/>
    <w:rsid w:val="007F22DF"/>
    <w:rsid w:val="007F2589"/>
    <w:rsid w:val="007F3753"/>
    <w:rsid w:val="007F58F4"/>
    <w:rsid w:val="007F5E45"/>
    <w:rsid w:val="007F6238"/>
    <w:rsid w:val="007F67D9"/>
    <w:rsid w:val="007F695B"/>
    <w:rsid w:val="00801958"/>
    <w:rsid w:val="008027F5"/>
    <w:rsid w:val="00802CB7"/>
    <w:rsid w:val="00804621"/>
    <w:rsid w:val="00804815"/>
    <w:rsid w:val="00804D1C"/>
    <w:rsid w:val="0080510B"/>
    <w:rsid w:val="00805E8A"/>
    <w:rsid w:val="0080667F"/>
    <w:rsid w:val="00807BB3"/>
    <w:rsid w:val="0081231A"/>
    <w:rsid w:val="00813B94"/>
    <w:rsid w:val="00814721"/>
    <w:rsid w:val="00815C2D"/>
    <w:rsid w:val="00817AA6"/>
    <w:rsid w:val="0082044F"/>
    <w:rsid w:val="00820A6C"/>
    <w:rsid w:val="00820D88"/>
    <w:rsid w:val="00820EA3"/>
    <w:rsid w:val="008221B7"/>
    <w:rsid w:val="008240D6"/>
    <w:rsid w:val="0082591F"/>
    <w:rsid w:val="00826BE2"/>
    <w:rsid w:val="00827E38"/>
    <w:rsid w:val="008303D5"/>
    <w:rsid w:val="00830471"/>
    <w:rsid w:val="008318E5"/>
    <w:rsid w:val="008324EF"/>
    <w:rsid w:val="00832F68"/>
    <w:rsid w:val="008346AF"/>
    <w:rsid w:val="00834745"/>
    <w:rsid w:val="00834963"/>
    <w:rsid w:val="00834E9B"/>
    <w:rsid w:val="00836321"/>
    <w:rsid w:val="00837ADC"/>
    <w:rsid w:val="00837DCE"/>
    <w:rsid w:val="00837F44"/>
    <w:rsid w:val="008403A9"/>
    <w:rsid w:val="008405FF"/>
    <w:rsid w:val="008408AE"/>
    <w:rsid w:val="00841027"/>
    <w:rsid w:val="008412E3"/>
    <w:rsid w:val="00841970"/>
    <w:rsid w:val="0084347D"/>
    <w:rsid w:val="00843F70"/>
    <w:rsid w:val="008448C3"/>
    <w:rsid w:val="0084508A"/>
    <w:rsid w:val="00846385"/>
    <w:rsid w:val="0085047F"/>
    <w:rsid w:val="00850988"/>
    <w:rsid w:val="00850FB7"/>
    <w:rsid w:val="00851A7D"/>
    <w:rsid w:val="00851F78"/>
    <w:rsid w:val="008521C9"/>
    <w:rsid w:val="00852CB8"/>
    <w:rsid w:val="00853C5E"/>
    <w:rsid w:val="00854596"/>
    <w:rsid w:val="008547B6"/>
    <w:rsid w:val="00854FF4"/>
    <w:rsid w:val="00855373"/>
    <w:rsid w:val="00855AF9"/>
    <w:rsid w:val="00855F42"/>
    <w:rsid w:val="008569CD"/>
    <w:rsid w:val="00857123"/>
    <w:rsid w:val="008608DE"/>
    <w:rsid w:val="00860A17"/>
    <w:rsid w:val="00861603"/>
    <w:rsid w:val="00861C23"/>
    <w:rsid w:val="00862BB9"/>
    <w:rsid w:val="008648B7"/>
    <w:rsid w:val="00864FEC"/>
    <w:rsid w:val="008650CE"/>
    <w:rsid w:val="008652A4"/>
    <w:rsid w:val="00865D14"/>
    <w:rsid w:val="00866D7A"/>
    <w:rsid w:val="008673B1"/>
    <w:rsid w:val="008706F1"/>
    <w:rsid w:val="00870A41"/>
    <w:rsid w:val="008716CF"/>
    <w:rsid w:val="00872132"/>
    <w:rsid w:val="008733A1"/>
    <w:rsid w:val="00873DD0"/>
    <w:rsid w:val="0087630C"/>
    <w:rsid w:val="008764FD"/>
    <w:rsid w:val="00877A24"/>
    <w:rsid w:val="0088101F"/>
    <w:rsid w:val="0088129A"/>
    <w:rsid w:val="008827BC"/>
    <w:rsid w:val="00882896"/>
    <w:rsid w:val="0088322F"/>
    <w:rsid w:val="00883658"/>
    <w:rsid w:val="00883F17"/>
    <w:rsid w:val="008844D7"/>
    <w:rsid w:val="00884590"/>
    <w:rsid w:val="008847E0"/>
    <w:rsid w:val="00884AC9"/>
    <w:rsid w:val="0088507D"/>
    <w:rsid w:val="00885724"/>
    <w:rsid w:val="00885888"/>
    <w:rsid w:val="008863A5"/>
    <w:rsid w:val="00886545"/>
    <w:rsid w:val="008874C4"/>
    <w:rsid w:val="00887B8D"/>
    <w:rsid w:val="0089018C"/>
    <w:rsid w:val="00891E19"/>
    <w:rsid w:val="0089276D"/>
    <w:rsid w:val="00892F7E"/>
    <w:rsid w:val="0089346B"/>
    <w:rsid w:val="00894DF2"/>
    <w:rsid w:val="00894E6D"/>
    <w:rsid w:val="008963F4"/>
    <w:rsid w:val="00897531"/>
    <w:rsid w:val="00897762"/>
    <w:rsid w:val="00897A58"/>
    <w:rsid w:val="008A230B"/>
    <w:rsid w:val="008A25F2"/>
    <w:rsid w:val="008A2A8E"/>
    <w:rsid w:val="008A319B"/>
    <w:rsid w:val="008A3AE3"/>
    <w:rsid w:val="008A4073"/>
    <w:rsid w:val="008A41FC"/>
    <w:rsid w:val="008A4A28"/>
    <w:rsid w:val="008A505B"/>
    <w:rsid w:val="008B050A"/>
    <w:rsid w:val="008B3A8E"/>
    <w:rsid w:val="008B4A6D"/>
    <w:rsid w:val="008B4F02"/>
    <w:rsid w:val="008B56D5"/>
    <w:rsid w:val="008B5C01"/>
    <w:rsid w:val="008B63D4"/>
    <w:rsid w:val="008B6817"/>
    <w:rsid w:val="008B6BA6"/>
    <w:rsid w:val="008B6F78"/>
    <w:rsid w:val="008B79D4"/>
    <w:rsid w:val="008B7A85"/>
    <w:rsid w:val="008C00DD"/>
    <w:rsid w:val="008C33BC"/>
    <w:rsid w:val="008C35B9"/>
    <w:rsid w:val="008C53A0"/>
    <w:rsid w:val="008C552D"/>
    <w:rsid w:val="008C5A61"/>
    <w:rsid w:val="008C6577"/>
    <w:rsid w:val="008C71D4"/>
    <w:rsid w:val="008D118D"/>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52E"/>
    <w:rsid w:val="008E69E6"/>
    <w:rsid w:val="008E7DE8"/>
    <w:rsid w:val="008F0526"/>
    <w:rsid w:val="008F13A8"/>
    <w:rsid w:val="008F1683"/>
    <w:rsid w:val="008F1917"/>
    <w:rsid w:val="008F1AFE"/>
    <w:rsid w:val="008F245D"/>
    <w:rsid w:val="008F24FB"/>
    <w:rsid w:val="008F35BE"/>
    <w:rsid w:val="008F4077"/>
    <w:rsid w:val="008F44AF"/>
    <w:rsid w:val="008F5680"/>
    <w:rsid w:val="008F6033"/>
    <w:rsid w:val="008F7010"/>
    <w:rsid w:val="008F7B92"/>
    <w:rsid w:val="00900EC5"/>
    <w:rsid w:val="009026FC"/>
    <w:rsid w:val="00902AA8"/>
    <w:rsid w:val="00902B54"/>
    <w:rsid w:val="0090341F"/>
    <w:rsid w:val="009037A0"/>
    <w:rsid w:val="0090439D"/>
    <w:rsid w:val="00904A8C"/>
    <w:rsid w:val="00904B6B"/>
    <w:rsid w:val="00905111"/>
    <w:rsid w:val="009055D6"/>
    <w:rsid w:val="00907169"/>
    <w:rsid w:val="0091066B"/>
    <w:rsid w:val="00910678"/>
    <w:rsid w:val="00910819"/>
    <w:rsid w:val="00912914"/>
    <w:rsid w:val="00913FC4"/>
    <w:rsid w:val="00914B50"/>
    <w:rsid w:val="0091509F"/>
    <w:rsid w:val="009154B7"/>
    <w:rsid w:val="00915AB6"/>
    <w:rsid w:val="00915BB4"/>
    <w:rsid w:val="00916A5B"/>
    <w:rsid w:val="009177AD"/>
    <w:rsid w:val="00917911"/>
    <w:rsid w:val="00917DD0"/>
    <w:rsid w:val="00921E4C"/>
    <w:rsid w:val="0092460B"/>
    <w:rsid w:val="0092463F"/>
    <w:rsid w:val="00925075"/>
    <w:rsid w:val="0092557E"/>
    <w:rsid w:val="0092643F"/>
    <w:rsid w:val="00926814"/>
    <w:rsid w:val="009304F8"/>
    <w:rsid w:val="00930CB0"/>
    <w:rsid w:val="009327BB"/>
    <w:rsid w:val="00934FF3"/>
    <w:rsid w:val="009355C1"/>
    <w:rsid w:val="009358D9"/>
    <w:rsid w:val="00935E4C"/>
    <w:rsid w:val="0093663A"/>
    <w:rsid w:val="009366EF"/>
    <w:rsid w:val="009409B3"/>
    <w:rsid w:val="009410D2"/>
    <w:rsid w:val="009417BB"/>
    <w:rsid w:val="0094218C"/>
    <w:rsid w:val="009424C1"/>
    <w:rsid w:val="00943096"/>
    <w:rsid w:val="0094531F"/>
    <w:rsid w:val="00945AEE"/>
    <w:rsid w:val="00946F33"/>
    <w:rsid w:val="00947B8B"/>
    <w:rsid w:val="009526A9"/>
    <w:rsid w:val="009530BB"/>
    <w:rsid w:val="00953651"/>
    <w:rsid w:val="0095368A"/>
    <w:rsid w:val="009540FA"/>
    <w:rsid w:val="009545AA"/>
    <w:rsid w:val="00955C44"/>
    <w:rsid w:val="00956145"/>
    <w:rsid w:val="00956A0C"/>
    <w:rsid w:val="00956E04"/>
    <w:rsid w:val="00957E76"/>
    <w:rsid w:val="00960693"/>
    <w:rsid w:val="0096181B"/>
    <w:rsid w:val="00961B34"/>
    <w:rsid w:val="0096218C"/>
    <w:rsid w:val="00962702"/>
    <w:rsid w:val="00962995"/>
    <w:rsid w:val="00963B11"/>
    <w:rsid w:val="00963E54"/>
    <w:rsid w:val="00965C27"/>
    <w:rsid w:val="00966698"/>
    <w:rsid w:val="00967C13"/>
    <w:rsid w:val="0097091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0BD4"/>
    <w:rsid w:val="00991A70"/>
    <w:rsid w:val="00992804"/>
    <w:rsid w:val="0099293C"/>
    <w:rsid w:val="00992A5C"/>
    <w:rsid w:val="00992C81"/>
    <w:rsid w:val="00994BFD"/>
    <w:rsid w:val="0099574D"/>
    <w:rsid w:val="009957EF"/>
    <w:rsid w:val="0099623A"/>
    <w:rsid w:val="00996665"/>
    <w:rsid w:val="009A0399"/>
    <w:rsid w:val="009A0B6C"/>
    <w:rsid w:val="009A0C31"/>
    <w:rsid w:val="009A22C7"/>
    <w:rsid w:val="009A26C0"/>
    <w:rsid w:val="009A4100"/>
    <w:rsid w:val="009A5129"/>
    <w:rsid w:val="009A5A7B"/>
    <w:rsid w:val="009A5B3A"/>
    <w:rsid w:val="009A5BAD"/>
    <w:rsid w:val="009A615E"/>
    <w:rsid w:val="009A6208"/>
    <w:rsid w:val="009B4F83"/>
    <w:rsid w:val="009B5374"/>
    <w:rsid w:val="009B58AB"/>
    <w:rsid w:val="009B5D0D"/>
    <w:rsid w:val="009B69F5"/>
    <w:rsid w:val="009B72BB"/>
    <w:rsid w:val="009B7AA8"/>
    <w:rsid w:val="009C02DD"/>
    <w:rsid w:val="009C0793"/>
    <w:rsid w:val="009C1576"/>
    <w:rsid w:val="009C2451"/>
    <w:rsid w:val="009C2B9B"/>
    <w:rsid w:val="009C3388"/>
    <w:rsid w:val="009C34A6"/>
    <w:rsid w:val="009C3F39"/>
    <w:rsid w:val="009C4AF9"/>
    <w:rsid w:val="009C4D47"/>
    <w:rsid w:val="009C6A77"/>
    <w:rsid w:val="009C6C80"/>
    <w:rsid w:val="009C713E"/>
    <w:rsid w:val="009D15D1"/>
    <w:rsid w:val="009D23E6"/>
    <w:rsid w:val="009D36F2"/>
    <w:rsid w:val="009D3ED0"/>
    <w:rsid w:val="009D5AE7"/>
    <w:rsid w:val="009D6493"/>
    <w:rsid w:val="009D6D65"/>
    <w:rsid w:val="009D6E2B"/>
    <w:rsid w:val="009D7549"/>
    <w:rsid w:val="009E074E"/>
    <w:rsid w:val="009E1571"/>
    <w:rsid w:val="009E1ABD"/>
    <w:rsid w:val="009E263F"/>
    <w:rsid w:val="009E3D43"/>
    <w:rsid w:val="009E49AA"/>
    <w:rsid w:val="009E4AEC"/>
    <w:rsid w:val="009E5EF3"/>
    <w:rsid w:val="009E697F"/>
    <w:rsid w:val="009E6C7D"/>
    <w:rsid w:val="009F00BC"/>
    <w:rsid w:val="009F02E4"/>
    <w:rsid w:val="009F3963"/>
    <w:rsid w:val="009F4313"/>
    <w:rsid w:val="009F575B"/>
    <w:rsid w:val="009F601D"/>
    <w:rsid w:val="009F6035"/>
    <w:rsid w:val="00A019CF"/>
    <w:rsid w:val="00A03503"/>
    <w:rsid w:val="00A0358B"/>
    <w:rsid w:val="00A03F57"/>
    <w:rsid w:val="00A044E4"/>
    <w:rsid w:val="00A0505E"/>
    <w:rsid w:val="00A07DED"/>
    <w:rsid w:val="00A1072B"/>
    <w:rsid w:val="00A122C0"/>
    <w:rsid w:val="00A1381F"/>
    <w:rsid w:val="00A14712"/>
    <w:rsid w:val="00A152D4"/>
    <w:rsid w:val="00A1645B"/>
    <w:rsid w:val="00A16813"/>
    <w:rsid w:val="00A175F9"/>
    <w:rsid w:val="00A2018E"/>
    <w:rsid w:val="00A20A5C"/>
    <w:rsid w:val="00A22C38"/>
    <w:rsid w:val="00A23F20"/>
    <w:rsid w:val="00A24F46"/>
    <w:rsid w:val="00A25284"/>
    <w:rsid w:val="00A269C8"/>
    <w:rsid w:val="00A26BB0"/>
    <w:rsid w:val="00A26C9B"/>
    <w:rsid w:val="00A27CCF"/>
    <w:rsid w:val="00A32155"/>
    <w:rsid w:val="00A326A3"/>
    <w:rsid w:val="00A32C2C"/>
    <w:rsid w:val="00A330BF"/>
    <w:rsid w:val="00A35569"/>
    <w:rsid w:val="00A36495"/>
    <w:rsid w:val="00A367D4"/>
    <w:rsid w:val="00A370DB"/>
    <w:rsid w:val="00A41062"/>
    <w:rsid w:val="00A41D5A"/>
    <w:rsid w:val="00A43572"/>
    <w:rsid w:val="00A439BC"/>
    <w:rsid w:val="00A4495D"/>
    <w:rsid w:val="00A459AA"/>
    <w:rsid w:val="00A45C05"/>
    <w:rsid w:val="00A45D37"/>
    <w:rsid w:val="00A476D6"/>
    <w:rsid w:val="00A50234"/>
    <w:rsid w:val="00A50C2C"/>
    <w:rsid w:val="00A5176F"/>
    <w:rsid w:val="00A51E5B"/>
    <w:rsid w:val="00A51F20"/>
    <w:rsid w:val="00A5231C"/>
    <w:rsid w:val="00A52DE9"/>
    <w:rsid w:val="00A53A98"/>
    <w:rsid w:val="00A540E7"/>
    <w:rsid w:val="00A54306"/>
    <w:rsid w:val="00A55DDA"/>
    <w:rsid w:val="00A56A55"/>
    <w:rsid w:val="00A6045F"/>
    <w:rsid w:val="00A604FC"/>
    <w:rsid w:val="00A60B6C"/>
    <w:rsid w:val="00A60BF8"/>
    <w:rsid w:val="00A6181E"/>
    <w:rsid w:val="00A623D4"/>
    <w:rsid w:val="00A63BF7"/>
    <w:rsid w:val="00A63D13"/>
    <w:rsid w:val="00A64EC8"/>
    <w:rsid w:val="00A658D2"/>
    <w:rsid w:val="00A65BF5"/>
    <w:rsid w:val="00A671D0"/>
    <w:rsid w:val="00A67909"/>
    <w:rsid w:val="00A70728"/>
    <w:rsid w:val="00A70CCD"/>
    <w:rsid w:val="00A72781"/>
    <w:rsid w:val="00A728FD"/>
    <w:rsid w:val="00A72FFA"/>
    <w:rsid w:val="00A741B3"/>
    <w:rsid w:val="00A75A55"/>
    <w:rsid w:val="00A75E8B"/>
    <w:rsid w:val="00A7686D"/>
    <w:rsid w:val="00A76CD7"/>
    <w:rsid w:val="00A7773C"/>
    <w:rsid w:val="00A77E58"/>
    <w:rsid w:val="00A8042B"/>
    <w:rsid w:val="00A81E17"/>
    <w:rsid w:val="00A82257"/>
    <w:rsid w:val="00A82359"/>
    <w:rsid w:val="00A838E4"/>
    <w:rsid w:val="00A84DBC"/>
    <w:rsid w:val="00A85184"/>
    <w:rsid w:val="00A872D5"/>
    <w:rsid w:val="00A87A36"/>
    <w:rsid w:val="00A90DD7"/>
    <w:rsid w:val="00A92ACE"/>
    <w:rsid w:val="00A92EAE"/>
    <w:rsid w:val="00A93D75"/>
    <w:rsid w:val="00A941BE"/>
    <w:rsid w:val="00A95B57"/>
    <w:rsid w:val="00A96031"/>
    <w:rsid w:val="00A97179"/>
    <w:rsid w:val="00A979F0"/>
    <w:rsid w:val="00AA09DB"/>
    <w:rsid w:val="00AA1283"/>
    <w:rsid w:val="00AA5B72"/>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6D98"/>
    <w:rsid w:val="00AC1D9F"/>
    <w:rsid w:val="00AC3111"/>
    <w:rsid w:val="00AC3942"/>
    <w:rsid w:val="00AC651D"/>
    <w:rsid w:val="00AC7FB1"/>
    <w:rsid w:val="00AD00B7"/>
    <w:rsid w:val="00AD0E00"/>
    <w:rsid w:val="00AD1AAE"/>
    <w:rsid w:val="00AD1C7F"/>
    <w:rsid w:val="00AD2B29"/>
    <w:rsid w:val="00AD3595"/>
    <w:rsid w:val="00AD3C4B"/>
    <w:rsid w:val="00AD44EB"/>
    <w:rsid w:val="00AD4C8D"/>
    <w:rsid w:val="00AD507F"/>
    <w:rsid w:val="00AD68A4"/>
    <w:rsid w:val="00AD6A78"/>
    <w:rsid w:val="00AD6AEB"/>
    <w:rsid w:val="00AE1CE0"/>
    <w:rsid w:val="00AE2CB3"/>
    <w:rsid w:val="00AE363A"/>
    <w:rsid w:val="00AE3803"/>
    <w:rsid w:val="00AE399F"/>
    <w:rsid w:val="00AE3D32"/>
    <w:rsid w:val="00AE41AA"/>
    <w:rsid w:val="00AE44A3"/>
    <w:rsid w:val="00AE4CD6"/>
    <w:rsid w:val="00AE67FE"/>
    <w:rsid w:val="00AE6DD3"/>
    <w:rsid w:val="00AE745E"/>
    <w:rsid w:val="00AF0101"/>
    <w:rsid w:val="00AF0706"/>
    <w:rsid w:val="00AF106C"/>
    <w:rsid w:val="00AF1FF7"/>
    <w:rsid w:val="00AF396E"/>
    <w:rsid w:val="00AF3A72"/>
    <w:rsid w:val="00AF3FCA"/>
    <w:rsid w:val="00AF54C7"/>
    <w:rsid w:val="00AF567A"/>
    <w:rsid w:val="00AF743E"/>
    <w:rsid w:val="00AF7832"/>
    <w:rsid w:val="00B013FA"/>
    <w:rsid w:val="00B0178E"/>
    <w:rsid w:val="00B02A41"/>
    <w:rsid w:val="00B02AA5"/>
    <w:rsid w:val="00B04A2C"/>
    <w:rsid w:val="00B04B13"/>
    <w:rsid w:val="00B04FD3"/>
    <w:rsid w:val="00B06190"/>
    <w:rsid w:val="00B0620A"/>
    <w:rsid w:val="00B06DA9"/>
    <w:rsid w:val="00B1093D"/>
    <w:rsid w:val="00B11619"/>
    <w:rsid w:val="00B11CF4"/>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606E"/>
    <w:rsid w:val="00B361E7"/>
    <w:rsid w:val="00B371DF"/>
    <w:rsid w:val="00B37718"/>
    <w:rsid w:val="00B41962"/>
    <w:rsid w:val="00B4285B"/>
    <w:rsid w:val="00B43385"/>
    <w:rsid w:val="00B438FF"/>
    <w:rsid w:val="00B43AE8"/>
    <w:rsid w:val="00B4551D"/>
    <w:rsid w:val="00B458FB"/>
    <w:rsid w:val="00B46AD7"/>
    <w:rsid w:val="00B50FC6"/>
    <w:rsid w:val="00B51715"/>
    <w:rsid w:val="00B529E1"/>
    <w:rsid w:val="00B5594E"/>
    <w:rsid w:val="00B56F3A"/>
    <w:rsid w:val="00B57011"/>
    <w:rsid w:val="00B600C1"/>
    <w:rsid w:val="00B6054B"/>
    <w:rsid w:val="00B618DE"/>
    <w:rsid w:val="00B61BD5"/>
    <w:rsid w:val="00B6300F"/>
    <w:rsid w:val="00B64A56"/>
    <w:rsid w:val="00B64EB9"/>
    <w:rsid w:val="00B65526"/>
    <w:rsid w:val="00B65A8B"/>
    <w:rsid w:val="00B65BAE"/>
    <w:rsid w:val="00B66600"/>
    <w:rsid w:val="00B678D4"/>
    <w:rsid w:val="00B67B5B"/>
    <w:rsid w:val="00B70AD7"/>
    <w:rsid w:val="00B72012"/>
    <w:rsid w:val="00B73BA5"/>
    <w:rsid w:val="00B74632"/>
    <w:rsid w:val="00B75D0B"/>
    <w:rsid w:val="00B76918"/>
    <w:rsid w:val="00B77491"/>
    <w:rsid w:val="00B77B5E"/>
    <w:rsid w:val="00B82354"/>
    <w:rsid w:val="00B82396"/>
    <w:rsid w:val="00B82DAA"/>
    <w:rsid w:val="00B82F38"/>
    <w:rsid w:val="00B8358D"/>
    <w:rsid w:val="00B83665"/>
    <w:rsid w:val="00B840C8"/>
    <w:rsid w:val="00B85B65"/>
    <w:rsid w:val="00B85D9B"/>
    <w:rsid w:val="00B87320"/>
    <w:rsid w:val="00B90AA8"/>
    <w:rsid w:val="00B92477"/>
    <w:rsid w:val="00B9302E"/>
    <w:rsid w:val="00B953D4"/>
    <w:rsid w:val="00B95825"/>
    <w:rsid w:val="00B97033"/>
    <w:rsid w:val="00B97343"/>
    <w:rsid w:val="00B97419"/>
    <w:rsid w:val="00B97D94"/>
    <w:rsid w:val="00BA034F"/>
    <w:rsid w:val="00BA0801"/>
    <w:rsid w:val="00BA21DC"/>
    <w:rsid w:val="00BA2BC9"/>
    <w:rsid w:val="00BA4B13"/>
    <w:rsid w:val="00BA4DE8"/>
    <w:rsid w:val="00BA5C52"/>
    <w:rsid w:val="00BA6803"/>
    <w:rsid w:val="00BA7B10"/>
    <w:rsid w:val="00BB01D6"/>
    <w:rsid w:val="00BB064F"/>
    <w:rsid w:val="00BB0ADA"/>
    <w:rsid w:val="00BB0E28"/>
    <w:rsid w:val="00BB1944"/>
    <w:rsid w:val="00BB22F8"/>
    <w:rsid w:val="00BB255D"/>
    <w:rsid w:val="00BB5C57"/>
    <w:rsid w:val="00BB5EFC"/>
    <w:rsid w:val="00BB60A1"/>
    <w:rsid w:val="00BC06E0"/>
    <w:rsid w:val="00BC0828"/>
    <w:rsid w:val="00BC0F38"/>
    <w:rsid w:val="00BC1064"/>
    <w:rsid w:val="00BC10C6"/>
    <w:rsid w:val="00BC1DED"/>
    <w:rsid w:val="00BC29B4"/>
    <w:rsid w:val="00BC3811"/>
    <w:rsid w:val="00BC4086"/>
    <w:rsid w:val="00BC5F1D"/>
    <w:rsid w:val="00BC6479"/>
    <w:rsid w:val="00BC7DE1"/>
    <w:rsid w:val="00BD0BBE"/>
    <w:rsid w:val="00BD158C"/>
    <w:rsid w:val="00BD25F9"/>
    <w:rsid w:val="00BD45ED"/>
    <w:rsid w:val="00BD4D4D"/>
    <w:rsid w:val="00BD55B5"/>
    <w:rsid w:val="00BD7534"/>
    <w:rsid w:val="00BE0CA3"/>
    <w:rsid w:val="00BE0E05"/>
    <w:rsid w:val="00BE15EA"/>
    <w:rsid w:val="00BE22BB"/>
    <w:rsid w:val="00BE275E"/>
    <w:rsid w:val="00BE4EE1"/>
    <w:rsid w:val="00BE5465"/>
    <w:rsid w:val="00BE5BD7"/>
    <w:rsid w:val="00BE659F"/>
    <w:rsid w:val="00BE6A09"/>
    <w:rsid w:val="00BF01B9"/>
    <w:rsid w:val="00BF0D5C"/>
    <w:rsid w:val="00BF1042"/>
    <w:rsid w:val="00BF10BF"/>
    <w:rsid w:val="00BF11C7"/>
    <w:rsid w:val="00BF1635"/>
    <w:rsid w:val="00BF291A"/>
    <w:rsid w:val="00BF308A"/>
    <w:rsid w:val="00BF33DE"/>
    <w:rsid w:val="00BF3461"/>
    <w:rsid w:val="00BF3E08"/>
    <w:rsid w:val="00BF4EE8"/>
    <w:rsid w:val="00BF5474"/>
    <w:rsid w:val="00BF5936"/>
    <w:rsid w:val="00BF6783"/>
    <w:rsid w:val="00BF708E"/>
    <w:rsid w:val="00BF742A"/>
    <w:rsid w:val="00BF7B72"/>
    <w:rsid w:val="00BF7BA2"/>
    <w:rsid w:val="00BF7D87"/>
    <w:rsid w:val="00C018B5"/>
    <w:rsid w:val="00C02F3F"/>
    <w:rsid w:val="00C03BA0"/>
    <w:rsid w:val="00C042A4"/>
    <w:rsid w:val="00C06338"/>
    <w:rsid w:val="00C069E3"/>
    <w:rsid w:val="00C101BE"/>
    <w:rsid w:val="00C104E1"/>
    <w:rsid w:val="00C13A56"/>
    <w:rsid w:val="00C13F65"/>
    <w:rsid w:val="00C14662"/>
    <w:rsid w:val="00C14B3F"/>
    <w:rsid w:val="00C14FB7"/>
    <w:rsid w:val="00C1576C"/>
    <w:rsid w:val="00C15FFF"/>
    <w:rsid w:val="00C1694F"/>
    <w:rsid w:val="00C171C4"/>
    <w:rsid w:val="00C200FA"/>
    <w:rsid w:val="00C20A18"/>
    <w:rsid w:val="00C213C2"/>
    <w:rsid w:val="00C215A5"/>
    <w:rsid w:val="00C22AF0"/>
    <w:rsid w:val="00C2357A"/>
    <w:rsid w:val="00C240BE"/>
    <w:rsid w:val="00C24C6D"/>
    <w:rsid w:val="00C25480"/>
    <w:rsid w:val="00C275C1"/>
    <w:rsid w:val="00C279E3"/>
    <w:rsid w:val="00C31950"/>
    <w:rsid w:val="00C31E75"/>
    <w:rsid w:val="00C31E76"/>
    <w:rsid w:val="00C327CC"/>
    <w:rsid w:val="00C32A09"/>
    <w:rsid w:val="00C33398"/>
    <w:rsid w:val="00C34FFA"/>
    <w:rsid w:val="00C35027"/>
    <w:rsid w:val="00C352B4"/>
    <w:rsid w:val="00C35CB9"/>
    <w:rsid w:val="00C3731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17C"/>
    <w:rsid w:val="00C52B1E"/>
    <w:rsid w:val="00C52EB4"/>
    <w:rsid w:val="00C542F5"/>
    <w:rsid w:val="00C54709"/>
    <w:rsid w:val="00C54F57"/>
    <w:rsid w:val="00C55AD6"/>
    <w:rsid w:val="00C600A7"/>
    <w:rsid w:val="00C60947"/>
    <w:rsid w:val="00C60BE6"/>
    <w:rsid w:val="00C6258D"/>
    <w:rsid w:val="00C62C5F"/>
    <w:rsid w:val="00C63074"/>
    <w:rsid w:val="00C63516"/>
    <w:rsid w:val="00C63A5D"/>
    <w:rsid w:val="00C64487"/>
    <w:rsid w:val="00C67E09"/>
    <w:rsid w:val="00C70A05"/>
    <w:rsid w:val="00C711C0"/>
    <w:rsid w:val="00C71D4D"/>
    <w:rsid w:val="00C723AA"/>
    <w:rsid w:val="00C7355F"/>
    <w:rsid w:val="00C7488C"/>
    <w:rsid w:val="00C74A13"/>
    <w:rsid w:val="00C75B51"/>
    <w:rsid w:val="00C75D80"/>
    <w:rsid w:val="00C76085"/>
    <w:rsid w:val="00C80F09"/>
    <w:rsid w:val="00C81868"/>
    <w:rsid w:val="00C81B29"/>
    <w:rsid w:val="00C81EAB"/>
    <w:rsid w:val="00C83737"/>
    <w:rsid w:val="00C8383B"/>
    <w:rsid w:val="00C84437"/>
    <w:rsid w:val="00C85044"/>
    <w:rsid w:val="00C86144"/>
    <w:rsid w:val="00C86D9B"/>
    <w:rsid w:val="00C86DE9"/>
    <w:rsid w:val="00C86F3D"/>
    <w:rsid w:val="00C876C3"/>
    <w:rsid w:val="00C87EDB"/>
    <w:rsid w:val="00C91C63"/>
    <w:rsid w:val="00C92199"/>
    <w:rsid w:val="00C92E13"/>
    <w:rsid w:val="00C935D7"/>
    <w:rsid w:val="00C95DB5"/>
    <w:rsid w:val="00C96C41"/>
    <w:rsid w:val="00C976C4"/>
    <w:rsid w:val="00C97809"/>
    <w:rsid w:val="00CA13D3"/>
    <w:rsid w:val="00CA1E81"/>
    <w:rsid w:val="00CA2A6D"/>
    <w:rsid w:val="00CA2E4C"/>
    <w:rsid w:val="00CA355B"/>
    <w:rsid w:val="00CA3E5E"/>
    <w:rsid w:val="00CA5989"/>
    <w:rsid w:val="00CA5D6C"/>
    <w:rsid w:val="00CA7297"/>
    <w:rsid w:val="00CB00BE"/>
    <w:rsid w:val="00CB040F"/>
    <w:rsid w:val="00CB0BAA"/>
    <w:rsid w:val="00CB1E47"/>
    <w:rsid w:val="00CB1EB1"/>
    <w:rsid w:val="00CB36A6"/>
    <w:rsid w:val="00CB387A"/>
    <w:rsid w:val="00CB4B2B"/>
    <w:rsid w:val="00CB69C1"/>
    <w:rsid w:val="00CB6A2D"/>
    <w:rsid w:val="00CB7F2C"/>
    <w:rsid w:val="00CC0445"/>
    <w:rsid w:val="00CC10B2"/>
    <w:rsid w:val="00CC1D15"/>
    <w:rsid w:val="00CC454D"/>
    <w:rsid w:val="00CC46CE"/>
    <w:rsid w:val="00CC4BAC"/>
    <w:rsid w:val="00CC4CDE"/>
    <w:rsid w:val="00CC4DC0"/>
    <w:rsid w:val="00CC553E"/>
    <w:rsid w:val="00CC604E"/>
    <w:rsid w:val="00CC61CF"/>
    <w:rsid w:val="00CC6AA5"/>
    <w:rsid w:val="00CC7DE5"/>
    <w:rsid w:val="00CC7E65"/>
    <w:rsid w:val="00CD032A"/>
    <w:rsid w:val="00CD05AB"/>
    <w:rsid w:val="00CD1A99"/>
    <w:rsid w:val="00CD1B56"/>
    <w:rsid w:val="00CD389B"/>
    <w:rsid w:val="00CD4913"/>
    <w:rsid w:val="00CD4F9B"/>
    <w:rsid w:val="00CD538B"/>
    <w:rsid w:val="00CD5A70"/>
    <w:rsid w:val="00CD5E4E"/>
    <w:rsid w:val="00CD75E2"/>
    <w:rsid w:val="00CD7D5B"/>
    <w:rsid w:val="00CE08FA"/>
    <w:rsid w:val="00CE0C26"/>
    <w:rsid w:val="00CE1C85"/>
    <w:rsid w:val="00CE3A1E"/>
    <w:rsid w:val="00CE4F6D"/>
    <w:rsid w:val="00CE4FC5"/>
    <w:rsid w:val="00CE52DE"/>
    <w:rsid w:val="00CE5B97"/>
    <w:rsid w:val="00CE66DD"/>
    <w:rsid w:val="00CE6759"/>
    <w:rsid w:val="00CE6B5D"/>
    <w:rsid w:val="00CE7C95"/>
    <w:rsid w:val="00CF0699"/>
    <w:rsid w:val="00CF1286"/>
    <w:rsid w:val="00CF1838"/>
    <w:rsid w:val="00CF1A2D"/>
    <w:rsid w:val="00CF2179"/>
    <w:rsid w:val="00CF26A7"/>
    <w:rsid w:val="00CF3B86"/>
    <w:rsid w:val="00CF43A3"/>
    <w:rsid w:val="00CF4A8E"/>
    <w:rsid w:val="00CF6388"/>
    <w:rsid w:val="00CF679C"/>
    <w:rsid w:val="00CF7EEC"/>
    <w:rsid w:val="00D01D7D"/>
    <w:rsid w:val="00D02038"/>
    <w:rsid w:val="00D02252"/>
    <w:rsid w:val="00D02880"/>
    <w:rsid w:val="00D02B1D"/>
    <w:rsid w:val="00D02DB7"/>
    <w:rsid w:val="00D02FE1"/>
    <w:rsid w:val="00D03261"/>
    <w:rsid w:val="00D039A6"/>
    <w:rsid w:val="00D04498"/>
    <w:rsid w:val="00D05618"/>
    <w:rsid w:val="00D063D5"/>
    <w:rsid w:val="00D06CBF"/>
    <w:rsid w:val="00D10E5D"/>
    <w:rsid w:val="00D12654"/>
    <w:rsid w:val="00D129B9"/>
    <w:rsid w:val="00D12B69"/>
    <w:rsid w:val="00D12F5F"/>
    <w:rsid w:val="00D13457"/>
    <w:rsid w:val="00D13A06"/>
    <w:rsid w:val="00D1544A"/>
    <w:rsid w:val="00D159FB"/>
    <w:rsid w:val="00D15BD7"/>
    <w:rsid w:val="00D16434"/>
    <w:rsid w:val="00D16BE1"/>
    <w:rsid w:val="00D176E3"/>
    <w:rsid w:val="00D1771C"/>
    <w:rsid w:val="00D20483"/>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2812"/>
    <w:rsid w:val="00D33192"/>
    <w:rsid w:val="00D344A1"/>
    <w:rsid w:val="00D34C0E"/>
    <w:rsid w:val="00D3645B"/>
    <w:rsid w:val="00D369AF"/>
    <w:rsid w:val="00D369BF"/>
    <w:rsid w:val="00D36C29"/>
    <w:rsid w:val="00D36E2D"/>
    <w:rsid w:val="00D370D4"/>
    <w:rsid w:val="00D3797A"/>
    <w:rsid w:val="00D41E16"/>
    <w:rsid w:val="00D420CE"/>
    <w:rsid w:val="00D42197"/>
    <w:rsid w:val="00D4275E"/>
    <w:rsid w:val="00D43689"/>
    <w:rsid w:val="00D43E27"/>
    <w:rsid w:val="00D455B9"/>
    <w:rsid w:val="00D457BC"/>
    <w:rsid w:val="00D461A9"/>
    <w:rsid w:val="00D46236"/>
    <w:rsid w:val="00D46861"/>
    <w:rsid w:val="00D46E8B"/>
    <w:rsid w:val="00D514A6"/>
    <w:rsid w:val="00D51772"/>
    <w:rsid w:val="00D52360"/>
    <w:rsid w:val="00D5281A"/>
    <w:rsid w:val="00D52BAE"/>
    <w:rsid w:val="00D53325"/>
    <w:rsid w:val="00D53636"/>
    <w:rsid w:val="00D54138"/>
    <w:rsid w:val="00D56227"/>
    <w:rsid w:val="00D56C34"/>
    <w:rsid w:val="00D57186"/>
    <w:rsid w:val="00D577BC"/>
    <w:rsid w:val="00D5792B"/>
    <w:rsid w:val="00D57CB9"/>
    <w:rsid w:val="00D62ACE"/>
    <w:rsid w:val="00D63D50"/>
    <w:rsid w:val="00D65EA5"/>
    <w:rsid w:val="00D65F80"/>
    <w:rsid w:val="00D66B74"/>
    <w:rsid w:val="00D717A4"/>
    <w:rsid w:val="00D71CE7"/>
    <w:rsid w:val="00D73895"/>
    <w:rsid w:val="00D73929"/>
    <w:rsid w:val="00D73EE7"/>
    <w:rsid w:val="00D745AB"/>
    <w:rsid w:val="00D745BE"/>
    <w:rsid w:val="00D74C91"/>
    <w:rsid w:val="00D75558"/>
    <w:rsid w:val="00D760E6"/>
    <w:rsid w:val="00D76971"/>
    <w:rsid w:val="00D76CE3"/>
    <w:rsid w:val="00D76D1E"/>
    <w:rsid w:val="00D76DE6"/>
    <w:rsid w:val="00D76FE2"/>
    <w:rsid w:val="00D771CD"/>
    <w:rsid w:val="00D77916"/>
    <w:rsid w:val="00D779AD"/>
    <w:rsid w:val="00D80690"/>
    <w:rsid w:val="00D809BF"/>
    <w:rsid w:val="00D80AC4"/>
    <w:rsid w:val="00D8273E"/>
    <w:rsid w:val="00D835D2"/>
    <w:rsid w:val="00D83947"/>
    <w:rsid w:val="00D83AB5"/>
    <w:rsid w:val="00D8426D"/>
    <w:rsid w:val="00D85140"/>
    <w:rsid w:val="00D8560E"/>
    <w:rsid w:val="00D857A2"/>
    <w:rsid w:val="00D86017"/>
    <w:rsid w:val="00D86313"/>
    <w:rsid w:val="00D9014E"/>
    <w:rsid w:val="00D9133B"/>
    <w:rsid w:val="00D9179C"/>
    <w:rsid w:val="00D921CA"/>
    <w:rsid w:val="00D92418"/>
    <w:rsid w:val="00D925FF"/>
    <w:rsid w:val="00D93258"/>
    <w:rsid w:val="00D953F3"/>
    <w:rsid w:val="00D972E5"/>
    <w:rsid w:val="00D97968"/>
    <w:rsid w:val="00DA0BAB"/>
    <w:rsid w:val="00DA2070"/>
    <w:rsid w:val="00DA262E"/>
    <w:rsid w:val="00DA34EA"/>
    <w:rsid w:val="00DA49F1"/>
    <w:rsid w:val="00DA5916"/>
    <w:rsid w:val="00DA5C6F"/>
    <w:rsid w:val="00DA7264"/>
    <w:rsid w:val="00DA7945"/>
    <w:rsid w:val="00DA7B19"/>
    <w:rsid w:val="00DB085B"/>
    <w:rsid w:val="00DB0F98"/>
    <w:rsid w:val="00DB168E"/>
    <w:rsid w:val="00DB1F3B"/>
    <w:rsid w:val="00DB2646"/>
    <w:rsid w:val="00DB364B"/>
    <w:rsid w:val="00DB40E9"/>
    <w:rsid w:val="00DB4768"/>
    <w:rsid w:val="00DB58E6"/>
    <w:rsid w:val="00DB6BCD"/>
    <w:rsid w:val="00DC48D7"/>
    <w:rsid w:val="00DC6FF4"/>
    <w:rsid w:val="00DC7CCD"/>
    <w:rsid w:val="00DD0DF5"/>
    <w:rsid w:val="00DD31D4"/>
    <w:rsid w:val="00DD3DAD"/>
    <w:rsid w:val="00DD3DE7"/>
    <w:rsid w:val="00DD4A3C"/>
    <w:rsid w:val="00DD5115"/>
    <w:rsid w:val="00DE04BB"/>
    <w:rsid w:val="00DE09A5"/>
    <w:rsid w:val="00DE0C6B"/>
    <w:rsid w:val="00DE332A"/>
    <w:rsid w:val="00DE3898"/>
    <w:rsid w:val="00DE3C86"/>
    <w:rsid w:val="00DE3EAD"/>
    <w:rsid w:val="00DE477F"/>
    <w:rsid w:val="00DE4D15"/>
    <w:rsid w:val="00DE6295"/>
    <w:rsid w:val="00DF0BD8"/>
    <w:rsid w:val="00DF1F2E"/>
    <w:rsid w:val="00DF2EE4"/>
    <w:rsid w:val="00DF3272"/>
    <w:rsid w:val="00DF3EFF"/>
    <w:rsid w:val="00DF4471"/>
    <w:rsid w:val="00DF5549"/>
    <w:rsid w:val="00DF563E"/>
    <w:rsid w:val="00DF5A3F"/>
    <w:rsid w:val="00DF675B"/>
    <w:rsid w:val="00E00089"/>
    <w:rsid w:val="00E029CF"/>
    <w:rsid w:val="00E02A98"/>
    <w:rsid w:val="00E02AE2"/>
    <w:rsid w:val="00E03E9C"/>
    <w:rsid w:val="00E046AB"/>
    <w:rsid w:val="00E0550B"/>
    <w:rsid w:val="00E0579F"/>
    <w:rsid w:val="00E06EA9"/>
    <w:rsid w:val="00E078AE"/>
    <w:rsid w:val="00E078DE"/>
    <w:rsid w:val="00E07D61"/>
    <w:rsid w:val="00E1053C"/>
    <w:rsid w:val="00E1281B"/>
    <w:rsid w:val="00E1381F"/>
    <w:rsid w:val="00E13C94"/>
    <w:rsid w:val="00E14504"/>
    <w:rsid w:val="00E1461A"/>
    <w:rsid w:val="00E155A6"/>
    <w:rsid w:val="00E15A3A"/>
    <w:rsid w:val="00E15B85"/>
    <w:rsid w:val="00E16A15"/>
    <w:rsid w:val="00E1797B"/>
    <w:rsid w:val="00E17A59"/>
    <w:rsid w:val="00E17B1C"/>
    <w:rsid w:val="00E2359D"/>
    <w:rsid w:val="00E23A74"/>
    <w:rsid w:val="00E24D92"/>
    <w:rsid w:val="00E26983"/>
    <w:rsid w:val="00E3055A"/>
    <w:rsid w:val="00E31334"/>
    <w:rsid w:val="00E31D7F"/>
    <w:rsid w:val="00E32EFF"/>
    <w:rsid w:val="00E33890"/>
    <w:rsid w:val="00E33999"/>
    <w:rsid w:val="00E34619"/>
    <w:rsid w:val="00E363AB"/>
    <w:rsid w:val="00E363C1"/>
    <w:rsid w:val="00E37FFA"/>
    <w:rsid w:val="00E4231E"/>
    <w:rsid w:val="00E43246"/>
    <w:rsid w:val="00E43661"/>
    <w:rsid w:val="00E44BA6"/>
    <w:rsid w:val="00E451AC"/>
    <w:rsid w:val="00E4584C"/>
    <w:rsid w:val="00E502B9"/>
    <w:rsid w:val="00E50BE8"/>
    <w:rsid w:val="00E5105E"/>
    <w:rsid w:val="00E512BA"/>
    <w:rsid w:val="00E520DB"/>
    <w:rsid w:val="00E52365"/>
    <w:rsid w:val="00E5272A"/>
    <w:rsid w:val="00E5302C"/>
    <w:rsid w:val="00E53ED3"/>
    <w:rsid w:val="00E54923"/>
    <w:rsid w:val="00E54A1C"/>
    <w:rsid w:val="00E54DBE"/>
    <w:rsid w:val="00E54DED"/>
    <w:rsid w:val="00E558DA"/>
    <w:rsid w:val="00E56C33"/>
    <w:rsid w:val="00E57435"/>
    <w:rsid w:val="00E603F0"/>
    <w:rsid w:val="00E617DB"/>
    <w:rsid w:val="00E621F3"/>
    <w:rsid w:val="00E624DF"/>
    <w:rsid w:val="00E627B7"/>
    <w:rsid w:val="00E645F5"/>
    <w:rsid w:val="00E65088"/>
    <w:rsid w:val="00E658B3"/>
    <w:rsid w:val="00E65C96"/>
    <w:rsid w:val="00E6605B"/>
    <w:rsid w:val="00E7179C"/>
    <w:rsid w:val="00E71A85"/>
    <w:rsid w:val="00E72B04"/>
    <w:rsid w:val="00E733DE"/>
    <w:rsid w:val="00E736C7"/>
    <w:rsid w:val="00E7379B"/>
    <w:rsid w:val="00E73813"/>
    <w:rsid w:val="00E744A2"/>
    <w:rsid w:val="00E7500F"/>
    <w:rsid w:val="00E76568"/>
    <w:rsid w:val="00E76C8C"/>
    <w:rsid w:val="00E7767A"/>
    <w:rsid w:val="00E8060E"/>
    <w:rsid w:val="00E81553"/>
    <w:rsid w:val="00E81D40"/>
    <w:rsid w:val="00E82004"/>
    <w:rsid w:val="00E82599"/>
    <w:rsid w:val="00E834B6"/>
    <w:rsid w:val="00E853EB"/>
    <w:rsid w:val="00E8687C"/>
    <w:rsid w:val="00E872C8"/>
    <w:rsid w:val="00E874A9"/>
    <w:rsid w:val="00E87884"/>
    <w:rsid w:val="00E87C4E"/>
    <w:rsid w:val="00E9031E"/>
    <w:rsid w:val="00E90664"/>
    <w:rsid w:val="00E9068B"/>
    <w:rsid w:val="00E9191D"/>
    <w:rsid w:val="00E91FD7"/>
    <w:rsid w:val="00E9226D"/>
    <w:rsid w:val="00E92825"/>
    <w:rsid w:val="00E92FAF"/>
    <w:rsid w:val="00E953FC"/>
    <w:rsid w:val="00E97898"/>
    <w:rsid w:val="00EA1036"/>
    <w:rsid w:val="00EA1E56"/>
    <w:rsid w:val="00EA2C75"/>
    <w:rsid w:val="00EA30DB"/>
    <w:rsid w:val="00EA4123"/>
    <w:rsid w:val="00EA5170"/>
    <w:rsid w:val="00EA6484"/>
    <w:rsid w:val="00EA6842"/>
    <w:rsid w:val="00EA6CD5"/>
    <w:rsid w:val="00EA6D2B"/>
    <w:rsid w:val="00EA711B"/>
    <w:rsid w:val="00EA7DEB"/>
    <w:rsid w:val="00EB1978"/>
    <w:rsid w:val="00EB25AF"/>
    <w:rsid w:val="00EB4072"/>
    <w:rsid w:val="00EB448C"/>
    <w:rsid w:val="00EB5333"/>
    <w:rsid w:val="00EB5867"/>
    <w:rsid w:val="00EB62BF"/>
    <w:rsid w:val="00EB6442"/>
    <w:rsid w:val="00EB6A64"/>
    <w:rsid w:val="00EB7892"/>
    <w:rsid w:val="00EB7B0F"/>
    <w:rsid w:val="00EB7C14"/>
    <w:rsid w:val="00EB7F42"/>
    <w:rsid w:val="00EC1524"/>
    <w:rsid w:val="00EC1598"/>
    <w:rsid w:val="00EC2985"/>
    <w:rsid w:val="00EC3D68"/>
    <w:rsid w:val="00EC52FD"/>
    <w:rsid w:val="00EC5355"/>
    <w:rsid w:val="00EC7A79"/>
    <w:rsid w:val="00ED0112"/>
    <w:rsid w:val="00ED0BBC"/>
    <w:rsid w:val="00ED18E0"/>
    <w:rsid w:val="00ED239F"/>
    <w:rsid w:val="00ED2906"/>
    <w:rsid w:val="00ED2B29"/>
    <w:rsid w:val="00EE0056"/>
    <w:rsid w:val="00EE0FFF"/>
    <w:rsid w:val="00EE3100"/>
    <w:rsid w:val="00EE3341"/>
    <w:rsid w:val="00EE348F"/>
    <w:rsid w:val="00EE3B23"/>
    <w:rsid w:val="00EE3B2E"/>
    <w:rsid w:val="00EE3C5F"/>
    <w:rsid w:val="00EE411A"/>
    <w:rsid w:val="00EE51AF"/>
    <w:rsid w:val="00EE5A92"/>
    <w:rsid w:val="00EE62C7"/>
    <w:rsid w:val="00EE690F"/>
    <w:rsid w:val="00EE715E"/>
    <w:rsid w:val="00EF01DB"/>
    <w:rsid w:val="00EF26E4"/>
    <w:rsid w:val="00EF2C72"/>
    <w:rsid w:val="00EF3492"/>
    <w:rsid w:val="00EF4739"/>
    <w:rsid w:val="00EF5213"/>
    <w:rsid w:val="00EF57BF"/>
    <w:rsid w:val="00EF6782"/>
    <w:rsid w:val="00EF7978"/>
    <w:rsid w:val="00F002A3"/>
    <w:rsid w:val="00F011D6"/>
    <w:rsid w:val="00F017FC"/>
    <w:rsid w:val="00F018A3"/>
    <w:rsid w:val="00F01E9E"/>
    <w:rsid w:val="00F01F57"/>
    <w:rsid w:val="00F03749"/>
    <w:rsid w:val="00F03D1C"/>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606"/>
    <w:rsid w:val="00F17821"/>
    <w:rsid w:val="00F20F5A"/>
    <w:rsid w:val="00F21323"/>
    <w:rsid w:val="00F2139E"/>
    <w:rsid w:val="00F2182A"/>
    <w:rsid w:val="00F23068"/>
    <w:rsid w:val="00F23471"/>
    <w:rsid w:val="00F243CA"/>
    <w:rsid w:val="00F24669"/>
    <w:rsid w:val="00F26B76"/>
    <w:rsid w:val="00F30062"/>
    <w:rsid w:val="00F30BE9"/>
    <w:rsid w:val="00F3123B"/>
    <w:rsid w:val="00F3175C"/>
    <w:rsid w:val="00F31F9F"/>
    <w:rsid w:val="00F3222D"/>
    <w:rsid w:val="00F330E6"/>
    <w:rsid w:val="00F336F2"/>
    <w:rsid w:val="00F33D9F"/>
    <w:rsid w:val="00F33E8F"/>
    <w:rsid w:val="00F34031"/>
    <w:rsid w:val="00F3405D"/>
    <w:rsid w:val="00F34D28"/>
    <w:rsid w:val="00F3535D"/>
    <w:rsid w:val="00F3536F"/>
    <w:rsid w:val="00F35704"/>
    <w:rsid w:val="00F35D9A"/>
    <w:rsid w:val="00F37025"/>
    <w:rsid w:val="00F37CBB"/>
    <w:rsid w:val="00F40C4A"/>
    <w:rsid w:val="00F41661"/>
    <w:rsid w:val="00F41B41"/>
    <w:rsid w:val="00F439CC"/>
    <w:rsid w:val="00F43A53"/>
    <w:rsid w:val="00F44729"/>
    <w:rsid w:val="00F45493"/>
    <w:rsid w:val="00F50793"/>
    <w:rsid w:val="00F50A1A"/>
    <w:rsid w:val="00F52195"/>
    <w:rsid w:val="00F527DA"/>
    <w:rsid w:val="00F52BF0"/>
    <w:rsid w:val="00F542F5"/>
    <w:rsid w:val="00F54DE9"/>
    <w:rsid w:val="00F5603E"/>
    <w:rsid w:val="00F5606A"/>
    <w:rsid w:val="00F5627F"/>
    <w:rsid w:val="00F56E08"/>
    <w:rsid w:val="00F5788E"/>
    <w:rsid w:val="00F57CEF"/>
    <w:rsid w:val="00F60266"/>
    <w:rsid w:val="00F603F1"/>
    <w:rsid w:val="00F61B18"/>
    <w:rsid w:val="00F624D3"/>
    <w:rsid w:val="00F65F41"/>
    <w:rsid w:val="00F67DB3"/>
    <w:rsid w:val="00F71736"/>
    <w:rsid w:val="00F71E0A"/>
    <w:rsid w:val="00F721BF"/>
    <w:rsid w:val="00F725A4"/>
    <w:rsid w:val="00F72F36"/>
    <w:rsid w:val="00F734D8"/>
    <w:rsid w:val="00F734FC"/>
    <w:rsid w:val="00F73722"/>
    <w:rsid w:val="00F75D05"/>
    <w:rsid w:val="00F767D9"/>
    <w:rsid w:val="00F76CA8"/>
    <w:rsid w:val="00F77121"/>
    <w:rsid w:val="00F772D7"/>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1A94"/>
    <w:rsid w:val="00FA2541"/>
    <w:rsid w:val="00FA2D56"/>
    <w:rsid w:val="00FA2EBD"/>
    <w:rsid w:val="00FA346B"/>
    <w:rsid w:val="00FA48F9"/>
    <w:rsid w:val="00FA4E38"/>
    <w:rsid w:val="00FA5602"/>
    <w:rsid w:val="00FA6101"/>
    <w:rsid w:val="00FA6DB3"/>
    <w:rsid w:val="00FA6E5E"/>
    <w:rsid w:val="00FA7510"/>
    <w:rsid w:val="00FA77C5"/>
    <w:rsid w:val="00FA7B9E"/>
    <w:rsid w:val="00FB1381"/>
    <w:rsid w:val="00FB16B1"/>
    <w:rsid w:val="00FB1E03"/>
    <w:rsid w:val="00FB238C"/>
    <w:rsid w:val="00FB3032"/>
    <w:rsid w:val="00FB3C68"/>
    <w:rsid w:val="00FB41AF"/>
    <w:rsid w:val="00FB4810"/>
    <w:rsid w:val="00FB487D"/>
    <w:rsid w:val="00FB4DE3"/>
    <w:rsid w:val="00FB51B2"/>
    <w:rsid w:val="00FC02D3"/>
    <w:rsid w:val="00FC0497"/>
    <w:rsid w:val="00FC1F37"/>
    <w:rsid w:val="00FC2EC7"/>
    <w:rsid w:val="00FC31F7"/>
    <w:rsid w:val="00FC3CFE"/>
    <w:rsid w:val="00FC3DD6"/>
    <w:rsid w:val="00FC49D6"/>
    <w:rsid w:val="00FC4E4C"/>
    <w:rsid w:val="00FC5372"/>
    <w:rsid w:val="00FC58B7"/>
    <w:rsid w:val="00FC5ADE"/>
    <w:rsid w:val="00FC6A78"/>
    <w:rsid w:val="00FC6C83"/>
    <w:rsid w:val="00FD028A"/>
    <w:rsid w:val="00FD0C96"/>
    <w:rsid w:val="00FD1813"/>
    <w:rsid w:val="00FD2896"/>
    <w:rsid w:val="00FD2FFA"/>
    <w:rsid w:val="00FD38D0"/>
    <w:rsid w:val="00FD5AA2"/>
    <w:rsid w:val="00FD5EBA"/>
    <w:rsid w:val="00FD710B"/>
    <w:rsid w:val="00FD7166"/>
    <w:rsid w:val="00FD7264"/>
    <w:rsid w:val="00FE04DC"/>
    <w:rsid w:val="00FE06BB"/>
    <w:rsid w:val="00FE0DF6"/>
    <w:rsid w:val="00FE1544"/>
    <w:rsid w:val="00FE17CD"/>
    <w:rsid w:val="00FE2C8A"/>
    <w:rsid w:val="00FE34F5"/>
    <w:rsid w:val="00FE36F5"/>
    <w:rsid w:val="00FE3B6E"/>
    <w:rsid w:val="00FE4147"/>
    <w:rsid w:val="00FE4D7D"/>
    <w:rsid w:val="00FE4ED5"/>
    <w:rsid w:val="00FE5041"/>
    <w:rsid w:val="00FE5688"/>
    <w:rsid w:val="00FE5963"/>
    <w:rsid w:val="00FE6344"/>
    <w:rsid w:val="00FE64D9"/>
    <w:rsid w:val="00FE7A97"/>
    <w:rsid w:val="00FE7F5D"/>
    <w:rsid w:val="00FF0F20"/>
    <w:rsid w:val="00FF2BCF"/>
    <w:rsid w:val="00FF330F"/>
    <w:rsid w:val="00FF3E46"/>
    <w:rsid w:val="00FF485D"/>
    <w:rsid w:val="00FF6593"/>
    <w:rsid w:val="00FF6AA8"/>
    <w:rsid w:val="00FF6CC3"/>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C6298CB"/>
  <w15:docId w15:val="{C20F72A3-A295-4AFE-AA3C-895B9F0D9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qFormat/>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3Char2">
    <w:name w:val="B3 Char2"/>
    <w:link w:val="B3"/>
    <w:rsid w:val="00D32812"/>
    <w:rPr>
      <w:color w:val="000000"/>
      <w:lang w:val="en-GB" w:eastAsia="ja-JP"/>
    </w:rPr>
  </w:style>
  <w:style w:type="character" w:customStyle="1" w:styleId="UnresolvedMention1">
    <w:name w:val="Unresolved Mention1"/>
    <w:uiPriority w:val="99"/>
    <w:semiHidden/>
    <w:unhideWhenUsed/>
    <w:rsid w:val="00827E38"/>
    <w:rPr>
      <w:color w:val="808080"/>
      <w:shd w:val="clear" w:color="auto" w:fill="E6E6E6"/>
    </w:rPr>
  </w:style>
  <w:style w:type="character" w:customStyle="1" w:styleId="EXChar">
    <w:name w:val="EX Char"/>
    <w:locked/>
    <w:rsid w:val="00827E38"/>
    <w:rPr>
      <w:lang w:eastAsia="en-US"/>
    </w:rPr>
  </w:style>
  <w:style w:type="character" w:customStyle="1" w:styleId="fontstyle01">
    <w:name w:val="fontstyle01"/>
    <w:rsid w:val="00827E38"/>
    <w:rPr>
      <w:rFonts w:ascii="TimesNewRomanPSMT" w:hAnsi="TimesNewRomanPSMT" w:hint="default"/>
      <w:b w:val="0"/>
      <w:bCs w:val="0"/>
      <w:i w:val="0"/>
      <w:iCs w:val="0"/>
      <w:color w:val="000000"/>
      <w:sz w:val="20"/>
      <w:szCs w:val="20"/>
    </w:rPr>
  </w:style>
  <w:style w:type="character" w:customStyle="1" w:styleId="TANChar">
    <w:name w:val="TAN Char"/>
    <w:link w:val="TAN"/>
    <w:qFormat/>
    <w:rsid w:val="00827E38"/>
    <w:rPr>
      <w:rFonts w:ascii="Arial" w:hAnsi="Arial"/>
      <w:color w:val="000000"/>
      <w:sz w:val="18"/>
      <w:lang w:val="en-GB" w:eastAsia="ja-JP"/>
    </w:rPr>
  </w:style>
  <w:style w:type="character" w:customStyle="1" w:styleId="B1Char1">
    <w:name w:val="B1 Char1"/>
    <w:rsid w:val="00827E38"/>
  </w:style>
  <w:style w:type="character" w:customStyle="1" w:styleId="UnresolvedMention2">
    <w:name w:val="Unresolved Mention2"/>
    <w:basedOn w:val="DefaultParagraphFont"/>
    <w:uiPriority w:val="99"/>
    <w:semiHidden/>
    <w:unhideWhenUsed/>
    <w:rsid w:val="00CC7E65"/>
    <w:rPr>
      <w:color w:val="605E5C"/>
      <w:shd w:val="clear" w:color="auto" w:fill="E1DFDD"/>
    </w:rPr>
  </w:style>
  <w:style w:type="character" w:customStyle="1" w:styleId="FooterChar">
    <w:name w:val="Footer Char"/>
    <w:link w:val="Footer"/>
    <w:uiPriority w:val="99"/>
    <w:rsid w:val="00CC7E65"/>
    <w:rPr>
      <w:color w:val="000000"/>
      <w:lang w:val="en-GB" w:eastAsia="ja-JP"/>
    </w:rPr>
  </w:style>
  <w:style w:type="paragraph" w:styleId="ListNumber">
    <w:name w:val="List Number"/>
    <w:basedOn w:val="List"/>
    <w:rsid w:val="00CC7E65"/>
    <w:pPr>
      <w:overflowPunct w:val="0"/>
      <w:autoSpaceDE w:val="0"/>
      <w:autoSpaceDN w:val="0"/>
      <w:adjustRightInd w:val="0"/>
      <w:ind w:left="568" w:hanging="284"/>
      <w:contextualSpacing w:val="0"/>
      <w:textAlignment w:val="baseline"/>
    </w:pPr>
  </w:style>
  <w:style w:type="paragraph" w:styleId="List">
    <w:name w:val="List"/>
    <w:basedOn w:val="Normal"/>
    <w:rsid w:val="00CC7E65"/>
    <w:pPr>
      <w:overflowPunct/>
      <w:autoSpaceDE/>
      <w:autoSpaceDN/>
      <w:adjustRightInd/>
      <w:ind w:left="360" w:hanging="360"/>
      <w:contextualSpacing/>
      <w:textAlignment w:val="auto"/>
    </w:pPr>
    <w:rPr>
      <w:rFonts w:eastAsia="Times New Roman"/>
      <w:color w:val="auto"/>
      <w:lang w:eastAsia="en-US"/>
    </w:rPr>
  </w:style>
  <w:style w:type="character" w:styleId="FootnoteReference">
    <w:name w:val="footnote reference"/>
    <w:rsid w:val="00CC7E65"/>
    <w:rPr>
      <w:b/>
      <w:position w:val="6"/>
      <w:sz w:val="16"/>
    </w:rPr>
  </w:style>
  <w:style w:type="paragraph" w:styleId="List2">
    <w:name w:val="List 2"/>
    <w:basedOn w:val="Normal"/>
    <w:rsid w:val="00CC7E65"/>
    <w:pPr>
      <w:overflowPunct/>
      <w:autoSpaceDE/>
      <w:autoSpaceDN/>
      <w:adjustRightInd/>
      <w:ind w:left="566" w:hanging="283"/>
      <w:contextualSpacing/>
      <w:textAlignment w:val="auto"/>
    </w:pPr>
    <w:rPr>
      <w:rFonts w:eastAsia="Times New Roman"/>
      <w:color w:val="auto"/>
      <w:lang w:eastAsia="en-US"/>
    </w:rPr>
  </w:style>
  <w:style w:type="paragraph" w:styleId="Bibliography">
    <w:name w:val="Bibliography"/>
    <w:basedOn w:val="Normal"/>
    <w:next w:val="Normal"/>
    <w:uiPriority w:val="37"/>
    <w:semiHidden/>
    <w:unhideWhenUsed/>
    <w:rsid w:val="00CC7E65"/>
    <w:pPr>
      <w:overflowPunct/>
      <w:autoSpaceDE/>
      <w:autoSpaceDN/>
      <w:adjustRightInd/>
      <w:textAlignment w:val="auto"/>
    </w:pPr>
    <w:rPr>
      <w:rFonts w:eastAsia="Times New Roman"/>
      <w:color w:val="auto"/>
      <w:lang w:eastAsia="en-US"/>
    </w:rPr>
  </w:style>
  <w:style w:type="paragraph" w:styleId="BlockText">
    <w:name w:val="Block Text"/>
    <w:basedOn w:val="Normal"/>
    <w:rsid w:val="00CC7E6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hAnsiTheme="minorHAnsi" w:cstheme="minorBidi"/>
      <w:i/>
      <w:iCs/>
      <w:color w:val="4472C4" w:themeColor="accent1"/>
      <w:lang w:eastAsia="en-US"/>
    </w:rPr>
  </w:style>
  <w:style w:type="paragraph" w:styleId="BodyText2">
    <w:name w:val="Body Text 2"/>
    <w:basedOn w:val="Normal"/>
    <w:link w:val="BodyText2Char"/>
    <w:rsid w:val="00CC7E65"/>
    <w:pPr>
      <w:overflowPunct/>
      <w:autoSpaceDE/>
      <w:autoSpaceDN/>
      <w:adjustRightInd/>
      <w:spacing w:after="120" w:line="480" w:lineRule="auto"/>
      <w:textAlignment w:val="auto"/>
    </w:pPr>
    <w:rPr>
      <w:rFonts w:eastAsia="Times New Roman"/>
      <w:color w:val="auto"/>
      <w:lang w:eastAsia="en-US"/>
    </w:rPr>
  </w:style>
  <w:style w:type="character" w:customStyle="1" w:styleId="BodyText2Char">
    <w:name w:val="Body Text 2 Char"/>
    <w:basedOn w:val="DefaultParagraphFont"/>
    <w:link w:val="BodyText2"/>
    <w:rsid w:val="00CC7E65"/>
    <w:rPr>
      <w:rFonts w:eastAsia="Times New Roman"/>
      <w:lang w:val="en-GB"/>
    </w:rPr>
  </w:style>
  <w:style w:type="paragraph" w:styleId="BodyText3">
    <w:name w:val="Body Text 3"/>
    <w:basedOn w:val="Normal"/>
    <w:link w:val="BodyText3Char"/>
    <w:rsid w:val="00CC7E65"/>
    <w:pPr>
      <w:overflowPunct/>
      <w:autoSpaceDE/>
      <w:autoSpaceDN/>
      <w:adjustRightInd/>
      <w:spacing w:after="120"/>
      <w:textAlignment w:val="auto"/>
    </w:pPr>
    <w:rPr>
      <w:rFonts w:eastAsia="Times New Roman"/>
      <w:color w:val="auto"/>
      <w:sz w:val="16"/>
      <w:szCs w:val="16"/>
      <w:lang w:eastAsia="en-US"/>
    </w:rPr>
  </w:style>
  <w:style w:type="character" w:customStyle="1" w:styleId="BodyText3Char">
    <w:name w:val="Body Text 3 Char"/>
    <w:basedOn w:val="DefaultParagraphFont"/>
    <w:link w:val="BodyText3"/>
    <w:rsid w:val="00CC7E65"/>
    <w:rPr>
      <w:rFonts w:eastAsia="Times New Roman"/>
      <w:sz w:val="16"/>
      <w:szCs w:val="16"/>
      <w:lang w:val="en-GB"/>
    </w:rPr>
  </w:style>
  <w:style w:type="paragraph" w:styleId="BodyTextFirstIndent">
    <w:name w:val="Body Text First Indent"/>
    <w:basedOn w:val="BodyText"/>
    <w:link w:val="BodyTextFirstIndentChar"/>
    <w:rsid w:val="00CC7E65"/>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CC7E65"/>
    <w:rPr>
      <w:rFonts w:eastAsia="Times New Roman"/>
      <w:color w:val="000000"/>
      <w:lang w:val="en-GB" w:eastAsia="ja-JP"/>
    </w:rPr>
  </w:style>
  <w:style w:type="paragraph" w:styleId="BodyTextIndent">
    <w:name w:val="Body Text Indent"/>
    <w:basedOn w:val="Normal"/>
    <w:link w:val="BodyTextIndentChar"/>
    <w:rsid w:val="00CC7E65"/>
    <w:pPr>
      <w:overflowPunct/>
      <w:autoSpaceDE/>
      <w:autoSpaceDN/>
      <w:adjustRightInd/>
      <w:spacing w:after="120"/>
      <w:ind w:left="283"/>
      <w:textAlignment w:val="auto"/>
    </w:pPr>
    <w:rPr>
      <w:rFonts w:eastAsia="Times New Roman"/>
      <w:color w:val="auto"/>
      <w:lang w:eastAsia="en-US"/>
    </w:rPr>
  </w:style>
  <w:style w:type="character" w:customStyle="1" w:styleId="BodyTextIndentChar">
    <w:name w:val="Body Text Indent Char"/>
    <w:basedOn w:val="DefaultParagraphFont"/>
    <w:link w:val="BodyTextIndent"/>
    <w:rsid w:val="00CC7E65"/>
    <w:rPr>
      <w:rFonts w:eastAsia="Times New Roman"/>
      <w:lang w:val="en-GB"/>
    </w:rPr>
  </w:style>
  <w:style w:type="paragraph" w:styleId="BodyTextFirstIndent2">
    <w:name w:val="Body Text First Indent 2"/>
    <w:basedOn w:val="BodyTextIndent"/>
    <w:link w:val="BodyTextFirstIndent2Char"/>
    <w:rsid w:val="00CC7E65"/>
    <w:pPr>
      <w:spacing w:after="180"/>
      <w:ind w:left="360" w:firstLine="360"/>
    </w:pPr>
  </w:style>
  <w:style w:type="character" w:customStyle="1" w:styleId="BodyTextFirstIndent2Char">
    <w:name w:val="Body Text First Indent 2 Char"/>
    <w:basedOn w:val="BodyTextIndentChar"/>
    <w:link w:val="BodyTextFirstIndent2"/>
    <w:rsid w:val="00CC7E65"/>
    <w:rPr>
      <w:rFonts w:eastAsia="Times New Roman"/>
      <w:lang w:val="en-GB"/>
    </w:rPr>
  </w:style>
  <w:style w:type="paragraph" w:styleId="BodyTextIndent2">
    <w:name w:val="Body Text Indent 2"/>
    <w:basedOn w:val="Normal"/>
    <w:link w:val="BodyTextIndent2Char"/>
    <w:rsid w:val="00CC7E65"/>
    <w:pPr>
      <w:overflowPunct/>
      <w:autoSpaceDE/>
      <w:autoSpaceDN/>
      <w:adjustRightInd/>
      <w:spacing w:after="120" w:line="480" w:lineRule="auto"/>
      <w:ind w:left="283"/>
      <w:textAlignment w:val="auto"/>
    </w:pPr>
    <w:rPr>
      <w:rFonts w:eastAsia="Times New Roman"/>
      <w:color w:val="auto"/>
      <w:lang w:eastAsia="en-US"/>
    </w:rPr>
  </w:style>
  <w:style w:type="character" w:customStyle="1" w:styleId="BodyTextIndent2Char">
    <w:name w:val="Body Text Indent 2 Char"/>
    <w:basedOn w:val="DefaultParagraphFont"/>
    <w:link w:val="BodyTextIndent2"/>
    <w:rsid w:val="00CC7E65"/>
    <w:rPr>
      <w:rFonts w:eastAsia="Times New Roman"/>
      <w:lang w:val="en-GB"/>
    </w:rPr>
  </w:style>
  <w:style w:type="paragraph" w:styleId="BodyTextIndent3">
    <w:name w:val="Body Text Indent 3"/>
    <w:basedOn w:val="Normal"/>
    <w:link w:val="BodyTextIndent3Char"/>
    <w:rsid w:val="00CC7E65"/>
    <w:pPr>
      <w:overflowPunct/>
      <w:autoSpaceDE/>
      <w:autoSpaceDN/>
      <w:adjustRightInd/>
      <w:spacing w:after="120"/>
      <w:ind w:left="283"/>
      <w:textAlignment w:val="auto"/>
    </w:pPr>
    <w:rPr>
      <w:rFonts w:eastAsia="Times New Roman"/>
      <w:color w:val="auto"/>
      <w:sz w:val="16"/>
      <w:szCs w:val="16"/>
      <w:lang w:eastAsia="en-US"/>
    </w:rPr>
  </w:style>
  <w:style w:type="character" w:customStyle="1" w:styleId="BodyTextIndent3Char">
    <w:name w:val="Body Text Indent 3 Char"/>
    <w:basedOn w:val="DefaultParagraphFont"/>
    <w:link w:val="BodyTextIndent3"/>
    <w:rsid w:val="00CC7E65"/>
    <w:rPr>
      <w:rFonts w:eastAsia="Times New Roman"/>
      <w:sz w:val="16"/>
      <w:szCs w:val="16"/>
      <w:lang w:val="en-GB"/>
    </w:rPr>
  </w:style>
  <w:style w:type="paragraph" w:styleId="Closing">
    <w:name w:val="Closing"/>
    <w:basedOn w:val="Normal"/>
    <w:link w:val="ClosingChar"/>
    <w:rsid w:val="00CC7E65"/>
    <w:pPr>
      <w:overflowPunct/>
      <w:autoSpaceDE/>
      <w:autoSpaceDN/>
      <w:adjustRightInd/>
      <w:spacing w:after="0"/>
      <w:ind w:left="4252"/>
      <w:textAlignment w:val="auto"/>
    </w:pPr>
    <w:rPr>
      <w:rFonts w:eastAsia="Times New Roman"/>
      <w:color w:val="auto"/>
      <w:lang w:eastAsia="en-US"/>
    </w:rPr>
  </w:style>
  <w:style w:type="character" w:customStyle="1" w:styleId="ClosingChar">
    <w:name w:val="Closing Char"/>
    <w:basedOn w:val="DefaultParagraphFont"/>
    <w:link w:val="Closing"/>
    <w:rsid w:val="00CC7E65"/>
    <w:rPr>
      <w:rFonts w:eastAsia="Times New Roman"/>
      <w:lang w:val="en-GB"/>
    </w:rPr>
  </w:style>
  <w:style w:type="paragraph" w:styleId="Date">
    <w:name w:val="Date"/>
    <w:basedOn w:val="Normal"/>
    <w:next w:val="Normal"/>
    <w:link w:val="DateChar"/>
    <w:rsid w:val="00CC7E65"/>
    <w:pPr>
      <w:overflowPunct/>
      <w:autoSpaceDE/>
      <w:autoSpaceDN/>
      <w:adjustRightInd/>
      <w:textAlignment w:val="auto"/>
    </w:pPr>
    <w:rPr>
      <w:rFonts w:eastAsia="Times New Roman"/>
      <w:color w:val="auto"/>
      <w:lang w:eastAsia="en-US"/>
    </w:rPr>
  </w:style>
  <w:style w:type="character" w:customStyle="1" w:styleId="DateChar">
    <w:name w:val="Date Char"/>
    <w:basedOn w:val="DefaultParagraphFont"/>
    <w:link w:val="Date"/>
    <w:rsid w:val="00CC7E65"/>
    <w:rPr>
      <w:rFonts w:eastAsia="Times New Roman"/>
      <w:lang w:val="en-GB"/>
    </w:rPr>
  </w:style>
  <w:style w:type="paragraph" w:styleId="DocumentMap">
    <w:name w:val="Document Map"/>
    <w:basedOn w:val="Normal"/>
    <w:link w:val="DocumentMapChar"/>
    <w:rsid w:val="00CC7E65"/>
    <w:pPr>
      <w:overflowPunct/>
      <w:autoSpaceDE/>
      <w:autoSpaceDN/>
      <w:adjustRightInd/>
      <w:spacing w:after="0"/>
      <w:textAlignment w:val="auto"/>
    </w:pPr>
    <w:rPr>
      <w:rFonts w:ascii="Segoe UI" w:eastAsia="Times New Roman" w:hAnsi="Segoe UI" w:cs="Segoe UI"/>
      <w:color w:val="auto"/>
      <w:sz w:val="16"/>
      <w:szCs w:val="16"/>
      <w:lang w:eastAsia="en-US"/>
    </w:rPr>
  </w:style>
  <w:style w:type="character" w:customStyle="1" w:styleId="DocumentMapChar">
    <w:name w:val="Document Map Char"/>
    <w:basedOn w:val="DefaultParagraphFont"/>
    <w:link w:val="DocumentMap"/>
    <w:rsid w:val="00CC7E65"/>
    <w:rPr>
      <w:rFonts w:ascii="Segoe UI" w:eastAsia="Times New Roman" w:hAnsi="Segoe UI" w:cs="Segoe UI"/>
      <w:sz w:val="16"/>
      <w:szCs w:val="16"/>
      <w:lang w:val="en-GB"/>
    </w:rPr>
  </w:style>
  <w:style w:type="paragraph" w:styleId="E-mailSignature">
    <w:name w:val="E-mail Signature"/>
    <w:basedOn w:val="Normal"/>
    <w:link w:val="E-mailSignatureChar"/>
    <w:rsid w:val="00CC7E65"/>
    <w:pPr>
      <w:overflowPunct/>
      <w:autoSpaceDE/>
      <w:autoSpaceDN/>
      <w:adjustRightInd/>
      <w:spacing w:after="0"/>
      <w:textAlignment w:val="auto"/>
    </w:pPr>
    <w:rPr>
      <w:rFonts w:eastAsia="Times New Roman"/>
      <w:color w:val="auto"/>
      <w:lang w:eastAsia="en-US"/>
    </w:rPr>
  </w:style>
  <w:style w:type="character" w:customStyle="1" w:styleId="E-mailSignatureChar">
    <w:name w:val="E-mail Signature Char"/>
    <w:basedOn w:val="DefaultParagraphFont"/>
    <w:link w:val="E-mailSignature"/>
    <w:rsid w:val="00CC7E65"/>
    <w:rPr>
      <w:rFonts w:eastAsia="Times New Roman"/>
      <w:lang w:val="en-GB"/>
    </w:rPr>
  </w:style>
  <w:style w:type="paragraph" w:styleId="EndnoteText">
    <w:name w:val="endnote text"/>
    <w:basedOn w:val="Normal"/>
    <w:link w:val="EndnoteTextChar"/>
    <w:rsid w:val="00CC7E65"/>
    <w:pPr>
      <w:overflowPunct/>
      <w:autoSpaceDE/>
      <w:autoSpaceDN/>
      <w:adjustRightInd/>
      <w:spacing w:after="0"/>
      <w:textAlignment w:val="auto"/>
    </w:pPr>
    <w:rPr>
      <w:rFonts w:eastAsia="Times New Roman"/>
      <w:color w:val="auto"/>
      <w:lang w:eastAsia="en-US"/>
    </w:rPr>
  </w:style>
  <w:style w:type="character" w:customStyle="1" w:styleId="EndnoteTextChar">
    <w:name w:val="Endnote Text Char"/>
    <w:basedOn w:val="DefaultParagraphFont"/>
    <w:link w:val="EndnoteText"/>
    <w:rsid w:val="00CC7E65"/>
    <w:rPr>
      <w:rFonts w:eastAsia="Times New Roman"/>
      <w:lang w:val="en-GB"/>
    </w:rPr>
  </w:style>
  <w:style w:type="paragraph" w:styleId="EnvelopeAddress">
    <w:name w:val="envelope address"/>
    <w:basedOn w:val="Normal"/>
    <w:rsid w:val="00CC7E65"/>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color w:val="auto"/>
      <w:sz w:val="24"/>
      <w:szCs w:val="24"/>
      <w:lang w:eastAsia="en-US"/>
    </w:rPr>
  </w:style>
  <w:style w:type="paragraph" w:styleId="EnvelopeReturn">
    <w:name w:val="envelope return"/>
    <w:basedOn w:val="Normal"/>
    <w:rsid w:val="00CC7E65"/>
    <w:pPr>
      <w:overflowPunct/>
      <w:autoSpaceDE/>
      <w:autoSpaceDN/>
      <w:adjustRightInd/>
      <w:spacing w:after="0"/>
      <w:textAlignment w:val="auto"/>
    </w:pPr>
    <w:rPr>
      <w:rFonts w:asciiTheme="majorHAnsi" w:eastAsiaTheme="majorEastAsia" w:hAnsiTheme="majorHAnsi" w:cstheme="majorBidi"/>
      <w:color w:val="auto"/>
      <w:lang w:eastAsia="en-US"/>
    </w:rPr>
  </w:style>
  <w:style w:type="paragraph" w:styleId="HTMLAddress">
    <w:name w:val="HTML Address"/>
    <w:basedOn w:val="Normal"/>
    <w:link w:val="HTMLAddressChar"/>
    <w:rsid w:val="00CC7E65"/>
    <w:pPr>
      <w:overflowPunct/>
      <w:autoSpaceDE/>
      <w:autoSpaceDN/>
      <w:adjustRightInd/>
      <w:spacing w:after="0"/>
      <w:textAlignment w:val="auto"/>
    </w:pPr>
    <w:rPr>
      <w:rFonts w:eastAsia="Times New Roman"/>
      <w:i/>
      <w:iCs/>
      <w:color w:val="auto"/>
      <w:lang w:eastAsia="en-US"/>
    </w:rPr>
  </w:style>
  <w:style w:type="character" w:customStyle="1" w:styleId="HTMLAddressChar">
    <w:name w:val="HTML Address Char"/>
    <w:basedOn w:val="DefaultParagraphFont"/>
    <w:link w:val="HTMLAddress"/>
    <w:rsid w:val="00CC7E65"/>
    <w:rPr>
      <w:rFonts w:eastAsia="Times New Roman"/>
      <w:i/>
      <w:iCs/>
      <w:lang w:val="en-GB"/>
    </w:rPr>
  </w:style>
  <w:style w:type="paragraph" w:styleId="HTMLPreformatted">
    <w:name w:val="HTML Preformatted"/>
    <w:basedOn w:val="Normal"/>
    <w:link w:val="HTMLPreformattedChar"/>
    <w:rsid w:val="00CC7E65"/>
    <w:pPr>
      <w:overflowPunct/>
      <w:autoSpaceDE/>
      <w:autoSpaceDN/>
      <w:adjustRightInd/>
      <w:spacing w:after="0"/>
      <w:textAlignment w:val="auto"/>
    </w:pPr>
    <w:rPr>
      <w:rFonts w:ascii="Consolas" w:eastAsia="Times New Roman" w:hAnsi="Consolas"/>
      <w:color w:val="auto"/>
      <w:lang w:eastAsia="en-US"/>
    </w:rPr>
  </w:style>
  <w:style w:type="character" w:customStyle="1" w:styleId="HTMLPreformattedChar">
    <w:name w:val="HTML Preformatted Char"/>
    <w:basedOn w:val="DefaultParagraphFont"/>
    <w:link w:val="HTMLPreformatted"/>
    <w:rsid w:val="00CC7E65"/>
    <w:rPr>
      <w:rFonts w:ascii="Consolas" w:eastAsia="Times New Roman" w:hAnsi="Consolas"/>
      <w:lang w:val="en-GB"/>
    </w:rPr>
  </w:style>
  <w:style w:type="paragraph" w:styleId="Index1">
    <w:name w:val="index 1"/>
    <w:basedOn w:val="Normal"/>
    <w:next w:val="Normal"/>
    <w:rsid w:val="00CC7E65"/>
    <w:pPr>
      <w:overflowPunct/>
      <w:autoSpaceDE/>
      <w:autoSpaceDN/>
      <w:adjustRightInd/>
      <w:spacing w:after="0"/>
      <w:ind w:left="200" w:hanging="200"/>
      <w:textAlignment w:val="auto"/>
    </w:pPr>
    <w:rPr>
      <w:rFonts w:eastAsia="Times New Roman"/>
      <w:color w:val="auto"/>
      <w:lang w:eastAsia="en-US"/>
    </w:rPr>
  </w:style>
  <w:style w:type="paragraph" w:styleId="Index2">
    <w:name w:val="index 2"/>
    <w:basedOn w:val="Normal"/>
    <w:next w:val="Normal"/>
    <w:rsid w:val="00CC7E65"/>
    <w:pPr>
      <w:overflowPunct/>
      <w:autoSpaceDE/>
      <w:autoSpaceDN/>
      <w:adjustRightInd/>
      <w:spacing w:after="0"/>
      <w:ind w:left="400" w:hanging="200"/>
      <w:textAlignment w:val="auto"/>
    </w:pPr>
    <w:rPr>
      <w:rFonts w:eastAsia="Times New Roman"/>
      <w:color w:val="auto"/>
      <w:lang w:eastAsia="en-US"/>
    </w:rPr>
  </w:style>
  <w:style w:type="paragraph" w:styleId="Index3">
    <w:name w:val="index 3"/>
    <w:basedOn w:val="Normal"/>
    <w:next w:val="Normal"/>
    <w:rsid w:val="00CC7E65"/>
    <w:pPr>
      <w:overflowPunct/>
      <w:autoSpaceDE/>
      <w:autoSpaceDN/>
      <w:adjustRightInd/>
      <w:spacing w:after="0"/>
      <w:ind w:left="600" w:hanging="200"/>
      <w:textAlignment w:val="auto"/>
    </w:pPr>
    <w:rPr>
      <w:rFonts w:eastAsia="Times New Roman"/>
      <w:color w:val="auto"/>
      <w:lang w:eastAsia="en-US"/>
    </w:rPr>
  </w:style>
  <w:style w:type="paragraph" w:styleId="Index4">
    <w:name w:val="index 4"/>
    <w:basedOn w:val="Normal"/>
    <w:next w:val="Normal"/>
    <w:rsid w:val="00CC7E65"/>
    <w:pPr>
      <w:overflowPunct/>
      <w:autoSpaceDE/>
      <w:autoSpaceDN/>
      <w:adjustRightInd/>
      <w:spacing w:after="0"/>
      <w:ind w:left="800" w:hanging="200"/>
      <w:textAlignment w:val="auto"/>
    </w:pPr>
    <w:rPr>
      <w:rFonts w:eastAsia="Times New Roman"/>
      <w:color w:val="auto"/>
      <w:lang w:eastAsia="en-US"/>
    </w:rPr>
  </w:style>
  <w:style w:type="paragraph" w:styleId="Index5">
    <w:name w:val="index 5"/>
    <w:basedOn w:val="Normal"/>
    <w:next w:val="Normal"/>
    <w:rsid w:val="00CC7E65"/>
    <w:pPr>
      <w:overflowPunct/>
      <w:autoSpaceDE/>
      <w:autoSpaceDN/>
      <w:adjustRightInd/>
      <w:spacing w:after="0"/>
      <w:ind w:left="1000" w:hanging="200"/>
      <w:textAlignment w:val="auto"/>
    </w:pPr>
    <w:rPr>
      <w:rFonts w:eastAsia="Times New Roman"/>
      <w:color w:val="auto"/>
      <w:lang w:eastAsia="en-US"/>
    </w:rPr>
  </w:style>
  <w:style w:type="paragraph" w:styleId="Index6">
    <w:name w:val="index 6"/>
    <w:basedOn w:val="Normal"/>
    <w:next w:val="Normal"/>
    <w:rsid w:val="00CC7E65"/>
    <w:pPr>
      <w:overflowPunct/>
      <w:autoSpaceDE/>
      <w:autoSpaceDN/>
      <w:adjustRightInd/>
      <w:spacing w:after="0"/>
      <w:ind w:left="1200" w:hanging="200"/>
      <w:textAlignment w:val="auto"/>
    </w:pPr>
    <w:rPr>
      <w:rFonts w:eastAsia="Times New Roman"/>
      <w:color w:val="auto"/>
      <w:lang w:eastAsia="en-US"/>
    </w:rPr>
  </w:style>
  <w:style w:type="paragraph" w:styleId="Index7">
    <w:name w:val="index 7"/>
    <w:basedOn w:val="Normal"/>
    <w:next w:val="Normal"/>
    <w:rsid w:val="00CC7E65"/>
    <w:pPr>
      <w:overflowPunct/>
      <w:autoSpaceDE/>
      <w:autoSpaceDN/>
      <w:adjustRightInd/>
      <w:spacing w:after="0"/>
      <w:ind w:left="1400" w:hanging="200"/>
      <w:textAlignment w:val="auto"/>
    </w:pPr>
    <w:rPr>
      <w:rFonts w:eastAsia="Times New Roman"/>
      <w:color w:val="auto"/>
      <w:lang w:eastAsia="en-US"/>
    </w:rPr>
  </w:style>
  <w:style w:type="paragraph" w:styleId="Index8">
    <w:name w:val="index 8"/>
    <w:basedOn w:val="Normal"/>
    <w:next w:val="Normal"/>
    <w:rsid w:val="00CC7E65"/>
    <w:pPr>
      <w:overflowPunct/>
      <w:autoSpaceDE/>
      <w:autoSpaceDN/>
      <w:adjustRightInd/>
      <w:spacing w:after="0"/>
      <w:ind w:left="1600" w:hanging="200"/>
      <w:textAlignment w:val="auto"/>
    </w:pPr>
    <w:rPr>
      <w:rFonts w:eastAsia="Times New Roman"/>
      <w:color w:val="auto"/>
      <w:lang w:eastAsia="en-US"/>
    </w:rPr>
  </w:style>
  <w:style w:type="paragraph" w:styleId="Index9">
    <w:name w:val="index 9"/>
    <w:basedOn w:val="Normal"/>
    <w:next w:val="Normal"/>
    <w:rsid w:val="00CC7E65"/>
    <w:pPr>
      <w:overflowPunct/>
      <w:autoSpaceDE/>
      <w:autoSpaceDN/>
      <w:adjustRightInd/>
      <w:spacing w:after="0"/>
      <w:ind w:left="1800" w:hanging="200"/>
      <w:textAlignment w:val="auto"/>
    </w:pPr>
    <w:rPr>
      <w:rFonts w:eastAsia="Times New Roman"/>
      <w:color w:val="auto"/>
      <w:lang w:eastAsia="en-US"/>
    </w:rPr>
  </w:style>
  <w:style w:type="paragraph" w:styleId="IndexHeading">
    <w:name w:val="index heading"/>
    <w:basedOn w:val="Normal"/>
    <w:next w:val="Index1"/>
    <w:rsid w:val="00CC7E65"/>
    <w:pPr>
      <w:overflowPunct/>
      <w:autoSpaceDE/>
      <w:autoSpaceDN/>
      <w:adjustRightInd/>
      <w:textAlignment w:val="auto"/>
    </w:pPr>
    <w:rPr>
      <w:rFonts w:asciiTheme="majorHAnsi" w:eastAsiaTheme="majorEastAsia" w:hAnsiTheme="majorHAnsi" w:cstheme="majorBidi"/>
      <w:b/>
      <w:bCs/>
      <w:color w:val="auto"/>
      <w:lang w:eastAsia="en-US"/>
    </w:rPr>
  </w:style>
  <w:style w:type="paragraph" w:styleId="IntenseQuote">
    <w:name w:val="Intense Quote"/>
    <w:basedOn w:val="Normal"/>
    <w:next w:val="Normal"/>
    <w:link w:val="IntenseQuoteChar"/>
    <w:uiPriority w:val="30"/>
    <w:qFormat/>
    <w:rsid w:val="00CC7E65"/>
    <w:pPr>
      <w:pBdr>
        <w:top w:val="single" w:sz="4" w:space="10" w:color="4472C4" w:themeColor="accent1"/>
        <w:bottom w:val="single" w:sz="4" w:space="10" w:color="4472C4" w:themeColor="accent1"/>
      </w:pBdr>
      <w:overflowPunct/>
      <w:autoSpaceDE/>
      <w:autoSpaceDN/>
      <w:adjustRightInd/>
      <w:spacing w:before="360" w:after="360"/>
      <w:ind w:left="864" w:right="864"/>
      <w:jc w:val="center"/>
      <w:textAlignment w:val="auto"/>
    </w:pPr>
    <w:rPr>
      <w:rFonts w:eastAsia="Times New Roman"/>
      <w:i/>
      <w:iCs/>
      <w:color w:val="4472C4" w:themeColor="accent1"/>
      <w:lang w:eastAsia="en-US"/>
    </w:rPr>
  </w:style>
  <w:style w:type="character" w:customStyle="1" w:styleId="IntenseQuoteChar">
    <w:name w:val="Intense Quote Char"/>
    <w:basedOn w:val="DefaultParagraphFont"/>
    <w:link w:val="IntenseQuote"/>
    <w:uiPriority w:val="30"/>
    <w:rsid w:val="00CC7E65"/>
    <w:rPr>
      <w:rFonts w:eastAsia="Times New Roman"/>
      <w:i/>
      <w:iCs/>
      <w:color w:val="4472C4" w:themeColor="accent1"/>
      <w:lang w:val="en-GB"/>
    </w:rPr>
  </w:style>
  <w:style w:type="paragraph" w:styleId="List3">
    <w:name w:val="List 3"/>
    <w:basedOn w:val="Normal"/>
    <w:rsid w:val="00CC7E65"/>
    <w:pPr>
      <w:overflowPunct/>
      <w:autoSpaceDE/>
      <w:autoSpaceDN/>
      <w:adjustRightInd/>
      <w:ind w:left="849" w:hanging="283"/>
      <w:contextualSpacing/>
      <w:textAlignment w:val="auto"/>
    </w:pPr>
    <w:rPr>
      <w:rFonts w:eastAsia="Times New Roman"/>
      <w:color w:val="auto"/>
      <w:lang w:eastAsia="en-US"/>
    </w:rPr>
  </w:style>
  <w:style w:type="paragraph" w:styleId="List4">
    <w:name w:val="List 4"/>
    <w:basedOn w:val="Normal"/>
    <w:rsid w:val="00CC7E65"/>
    <w:pPr>
      <w:overflowPunct/>
      <w:autoSpaceDE/>
      <w:autoSpaceDN/>
      <w:adjustRightInd/>
      <w:ind w:left="1132" w:hanging="283"/>
      <w:contextualSpacing/>
      <w:textAlignment w:val="auto"/>
    </w:pPr>
    <w:rPr>
      <w:rFonts w:eastAsia="Times New Roman"/>
      <w:color w:val="auto"/>
      <w:lang w:eastAsia="en-US"/>
    </w:rPr>
  </w:style>
  <w:style w:type="paragraph" w:styleId="List5">
    <w:name w:val="List 5"/>
    <w:basedOn w:val="Normal"/>
    <w:rsid w:val="00CC7E65"/>
    <w:pPr>
      <w:overflowPunct/>
      <w:autoSpaceDE/>
      <w:autoSpaceDN/>
      <w:adjustRightInd/>
      <w:ind w:left="1415" w:hanging="283"/>
      <w:contextualSpacing/>
      <w:textAlignment w:val="auto"/>
    </w:pPr>
    <w:rPr>
      <w:rFonts w:eastAsia="Times New Roman"/>
      <w:color w:val="auto"/>
      <w:lang w:eastAsia="en-US"/>
    </w:rPr>
  </w:style>
  <w:style w:type="paragraph" w:styleId="ListBullet">
    <w:name w:val="List Bullet"/>
    <w:basedOn w:val="Normal"/>
    <w:rsid w:val="00CC7E65"/>
    <w:pPr>
      <w:tabs>
        <w:tab w:val="num" w:pos="360"/>
      </w:tabs>
      <w:overflowPunct/>
      <w:autoSpaceDE/>
      <w:autoSpaceDN/>
      <w:adjustRightInd/>
      <w:ind w:left="360" w:hanging="360"/>
      <w:contextualSpacing/>
      <w:textAlignment w:val="auto"/>
    </w:pPr>
    <w:rPr>
      <w:rFonts w:eastAsia="Times New Roman"/>
      <w:color w:val="auto"/>
      <w:lang w:eastAsia="en-US"/>
    </w:rPr>
  </w:style>
  <w:style w:type="paragraph" w:styleId="ListBullet2">
    <w:name w:val="List Bullet 2"/>
    <w:basedOn w:val="Normal"/>
    <w:rsid w:val="00CC7E65"/>
    <w:pPr>
      <w:tabs>
        <w:tab w:val="num" w:pos="643"/>
      </w:tabs>
      <w:overflowPunct/>
      <w:autoSpaceDE/>
      <w:autoSpaceDN/>
      <w:adjustRightInd/>
      <w:ind w:left="643" w:hanging="360"/>
      <w:contextualSpacing/>
      <w:textAlignment w:val="auto"/>
    </w:pPr>
    <w:rPr>
      <w:rFonts w:eastAsia="Times New Roman"/>
      <w:color w:val="auto"/>
      <w:lang w:eastAsia="en-US"/>
    </w:rPr>
  </w:style>
  <w:style w:type="paragraph" w:styleId="ListBullet3">
    <w:name w:val="List Bullet 3"/>
    <w:basedOn w:val="Normal"/>
    <w:rsid w:val="00CC7E65"/>
    <w:pPr>
      <w:tabs>
        <w:tab w:val="num" w:pos="926"/>
      </w:tabs>
      <w:overflowPunct/>
      <w:autoSpaceDE/>
      <w:autoSpaceDN/>
      <w:adjustRightInd/>
      <w:ind w:left="926" w:hanging="360"/>
      <w:contextualSpacing/>
      <w:textAlignment w:val="auto"/>
    </w:pPr>
    <w:rPr>
      <w:rFonts w:eastAsia="Times New Roman"/>
      <w:color w:val="auto"/>
      <w:lang w:eastAsia="en-US"/>
    </w:rPr>
  </w:style>
  <w:style w:type="paragraph" w:styleId="ListBullet4">
    <w:name w:val="List Bullet 4"/>
    <w:basedOn w:val="Normal"/>
    <w:rsid w:val="00CC7E65"/>
    <w:pPr>
      <w:tabs>
        <w:tab w:val="num" w:pos="1209"/>
      </w:tabs>
      <w:overflowPunct/>
      <w:autoSpaceDE/>
      <w:autoSpaceDN/>
      <w:adjustRightInd/>
      <w:ind w:left="1209" w:hanging="360"/>
      <w:contextualSpacing/>
      <w:textAlignment w:val="auto"/>
    </w:pPr>
    <w:rPr>
      <w:rFonts w:eastAsia="Times New Roman"/>
      <w:color w:val="auto"/>
      <w:lang w:eastAsia="en-US"/>
    </w:rPr>
  </w:style>
  <w:style w:type="paragraph" w:styleId="ListBullet5">
    <w:name w:val="List Bullet 5"/>
    <w:basedOn w:val="Normal"/>
    <w:rsid w:val="00CC7E65"/>
    <w:pPr>
      <w:tabs>
        <w:tab w:val="num" w:pos="1492"/>
      </w:tabs>
      <w:overflowPunct/>
      <w:autoSpaceDE/>
      <w:autoSpaceDN/>
      <w:adjustRightInd/>
      <w:ind w:left="1492" w:hanging="360"/>
      <w:contextualSpacing/>
      <w:textAlignment w:val="auto"/>
    </w:pPr>
    <w:rPr>
      <w:rFonts w:eastAsia="Times New Roman"/>
      <w:color w:val="auto"/>
      <w:lang w:eastAsia="en-US"/>
    </w:rPr>
  </w:style>
  <w:style w:type="paragraph" w:styleId="ListContinue">
    <w:name w:val="List Continue"/>
    <w:basedOn w:val="Normal"/>
    <w:rsid w:val="00CC7E65"/>
    <w:pPr>
      <w:overflowPunct/>
      <w:autoSpaceDE/>
      <w:autoSpaceDN/>
      <w:adjustRightInd/>
      <w:spacing w:after="120"/>
      <w:ind w:left="283"/>
      <w:contextualSpacing/>
      <w:textAlignment w:val="auto"/>
    </w:pPr>
    <w:rPr>
      <w:rFonts w:eastAsia="Times New Roman"/>
      <w:color w:val="auto"/>
      <w:lang w:eastAsia="en-US"/>
    </w:rPr>
  </w:style>
  <w:style w:type="paragraph" w:styleId="ListContinue2">
    <w:name w:val="List Continue 2"/>
    <w:basedOn w:val="Normal"/>
    <w:rsid w:val="00CC7E65"/>
    <w:pPr>
      <w:overflowPunct/>
      <w:autoSpaceDE/>
      <w:autoSpaceDN/>
      <w:adjustRightInd/>
      <w:spacing w:after="120"/>
      <w:ind w:left="566"/>
      <w:contextualSpacing/>
      <w:textAlignment w:val="auto"/>
    </w:pPr>
    <w:rPr>
      <w:rFonts w:eastAsia="Times New Roman"/>
      <w:color w:val="auto"/>
      <w:lang w:eastAsia="en-US"/>
    </w:rPr>
  </w:style>
  <w:style w:type="paragraph" w:styleId="ListContinue3">
    <w:name w:val="List Continue 3"/>
    <w:basedOn w:val="Normal"/>
    <w:rsid w:val="00CC7E65"/>
    <w:pPr>
      <w:overflowPunct/>
      <w:autoSpaceDE/>
      <w:autoSpaceDN/>
      <w:adjustRightInd/>
      <w:spacing w:after="120"/>
      <w:ind w:left="849"/>
      <w:contextualSpacing/>
      <w:textAlignment w:val="auto"/>
    </w:pPr>
    <w:rPr>
      <w:rFonts w:eastAsia="Times New Roman"/>
      <w:color w:val="auto"/>
      <w:lang w:eastAsia="en-US"/>
    </w:rPr>
  </w:style>
  <w:style w:type="paragraph" w:styleId="ListContinue4">
    <w:name w:val="List Continue 4"/>
    <w:basedOn w:val="Normal"/>
    <w:rsid w:val="00CC7E65"/>
    <w:pPr>
      <w:overflowPunct/>
      <w:autoSpaceDE/>
      <w:autoSpaceDN/>
      <w:adjustRightInd/>
      <w:spacing w:after="120"/>
      <w:ind w:left="1132"/>
      <w:contextualSpacing/>
      <w:textAlignment w:val="auto"/>
    </w:pPr>
    <w:rPr>
      <w:rFonts w:eastAsia="Times New Roman"/>
      <w:color w:val="auto"/>
      <w:lang w:eastAsia="en-US"/>
    </w:rPr>
  </w:style>
  <w:style w:type="paragraph" w:styleId="ListContinue5">
    <w:name w:val="List Continue 5"/>
    <w:basedOn w:val="Normal"/>
    <w:rsid w:val="00CC7E65"/>
    <w:pPr>
      <w:overflowPunct/>
      <w:autoSpaceDE/>
      <w:autoSpaceDN/>
      <w:adjustRightInd/>
      <w:spacing w:after="120"/>
      <w:ind w:left="1415"/>
      <w:contextualSpacing/>
      <w:textAlignment w:val="auto"/>
    </w:pPr>
    <w:rPr>
      <w:rFonts w:eastAsia="Times New Roman"/>
      <w:color w:val="auto"/>
      <w:lang w:eastAsia="en-US"/>
    </w:rPr>
  </w:style>
  <w:style w:type="paragraph" w:styleId="ListNumber2">
    <w:name w:val="List Number 2"/>
    <w:basedOn w:val="Normal"/>
    <w:rsid w:val="00CC7E65"/>
    <w:pPr>
      <w:tabs>
        <w:tab w:val="num" w:pos="643"/>
      </w:tabs>
      <w:overflowPunct/>
      <w:autoSpaceDE/>
      <w:autoSpaceDN/>
      <w:adjustRightInd/>
      <w:ind w:left="643" w:hanging="360"/>
      <w:contextualSpacing/>
      <w:textAlignment w:val="auto"/>
    </w:pPr>
    <w:rPr>
      <w:rFonts w:eastAsia="Times New Roman"/>
      <w:color w:val="auto"/>
      <w:lang w:eastAsia="en-US"/>
    </w:rPr>
  </w:style>
  <w:style w:type="paragraph" w:styleId="ListNumber3">
    <w:name w:val="List Number 3"/>
    <w:basedOn w:val="Normal"/>
    <w:rsid w:val="00CC7E65"/>
    <w:pPr>
      <w:tabs>
        <w:tab w:val="num" w:pos="926"/>
      </w:tabs>
      <w:overflowPunct/>
      <w:autoSpaceDE/>
      <w:autoSpaceDN/>
      <w:adjustRightInd/>
      <w:ind w:left="926" w:hanging="360"/>
      <w:contextualSpacing/>
      <w:textAlignment w:val="auto"/>
    </w:pPr>
    <w:rPr>
      <w:rFonts w:eastAsia="Times New Roman"/>
      <w:color w:val="auto"/>
      <w:lang w:eastAsia="en-US"/>
    </w:rPr>
  </w:style>
  <w:style w:type="paragraph" w:styleId="ListNumber4">
    <w:name w:val="List Number 4"/>
    <w:basedOn w:val="Normal"/>
    <w:rsid w:val="00CC7E65"/>
    <w:pPr>
      <w:tabs>
        <w:tab w:val="num" w:pos="1209"/>
      </w:tabs>
      <w:overflowPunct/>
      <w:autoSpaceDE/>
      <w:autoSpaceDN/>
      <w:adjustRightInd/>
      <w:ind w:left="1209" w:hanging="360"/>
      <w:contextualSpacing/>
      <w:textAlignment w:val="auto"/>
    </w:pPr>
    <w:rPr>
      <w:rFonts w:eastAsia="Times New Roman"/>
      <w:color w:val="auto"/>
      <w:lang w:eastAsia="en-US"/>
    </w:rPr>
  </w:style>
  <w:style w:type="paragraph" w:styleId="ListNumber5">
    <w:name w:val="List Number 5"/>
    <w:basedOn w:val="Normal"/>
    <w:rsid w:val="00CC7E65"/>
    <w:pPr>
      <w:tabs>
        <w:tab w:val="num" w:pos="1492"/>
      </w:tabs>
      <w:overflowPunct/>
      <w:autoSpaceDE/>
      <w:autoSpaceDN/>
      <w:adjustRightInd/>
      <w:ind w:left="1492" w:hanging="360"/>
      <w:contextualSpacing/>
      <w:textAlignment w:val="auto"/>
    </w:pPr>
    <w:rPr>
      <w:rFonts w:eastAsia="Times New Roman"/>
      <w:color w:val="auto"/>
      <w:lang w:eastAsia="en-US"/>
    </w:rPr>
  </w:style>
  <w:style w:type="paragraph" w:styleId="MacroText">
    <w:name w:val="macro"/>
    <w:link w:val="MacroTextChar"/>
    <w:rsid w:val="00CC7E6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rsid w:val="00CC7E65"/>
    <w:rPr>
      <w:rFonts w:ascii="Consolas" w:eastAsia="Times New Roman" w:hAnsi="Consolas"/>
      <w:lang w:val="en-GB"/>
    </w:rPr>
  </w:style>
  <w:style w:type="paragraph" w:styleId="MessageHeader">
    <w:name w:val="Message Header"/>
    <w:basedOn w:val="Normal"/>
    <w:link w:val="MessageHeaderChar"/>
    <w:rsid w:val="00CC7E65"/>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color w:val="auto"/>
      <w:sz w:val="24"/>
      <w:szCs w:val="24"/>
      <w:lang w:eastAsia="en-US"/>
    </w:rPr>
  </w:style>
  <w:style w:type="character" w:customStyle="1" w:styleId="MessageHeaderChar">
    <w:name w:val="Message Header Char"/>
    <w:basedOn w:val="DefaultParagraphFont"/>
    <w:link w:val="MessageHeader"/>
    <w:rsid w:val="00CC7E65"/>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CC7E65"/>
    <w:rPr>
      <w:rFonts w:eastAsia="Times New Roman"/>
      <w:lang w:val="en-GB"/>
    </w:rPr>
  </w:style>
  <w:style w:type="paragraph" w:styleId="NormalIndent">
    <w:name w:val="Normal Indent"/>
    <w:basedOn w:val="Normal"/>
    <w:rsid w:val="00CC7E65"/>
    <w:pPr>
      <w:overflowPunct/>
      <w:autoSpaceDE/>
      <w:autoSpaceDN/>
      <w:adjustRightInd/>
      <w:ind w:left="720"/>
      <w:textAlignment w:val="auto"/>
    </w:pPr>
    <w:rPr>
      <w:rFonts w:eastAsia="Times New Roman"/>
      <w:color w:val="auto"/>
      <w:lang w:eastAsia="en-US"/>
    </w:rPr>
  </w:style>
  <w:style w:type="paragraph" w:styleId="NoteHeading">
    <w:name w:val="Note Heading"/>
    <w:basedOn w:val="Normal"/>
    <w:next w:val="Normal"/>
    <w:link w:val="NoteHeadingChar"/>
    <w:rsid w:val="00CC7E65"/>
    <w:pPr>
      <w:overflowPunct/>
      <w:autoSpaceDE/>
      <w:autoSpaceDN/>
      <w:adjustRightInd/>
      <w:spacing w:after="0"/>
      <w:textAlignment w:val="auto"/>
    </w:pPr>
    <w:rPr>
      <w:rFonts w:eastAsia="Times New Roman"/>
      <w:color w:val="auto"/>
      <w:lang w:eastAsia="en-US"/>
    </w:rPr>
  </w:style>
  <w:style w:type="character" w:customStyle="1" w:styleId="NoteHeadingChar">
    <w:name w:val="Note Heading Char"/>
    <w:basedOn w:val="DefaultParagraphFont"/>
    <w:link w:val="NoteHeading"/>
    <w:rsid w:val="00CC7E65"/>
    <w:rPr>
      <w:rFonts w:eastAsia="Times New Roman"/>
      <w:lang w:val="en-GB"/>
    </w:rPr>
  </w:style>
  <w:style w:type="paragraph" w:styleId="Quote">
    <w:name w:val="Quote"/>
    <w:basedOn w:val="Normal"/>
    <w:next w:val="Normal"/>
    <w:link w:val="QuoteChar"/>
    <w:uiPriority w:val="29"/>
    <w:qFormat/>
    <w:rsid w:val="00CC7E65"/>
    <w:pPr>
      <w:overflowPunct/>
      <w:autoSpaceDE/>
      <w:autoSpaceDN/>
      <w:adjustRightInd/>
      <w:spacing w:before="200" w:after="160"/>
      <w:ind w:left="864" w:right="864"/>
      <w:jc w:val="center"/>
      <w:textAlignment w:val="auto"/>
    </w:pPr>
    <w:rPr>
      <w:rFonts w:eastAsia="Times New Roman"/>
      <w:i/>
      <w:iCs/>
      <w:color w:val="404040" w:themeColor="text1" w:themeTint="BF"/>
      <w:lang w:eastAsia="en-US"/>
    </w:rPr>
  </w:style>
  <w:style w:type="character" w:customStyle="1" w:styleId="QuoteChar">
    <w:name w:val="Quote Char"/>
    <w:basedOn w:val="DefaultParagraphFont"/>
    <w:link w:val="Quote"/>
    <w:uiPriority w:val="29"/>
    <w:rsid w:val="00CC7E65"/>
    <w:rPr>
      <w:rFonts w:eastAsia="Times New Roman"/>
      <w:i/>
      <w:iCs/>
      <w:color w:val="404040" w:themeColor="text1" w:themeTint="BF"/>
      <w:lang w:val="en-GB"/>
    </w:rPr>
  </w:style>
  <w:style w:type="paragraph" w:styleId="Salutation">
    <w:name w:val="Salutation"/>
    <w:basedOn w:val="Normal"/>
    <w:next w:val="Normal"/>
    <w:link w:val="SalutationChar"/>
    <w:rsid w:val="00CC7E65"/>
    <w:pPr>
      <w:overflowPunct/>
      <w:autoSpaceDE/>
      <w:autoSpaceDN/>
      <w:adjustRightInd/>
      <w:textAlignment w:val="auto"/>
    </w:pPr>
    <w:rPr>
      <w:rFonts w:eastAsia="Times New Roman"/>
      <w:color w:val="auto"/>
      <w:lang w:eastAsia="en-US"/>
    </w:rPr>
  </w:style>
  <w:style w:type="character" w:customStyle="1" w:styleId="SalutationChar">
    <w:name w:val="Salutation Char"/>
    <w:basedOn w:val="DefaultParagraphFont"/>
    <w:link w:val="Salutation"/>
    <w:rsid w:val="00CC7E65"/>
    <w:rPr>
      <w:rFonts w:eastAsia="Times New Roman"/>
      <w:lang w:val="en-GB"/>
    </w:rPr>
  </w:style>
  <w:style w:type="paragraph" w:styleId="Signature">
    <w:name w:val="Signature"/>
    <w:basedOn w:val="Normal"/>
    <w:link w:val="SignatureChar"/>
    <w:rsid w:val="00CC7E65"/>
    <w:pPr>
      <w:overflowPunct/>
      <w:autoSpaceDE/>
      <w:autoSpaceDN/>
      <w:adjustRightInd/>
      <w:spacing w:after="0"/>
      <w:ind w:left="4252"/>
      <w:textAlignment w:val="auto"/>
    </w:pPr>
    <w:rPr>
      <w:rFonts w:eastAsia="Times New Roman"/>
      <w:color w:val="auto"/>
      <w:lang w:eastAsia="en-US"/>
    </w:rPr>
  </w:style>
  <w:style w:type="character" w:customStyle="1" w:styleId="SignatureChar">
    <w:name w:val="Signature Char"/>
    <w:basedOn w:val="DefaultParagraphFont"/>
    <w:link w:val="Signature"/>
    <w:rsid w:val="00CC7E65"/>
    <w:rPr>
      <w:rFonts w:eastAsia="Times New Roman"/>
      <w:lang w:val="en-GB"/>
    </w:rPr>
  </w:style>
  <w:style w:type="paragraph" w:styleId="Subtitle">
    <w:name w:val="Subtitle"/>
    <w:basedOn w:val="Normal"/>
    <w:next w:val="Normal"/>
    <w:link w:val="SubtitleChar"/>
    <w:qFormat/>
    <w:rsid w:val="00CC7E65"/>
    <w:pPr>
      <w:numPr>
        <w:ilvl w:val="1"/>
      </w:numPr>
      <w:overflowPunct/>
      <w:autoSpaceDE/>
      <w:autoSpaceDN/>
      <w:adjustRightInd/>
      <w:spacing w:after="160"/>
      <w:textAlignment w:val="auto"/>
    </w:pPr>
    <w:rPr>
      <w:rFonts w:asciiTheme="minorHAnsi"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rsid w:val="00CC7E65"/>
    <w:rPr>
      <w:rFonts w:asciiTheme="minorHAnsi"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CC7E65"/>
    <w:pPr>
      <w:overflowPunct/>
      <w:autoSpaceDE/>
      <w:autoSpaceDN/>
      <w:adjustRightInd/>
      <w:spacing w:after="0"/>
      <w:ind w:left="200" w:hanging="200"/>
      <w:textAlignment w:val="auto"/>
    </w:pPr>
    <w:rPr>
      <w:rFonts w:eastAsia="Times New Roman"/>
      <w:color w:val="auto"/>
      <w:lang w:eastAsia="en-US"/>
    </w:rPr>
  </w:style>
  <w:style w:type="paragraph" w:styleId="TableofFigures">
    <w:name w:val="table of figures"/>
    <w:basedOn w:val="Normal"/>
    <w:next w:val="Normal"/>
    <w:rsid w:val="00CC7E65"/>
    <w:pPr>
      <w:overflowPunct/>
      <w:autoSpaceDE/>
      <w:autoSpaceDN/>
      <w:adjustRightInd/>
      <w:spacing w:after="0"/>
      <w:textAlignment w:val="auto"/>
    </w:pPr>
    <w:rPr>
      <w:rFonts w:eastAsia="Times New Roman"/>
      <w:color w:val="auto"/>
      <w:lang w:eastAsia="en-US"/>
    </w:rPr>
  </w:style>
  <w:style w:type="paragraph" w:styleId="Title">
    <w:name w:val="Title"/>
    <w:basedOn w:val="Normal"/>
    <w:next w:val="Normal"/>
    <w:link w:val="TitleChar"/>
    <w:qFormat/>
    <w:rsid w:val="00CC7E65"/>
    <w:pPr>
      <w:overflowPunct/>
      <w:autoSpaceDE/>
      <w:autoSpaceDN/>
      <w:adjustRightInd/>
      <w:spacing w:after="0"/>
      <w:contextualSpacing/>
      <w:textAlignment w:val="auto"/>
    </w:pPr>
    <w:rPr>
      <w:rFonts w:asciiTheme="majorHAnsi" w:eastAsiaTheme="majorEastAsia" w:hAnsiTheme="majorHAnsi" w:cstheme="majorBidi"/>
      <w:color w:val="auto"/>
      <w:spacing w:val="-10"/>
      <w:kern w:val="28"/>
      <w:sz w:val="56"/>
      <w:szCs w:val="56"/>
      <w:lang w:eastAsia="en-US"/>
    </w:rPr>
  </w:style>
  <w:style w:type="character" w:customStyle="1" w:styleId="TitleChar">
    <w:name w:val="Title Char"/>
    <w:basedOn w:val="DefaultParagraphFont"/>
    <w:link w:val="Title"/>
    <w:rsid w:val="00CC7E65"/>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CC7E65"/>
    <w:pPr>
      <w:overflowPunct/>
      <w:autoSpaceDE/>
      <w:autoSpaceDN/>
      <w:adjustRightInd/>
      <w:spacing w:before="120"/>
      <w:textAlignment w:val="auto"/>
    </w:pPr>
    <w:rPr>
      <w:rFonts w:asciiTheme="majorHAnsi" w:eastAsiaTheme="majorEastAsia" w:hAnsiTheme="majorHAnsi" w:cstheme="majorBidi"/>
      <w:b/>
      <w:bCs/>
      <w:color w:val="auto"/>
      <w:sz w:val="24"/>
      <w:szCs w:val="24"/>
      <w:lang w:eastAsia="en-US"/>
    </w:rPr>
  </w:style>
  <w:style w:type="paragraph" w:styleId="TOCHeading">
    <w:name w:val="TOC Heading"/>
    <w:basedOn w:val="Heading1"/>
    <w:next w:val="Normal"/>
    <w:uiPriority w:val="39"/>
    <w:semiHidden/>
    <w:unhideWhenUsed/>
    <w:qFormat/>
    <w:rsid w:val="00CC7E6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character" w:styleId="UnresolvedMention">
    <w:name w:val="Unresolved Mention"/>
    <w:basedOn w:val="DefaultParagraphFont"/>
    <w:uiPriority w:val="99"/>
    <w:semiHidden/>
    <w:unhideWhenUsed/>
    <w:rsid w:val="00E000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10865266">
      <w:bodyDiv w:val="1"/>
      <w:marLeft w:val="0"/>
      <w:marRight w:val="0"/>
      <w:marTop w:val="0"/>
      <w:marBottom w:val="0"/>
      <w:divBdr>
        <w:top w:val="none" w:sz="0" w:space="0" w:color="auto"/>
        <w:left w:val="none" w:sz="0" w:space="0" w:color="auto"/>
        <w:bottom w:val="none" w:sz="0" w:space="0" w:color="auto"/>
        <w:right w:val="none" w:sz="0" w:space="0" w:color="auto"/>
      </w:divBdr>
    </w:div>
    <w:div w:id="673607372">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70097408">
      <w:bodyDiv w:val="1"/>
      <w:marLeft w:val="0"/>
      <w:marRight w:val="0"/>
      <w:marTop w:val="0"/>
      <w:marBottom w:val="0"/>
      <w:divBdr>
        <w:top w:val="none" w:sz="0" w:space="0" w:color="auto"/>
        <w:left w:val="none" w:sz="0" w:space="0" w:color="auto"/>
        <w:bottom w:val="none" w:sz="0" w:space="0" w:color="auto"/>
        <w:right w:val="none" w:sz="0" w:space="0" w:color="auto"/>
      </w:divBdr>
    </w:div>
    <w:div w:id="123562208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5726925">
      <w:bodyDiv w:val="1"/>
      <w:marLeft w:val="0"/>
      <w:marRight w:val="0"/>
      <w:marTop w:val="0"/>
      <w:marBottom w:val="0"/>
      <w:divBdr>
        <w:top w:val="none" w:sz="0" w:space="0" w:color="auto"/>
        <w:left w:val="none" w:sz="0" w:space="0" w:color="auto"/>
        <w:bottom w:val="none" w:sz="0" w:space="0" w:color="auto"/>
        <w:right w:val="none" w:sz="0" w:space="0" w:color="auto"/>
      </w:divBdr>
    </w:div>
    <w:div w:id="1282150746">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15544314">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62817906">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1.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3.e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2.bin"/><Relationship Id="rId28" Type="http://schemas.openxmlformats.org/officeDocument/2006/relationships/footer" Target="footer1.xml"/><Relationship Id="rId10" Type="http://schemas.openxmlformats.org/officeDocument/2006/relationships/webSettings" Target="webSettings.xml"/><Relationship Id="rId19" Type="http://schemas.microsoft.com/office/2018/08/relationships/commentsExtensible" Target="commentsExtensible.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2.emf"/><Relationship Id="rId27" Type="http://schemas.openxmlformats.org/officeDocument/2006/relationships/header" Target="header2.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5AIRPNAIUNRU-2028481721-8341</_dlc_DocId>
    <_dlc_DocIdUrl xmlns="71c5aaf6-e6ce-465b-b873-5148d2a4c105">
      <Url>https://nokia.sharepoint.com/sites/c5g/e2earch/_layouts/15/DocIdRedir.aspx?ID=5AIRPNAIUNRU-2028481721-8341</Url>
      <Description>5AIRPNAIUNRU-2028481721-8341</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0EB12F-A928-4ABB-B483-D6A021EC39F2}">
  <ds:schemaRefs>
    <ds:schemaRef ds:uri="http://schemas.microsoft.com/office/2006/documentManagement/types"/>
    <ds:schemaRef ds:uri="http://purl.org/dc/elements/1.1/"/>
    <ds:schemaRef ds:uri="http://schemas.microsoft.com/office/2006/metadata/properties"/>
    <ds:schemaRef ds:uri="71c5aaf6-e6ce-465b-b873-5148d2a4c105"/>
    <ds:schemaRef ds:uri="http://purl.org/dc/terms/"/>
    <ds:schemaRef ds:uri="http://schemas.microsoft.com/office/infopath/2007/PartnerControls"/>
    <ds:schemaRef ds:uri="a3840f4f-04be-43d1-b2ef-6ff1382503c7"/>
    <ds:schemaRef ds:uri="http://purl.org/dc/dcmitype/"/>
    <ds:schemaRef ds:uri="http://schemas.openxmlformats.org/package/2006/metadata/core-properties"/>
    <ds:schemaRef ds:uri="f659f8e2-1f61-4f73-8f5e-1b768c00d15a"/>
    <ds:schemaRef ds:uri="3b34c8f0-1ef5-4d1e-bb66-517ce7fe7356"/>
    <ds:schemaRef ds:uri="http://www.w3.org/XML/1998/namespace"/>
  </ds:schemaRefs>
</ds:datastoreItem>
</file>

<file path=customXml/itemProps2.xml><?xml version="1.0" encoding="utf-8"?>
<ds:datastoreItem xmlns:ds="http://schemas.openxmlformats.org/officeDocument/2006/customXml" ds:itemID="{013F9684-BE41-44F5-95EF-390E12B0914C}">
  <ds:schemaRefs>
    <ds:schemaRef ds:uri="Microsoft.SharePoint.Taxonomy.ContentTypeSync"/>
  </ds:schemaRefs>
</ds:datastoreItem>
</file>

<file path=customXml/itemProps3.xml><?xml version="1.0" encoding="utf-8"?>
<ds:datastoreItem xmlns:ds="http://schemas.openxmlformats.org/officeDocument/2006/customXml" ds:itemID="{6328B1C6-0BE8-4943-A6B1-E9CFE9323D0B}">
  <ds:schemaRefs>
    <ds:schemaRef ds:uri="http://schemas.openxmlformats.org/officeDocument/2006/bibliography"/>
  </ds:schemaRefs>
</ds:datastoreItem>
</file>

<file path=customXml/itemProps4.xml><?xml version="1.0" encoding="utf-8"?>
<ds:datastoreItem xmlns:ds="http://schemas.openxmlformats.org/officeDocument/2006/customXml" ds:itemID="{57E397DC-6815-4AEB-BB4A-AB89E99BECC1}">
  <ds:schemaRefs>
    <ds:schemaRef ds:uri="http://schemas.microsoft.com/sharepoint/events"/>
  </ds:schemaRefs>
</ds:datastoreItem>
</file>

<file path=customXml/itemProps5.xml><?xml version="1.0" encoding="utf-8"?>
<ds:datastoreItem xmlns:ds="http://schemas.openxmlformats.org/officeDocument/2006/customXml" ds:itemID="{E606418E-EF96-4E2B-B0F1-CAD73679ABCD}">
  <ds:schemaRefs>
    <ds:schemaRef ds:uri="http://schemas.microsoft.com/sharepoint/v3/contenttype/forms"/>
  </ds:schemaRefs>
</ds:datastoreItem>
</file>

<file path=customXml/itemProps6.xml><?xml version="1.0" encoding="utf-8"?>
<ds:datastoreItem xmlns:ds="http://schemas.openxmlformats.org/officeDocument/2006/customXml" ds:itemID="{01EE022E-4590-4F65-A449-E4638A171B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42</Pages>
  <Words>17988</Words>
  <Characters>96992</Characters>
  <Application>Microsoft Office Word</Application>
  <DocSecurity>0</DocSecurity>
  <Lines>808</Lines>
  <Paragraphs>229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114751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Nokia</cp:lastModifiedBy>
  <cp:revision>9</cp:revision>
  <cp:lastPrinted>2014-09-10T09:04:00Z</cp:lastPrinted>
  <dcterms:created xsi:type="dcterms:W3CDTF">2023-02-10T08:55:00Z</dcterms:created>
  <dcterms:modified xsi:type="dcterms:W3CDTF">2023-02-10T23:07:00Z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(3)aYD/i0ywRjtz9nJmvpOCV3JMtN2MExje6u9fsEwb3zlrZikMzLpFIOL+gZk5PqQB0ly2z4aJ
qz4zJplEJhxzHhPj/BM031/JITwjBD/stwaz7rGJO4eEPyZuIC6sgm+eh/31DojtzSm7RnTd
LIIi9C+eYAapYdFErh3Kt0B8LL8K48lsSdham46uG6oAB6kvEe5DgU5eE3hnjnBFOfskAvH7
ivR95FYTfV5lRd/Svz</vt:lpwstr>
  </property>
  <property fmtid="{D5CDD505-2E9C-101B-9397-08002B2CF9AE}" pid="3" name="_2015_ms_pID_7253431">
    <vt:lpwstr>vuHnuW7KBiiBNztc0XEfTxoIG+S+UOZzGXVOUbIuvbvU/tfCTtRWl3
G8LvjBdf5lZc0OMNzDEKTQp6PmvaVCtpHfQqWXawAXb1435Nknwgnrkg67xwXzJTFv7oOiYd
KuTubDqcYc5ZOoSbiwZHxXKmqEnR0UCFxmi4qIZzpQWzCI+aQ03WS8PIZd/8EoHHn5jyv6YT
FC6Ooe6nv/yMVnFsMV31Go6KYvMMNDkcGJ5V</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1661134609</vt:lpwstr>
  </property>
  <property fmtid="{D5CDD505-2E9C-101B-9397-08002B2CF9AE}" pid="8" name="_2015_ms_pID_7253432">
    <vt:lpwstr>NA==</vt:lpwstr>
  </property>
  <property fmtid="{D5CDD505-2E9C-101B-9397-08002B2CF9AE}" pid="9" name="ContentTypeId">
    <vt:lpwstr>0x010100B82721952339BD4AA67475AA1B500C36</vt:lpwstr>
  </property>
  <property fmtid="{D5CDD505-2E9C-101B-9397-08002B2CF9AE}" pid="10" name="_dlc_DocIdItemGuid">
    <vt:lpwstr>72d1ef51-2df2-4b11-b0d0-935e18c18fc2</vt:lpwstr>
  </property>
  <property fmtid="{D5CDD505-2E9C-101B-9397-08002B2CF9AE}" pid="11" name="MediaServiceImageTags">
    <vt:lpwstr/>
  </property>
</Properties>
</file>